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71300">
        <w:fldChar w:fldCharType="begin"/>
      </w:r>
      <w:r w:rsidR="00371300">
        <w:instrText xml:space="preserve"> DOCPROPERTY  TSG/WGRef  \* MERGEFORMAT </w:instrText>
      </w:r>
      <w:r w:rsidR="00371300">
        <w:fldChar w:fldCharType="separate"/>
      </w:r>
      <w:r w:rsidR="003609EF">
        <w:rPr>
          <w:b/>
          <w:noProof/>
          <w:sz w:val="24"/>
        </w:rPr>
        <w:t>SA5</w:t>
      </w:r>
      <w:r w:rsidR="00371300">
        <w:rPr>
          <w:b/>
          <w:noProof/>
          <w:sz w:val="24"/>
        </w:rPr>
        <w:fldChar w:fldCharType="end"/>
      </w:r>
      <w:r w:rsidR="00C66BA2">
        <w:rPr>
          <w:b/>
          <w:noProof/>
          <w:sz w:val="24"/>
        </w:rPr>
        <w:t xml:space="preserve"> </w:t>
      </w:r>
      <w:r>
        <w:rPr>
          <w:b/>
          <w:noProof/>
          <w:sz w:val="24"/>
        </w:rPr>
        <w:t>Meeting #</w:t>
      </w:r>
      <w:r w:rsidR="00371300">
        <w:fldChar w:fldCharType="begin"/>
      </w:r>
      <w:r w:rsidR="00371300">
        <w:instrText xml:space="preserve"> DOCPROPERTY  MtgSeq  \* MERGEFORMAT </w:instrText>
      </w:r>
      <w:r w:rsidR="00371300">
        <w:fldChar w:fldCharType="separate"/>
      </w:r>
      <w:r w:rsidR="00EB09B7" w:rsidRPr="00EB09B7">
        <w:rPr>
          <w:b/>
          <w:noProof/>
          <w:sz w:val="24"/>
        </w:rPr>
        <w:t>151</w:t>
      </w:r>
      <w:r w:rsidR="00371300">
        <w:rPr>
          <w:b/>
          <w:noProof/>
          <w:sz w:val="24"/>
        </w:rPr>
        <w:fldChar w:fldCharType="end"/>
      </w:r>
      <w:r w:rsidR="00371300">
        <w:fldChar w:fldCharType="begin"/>
      </w:r>
      <w:r w:rsidR="00371300">
        <w:instrText xml:space="preserve"> DOCPROPERTY  MtgTitle  \* MERGEFORMAT </w:instrText>
      </w:r>
      <w:r w:rsidR="00371300">
        <w:fldChar w:fldCharType="separate"/>
      </w:r>
      <w:r w:rsidR="00371300">
        <w:fldChar w:fldCharType="end"/>
      </w:r>
      <w:r>
        <w:rPr>
          <w:b/>
          <w:i/>
          <w:noProof/>
          <w:sz w:val="28"/>
        </w:rPr>
        <w:tab/>
      </w:r>
      <w:r w:rsidR="00371300">
        <w:fldChar w:fldCharType="begin"/>
      </w:r>
      <w:r w:rsidR="00371300">
        <w:instrText xml:space="preserve"> DOCPROPERTY  Tdoc#  \* MERGEFORMAT </w:instrText>
      </w:r>
      <w:r w:rsidR="00371300">
        <w:fldChar w:fldCharType="separate"/>
      </w:r>
      <w:r w:rsidR="00E13F3D" w:rsidRPr="00E13F3D">
        <w:rPr>
          <w:b/>
          <w:i/>
          <w:noProof/>
          <w:sz w:val="28"/>
        </w:rPr>
        <w:t>S5-236557</w:t>
      </w:r>
      <w:r w:rsidR="00371300">
        <w:rPr>
          <w:b/>
          <w:i/>
          <w:noProof/>
          <w:sz w:val="28"/>
        </w:rPr>
        <w:fldChar w:fldCharType="end"/>
      </w:r>
    </w:p>
    <w:p w14:paraId="7CB45193" w14:textId="77777777" w:rsidR="001E41F3" w:rsidRDefault="003713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13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13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0277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13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13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5F7059" w:rsidR="00F25D98" w:rsidRDefault="00DC44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65DD53" w:rsidR="00F25D98" w:rsidRDefault="00DC44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71300">
            <w:pPr>
              <w:pStyle w:val="CRCoverPage"/>
              <w:spacing w:after="0"/>
              <w:ind w:left="100"/>
              <w:rPr>
                <w:noProof/>
              </w:rPr>
            </w:pPr>
            <w:r>
              <w:fldChar w:fldCharType="begin"/>
            </w:r>
            <w:r>
              <w:instrText xml:space="preserve"> DOCPROPERTY  CrTitle  \* MERGEFORMAT </w:instrText>
            </w:r>
            <w:r>
              <w:fldChar w:fldCharType="separate"/>
            </w:r>
            <w:r w:rsidR="002640DD">
              <w:t>Rel-16 CR 28.532 Correct URI definition inconsistencies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130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520EC0" w:rsidR="001E41F3" w:rsidRDefault="00DC44DD" w:rsidP="00547111">
            <w:pPr>
              <w:pStyle w:val="CRCoverPage"/>
              <w:spacing w:after="0"/>
              <w:ind w:left="100"/>
              <w:rPr>
                <w:noProof/>
              </w:rPr>
            </w:pPr>
            <w:r>
              <w:t>S5</w:t>
            </w:r>
            <w:r w:rsidR="00371300">
              <w:fldChar w:fldCharType="begin"/>
            </w:r>
            <w:r w:rsidR="00371300">
              <w:instrText xml:space="preserve"> DOCPROPERTY  SourceIfTsg  \* MERGEFORMAT </w:instrText>
            </w:r>
            <w:r w:rsidR="00371300">
              <w:fldChar w:fldCharType="separate"/>
            </w:r>
            <w:r w:rsidR="0037130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1300">
            <w:pPr>
              <w:pStyle w:val="CRCoverPage"/>
              <w:spacing w:after="0"/>
              <w:ind w:left="100"/>
              <w:rPr>
                <w:noProof/>
              </w:rPr>
            </w:pPr>
            <w:r>
              <w:fldChar w:fldCharType="begin"/>
            </w:r>
            <w:r>
              <w:instrText xml:space="preserve"> DOCPROPERTY  RelatedWis  \* MERGEFORMAT </w:instrText>
            </w:r>
            <w:r>
              <w:fldChar w:fldCharType="separate"/>
            </w:r>
            <w:r w:rsidR="00E13F3D">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1300">
            <w:pPr>
              <w:pStyle w:val="CRCoverPage"/>
              <w:spacing w:after="0"/>
              <w:ind w:left="100"/>
              <w:rPr>
                <w:noProof/>
              </w:rPr>
            </w:pPr>
            <w:r>
              <w:fldChar w:fldCharType="begin"/>
            </w:r>
            <w:r>
              <w:instrText xml:space="preserve"> DOCPROPERTY  ResDate  \* MERGEFORMAT </w:instrText>
            </w:r>
            <w:r>
              <w:fldChar w:fldCharType="separate"/>
            </w:r>
            <w:r w:rsidR="00D24991">
              <w:rPr>
                <w:noProof/>
              </w:rPr>
              <w:t>2023-09-28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13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1300">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A4A21" w14:paraId="1256F52C" w14:textId="77777777" w:rsidTr="00547111">
        <w:tc>
          <w:tcPr>
            <w:tcW w:w="2694" w:type="dxa"/>
            <w:gridSpan w:val="2"/>
            <w:tcBorders>
              <w:top w:val="single" w:sz="4" w:space="0" w:color="auto"/>
              <w:left w:val="single" w:sz="4" w:space="0" w:color="auto"/>
            </w:tcBorders>
          </w:tcPr>
          <w:p w14:paraId="52C87DB0" w14:textId="77777777" w:rsidR="00AA4A21" w:rsidRDefault="00AA4A21" w:rsidP="00AA4A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691B2F" w:rsidR="00AA4A21" w:rsidRDefault="00AA4A21" w:rsidP="00AA4A21">
            <w:pPr>
              <w:pStyle w:val="CRCoverPage"/>
              <w:spacing w:after="0"/>
              <w:ind w:left="100"/>
              <w:rPr>
                <w:noProof/>
              </w:rPr>
            </w:pPr>
            <w:r>
              <w:rPr>
                <w:noProof/>
              </w:rPr>
              <w:t>32.158 defines URIs as values based on MnS info however 28.532 contradicts with fixed values.  This could cause inconsistency between the URI in the MnS Registry, MnS Info and the actual URI for the MnS.</w:t>
            </w:r>
          </w:p>
        </w:tc>
      </w:tr>
      <w:tr w:rsidR="00AA4A21" w14:paraId="4CA74D09" w14:textId="77777777" w:rsidTr="00547111">
        <w:tc>
          <w:tcPr>
            <w:tcW w:w="2694" w:type="dxa"/>
            <w:gridSpan w:val="2"/>
            <w:tcBorders>
              <w:left w:val="single" w:sz="4" w:space="0" w:color="auto"/>
            </w:tcBorders>
          </w:tcPr>
          <w:p w14:paraId="2D0866D6" w14:textId="77777777" w:rsidR="00AA4A21" w:rsidRDefault="00AA4A21" w:rsidP="00AA4A21">
            <w:pPr>
              <w:pStyle w:val="CRCoverPage"/>
              <w:spacing w:after="0"/>
              <w:rPr>
                <w:b/>
                <w:i/>
                <w:noProof/>
                <w:sz w:val="8"/>
                <w:szCs w:val="8"/>
              </w:rPr>
            </w:pPr>
          </w:p>
        </w:tc>
        <w:tc>
          <w:tcPr>
            <w:tcW w:w="6946" w:type="dxa"/>
            <w:gridSpan w:val="9"/>
            <w:tcBorders>
              <w:right w:val="single" w:sz="4" w:space="0" w:color="auto"/>
            </w:tcBorders>
          </w:tcPr>
          <w:p w14:paraId="365DEF04" w14:textId="77777777" w:rsidR="00AA4A21" w:rsidRDefault="00AA4A21" w:rsidP="00AA4A21">
            <w:pPr>
              <w:pStyle w:val="CRCoverPage"/>
              <w:spacing w:after="0"/>
              <w:rPr>
                <w:noProof/>
                <w:sz w:val="8"/>
                <w:szCs w:val="8"/>
              </w:rPr>
            </w:pPr>
          </w:p>
        </w:tc>
      </w:tr>
      <w:tr w:rsidR="00AA4A21" w14:paraId="21016551" w14:textId="77777777" w:rsidTr="00547111">
        <w:tc>
          <w:tcPr>
            <w:tcW w:w="2694" w:type="dxa"/>
            <w:gridSpan w:val="2"/>
            <w:tcBorders>
              <w:left w:val="single" w:sz="4" w:space="0" w:color="auto"/>
            </w:tcBorders>
          </w:tcPr>
          <w:p w14:paraId="49433147" w14:textId="77777777" w:rsidR="00AA4A21" w:rsidRDefault="00AA4A21" w:rsidP="00AA4A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B44C0CE" w:rsidR="00AA4A21" w:rsidRDefault="00AA4A21" w:rsidP="00AA4A21">
            <w:pPr>
              <w:pStyle w:val="CRCoverPage"/>
              <w:spacing w:after="0"/>
              <w:ind w:left="100"/>
              <w:rPr>
                <w:noProof/>
              </w:rPr>
            </w:pPr>
            <w:r>
              <w:rPr>
                <w:noProof/>
              </w:rPr>
              <w:t>Update 28.532 to be consistent with 32.158 and use variables in the URI construction.</w:t>
            </w:r>
          </w:p>
        </w:tc>
      </w:tr>
      <w:tr w:rsidR="00AA4A21" w14:paraId="1F886379" w14:textId="77777777" w:rsidTr="00547111">
        <w:tc>
          <w:tcPr>
            <w:tcW w:w="2694" w:type="dxa"/>
            <w:gridSpan w:val="2"/>
            <w:tcBorders>
              <w:left w:val="single" w:sz="4" w:space="0" w:color="auto"/>
            </w:tcBorders>
          </w:tcPr>
          <w:p w14:paraId="4D989623" w14:textId="77777777" w:rsidR="00AA4A21" w:rsidRDefault="00AA4A21" w:rsidP="00AA4A21">
            <w:pPr>
              <w:pStyle w:val="CRCoverPage"/>
              <w:spacing w:after="0"/>
              <w:rPr>
                <w:b/>
                <w:i/>
                <w:noProof/>
                <w:sz w:val="8"/>
                <w:szCs w:val="8"/>
              </w:rPr>
            </w:pPr>
          </w:p>
        </w:tc>
        <w:tc>
          <w:tcPr>
            <w:tcW w:w="6946" w:type="dxa"/>
            <w:gridSpan w:val="9"/>
            <w:tcBorders>
              <w:right w:val="single" w:sz="4" w:space="0" w:color="auto"/>
            </w:tcBorders>
          </w:tcPr>
          <w:p w14:paraId="71C4A204" w14:textId="77777777" w:rsidR="00AA4A21" w:rsidRDefault="00AA4A21" w:rsidP="00AA4A21">
            <w:pPr>
              <w:pStyle w:val="CRCoverPage"/>
              <w:spacing w:after="0"/>
              <w:rPr>
                <w:noProof/>
                <w:sz w:val="8"/>
                <w:szCs w:val="8"/>
              </w:rPr>
            </w:pPr>
          </w:p>
        </w:tc>
      </w:tr>
      <w:tr w:rsidR="00AA4A21" w14:paraId="678D7BF9" w14:textId="77777777" w:rsidTr="00547111">
        <w:tc>
          <w:tcPr>
            <w:tcW w:w="2694" w:type="dxa"/>
            <w:gridSpan w:val="2"/>
            <w:tcBorders>
              <w:left w:val="single" w:sz="4" w:space="0" w:color="auto"/>
              <w:bottom w:val="single" w:sz="4" w:space="0" w:color="auto"/>
            </w:tcBorders>
          </w:tcPr>
          <w:p w14:paraId="4E5CE1B6" w14:textId="77777777" w:rsidR="00AA4A21" w:rsidRDefault="00AA4A21" w:rsidP="00AA4A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A55382" w:rsidR="00AA4A21" w:rsidRDefault="00AA4A21" w:rsidP="00AA4A21">
            <w:pPr>
              <w:pStyle w:val="CRCoverPage"/>
              <w:spacing w:after="0"/>
              <w:ind w:left="100"/>
              <w:rPr>
                <w:noProof/>
              </w:rPr>
            </w:pPr>
            <w:r>
              <w:rPr>
                <w:noProof/>
              </w:rPr>
              <w:t>The inconsistency could cause confusion and interoperability issues.</w:t>
            </w:r>
          </w:p>
        </w:tc>
      </w:tr>
      <w:tr w:rsidR="00AA4A21" w14:paraId="034AF533" w14:textId="77777777" w:rsidTr="00547111">
        <w:tc>
          <w:tcPr>
            <w:tcW w:w="2694" w:type="dxa"/>
            <w:gridSpan w:val="2"/>
          </w:tcPr>
          <w:p w14:paraId="39D9EB5B" w14:textId="77777777" w:rsidR="00AA4A21" w:rsidRDefault="00AA4A21" w:rsidP="00AA4A21">
            <w:pPr>
              <w:pStyle w:val="CRCoverPage"/>
              <w:spacing w:after="0"/>
              <w:rPr>
                <w:b/>
                <w:i/>
                <w:noProof/>
                <w:sz w:val="8"/>
                <w:szCs w:val="8"/>
              </w:rPr>
            </w:pPr>
          </w:p>
        </w:tc>
        <w:tc>
          <w:tcPr>
            <w:tcW w:w="6946" w:type="dxa"/>
            <w:gridSpan w:val="9"/>
          </w:tcPr>
          <w:p w14:paraId="7826CB1C" w14:textId="77777777" w:rsidR="00AA4A21" w:rsidRDefault="00AA4A21" w:rsidP="00AA4A21">
            <w:pPr>
              <w:pStyle w:val="CRCoverPage"/>
              <w:spacing w:after="0"/>
              <w:rPr>
                <w:noProof/>
                <w:sz w:val="8"/>
                <w:szCs w:val="8"/>
              </w:rPr>
            </w:pPr>
          </w:p>
        </w:tc>
      </w:tr>
      <w:tr w:rsidR="00AA4A21" w14:paraId="6A17D7AC" w14:textId="77777777" w:rsidTr="00547111">
        <w:tc>
          <w:tcPr>
            <w:tcW w:w="2694" w:type="dxa"/>
            <w:gridSpan w:val="2"/>
            <w:tcBorders>
              <w:top w:val="single" w:sz="4" w:space="0" w:color="auto"/>
              <w:left w:val="single" w:sz="4" w:space="0" w:color="auto"/>
            </w:tcBorders>
          </w:tcPr>
          <w:p w14:paraId="6DAD5B19" w14:textId="77777777" w:rsidR="00AA4A21" w:rsidRDefault="00AA4A21" w:rsidP="00AA4A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1E7B66" w:rsidR="00AA4A21" w:rsidRPr="00A418A2" w:rsidRDefault="00A418A2" w:rsidP="00AA4A21">
            <w:pPr>
              <w:pStyle w:val="CRCoverPage"/>
              <w:spacing w:after="0"/>
              <w:ind w:left="100"/>
              <w:rPr>
                <w:b/>
                <w:bCs/>
                <w:noProof/>
              </w:rPr>
            </w:pPr>
            <w:r>
              <w:rPr>
                <w:noProof/>
              </w:rPr>
              <w:t>12.1</w:t>
            </w:r>
            <w:r w:rsidR="008848C8">
              <w:rPr>
                <w:noProof/>
              </w:rPr>
              <w:t>.1.1</w:t>
            </w:r>
            <w:r w:rsidR="008463B5">
              <w:rPr>
                <w:noProof/>
              </w:rPr>
              <w:t>.1</w:t>
            </w:r>
            <w:r>
              <w:rPr>
                <w:noProof/>
              </w:rPr>
              <w:t xml:space="preserve">, </w:t>
            </w:r>
            <w:r w:rsidR="00722297">
              <w:rPr>
                <w:noProof/>
              </w:rPr>
              <w:t>12.1.1.3,</w:t>
            </w:r>
            <w:r w:rsidR="00E01F97">
              <w:rPr>
                <w:noProof/>
              </w:rPr>
              <w:t xml:space="preserve"> </w:t>
            </w:r>
            <w:r w:rsidR="000E32F6">
              <w:rPr>
                <w:noProof/>
              </w:rPr>
              <w:t xml:space="preserve">12.2.1.3, </w:t>
            </w:r>
            <w:r w:rsidR="0003272C">
              <w:rPr>
                <w:noProof/>
              </w:rPr>
              <w:t>12.5.1.3,</w:t>
            </w:r>
            <w:r w:rsidR="003D15B2">
              <w:rPr>
                <w:noProof/>
              </w:rPr>
              <w:t xml:space="preserve">12.6.1.3, </w:t>
            </w:r>
            <w:r>
              <w:rPr>
                <w:noProof/>
              </w:rPr>
              <w:t>A.</w:t>
            </w:r>
            <w:r w:rsidR="00176F15">
              <w:rPr>
                <w:noProof/>
              </w:rPr>
              <w:t>1.</w:t>
            </w:r>
            <w:r>
              <w:rPr>
                <w:noProof/>
              </w:rPr>
              <w:t>1, A.2</w:t>
            </w:r>
            <w:r w:rsidR="00176F15">
              <w:rPr>
                <w:noProof/>
              </w:rPr>
              <w:t>.1</w:t>
            </w:r>
            <w:r>
              <w:rPr>
                <w:noProof/>
              </w:rPr>
              <w:t>, A.6</w:t>
            </w:r>
            <w:r w:rsidR="00176F15">
              <w:rPr>
                <w:noProof/>
              </w:rPr>
              <w:t>.2</w:t>
            </w:r>
            <w:r>
              <w:rPr>
                <w:noProof/>
              </w:rPr>
              <w:t>, A.7</w:t>
            </w:r>
            <w:r w:rsidR="00176F15">
              <w:rPr>
                <w:noProof/>
              </w:rPr>
              <w:t>.2</w:t>
            </w:r>
          </w:p>
        </w:tc>
      </w:tr>
      <w:tr w:rsidR="00AA4A21" w14:paraId="56E1E6C3" w14:textId="77777777" w:rsidTr="00547111">
        <w:tc>
          <w:tcPr>
            <w:tcW w:w="2694" w:type="dxa"/>
            <w:gridSpan w:val="2"/>
            <w:tcBorders>
              <w:left w:val="single" w:sz="4" w:space="0" w:color="auto"/>
            </w:tcBorders>
          </w:tcPr>
          <w:p w14:paraId="2FB9DE77" w14:textId="77777777" w:rsidR="00AA4A21" w:rsidRDefault="00AA4A21" w:rsidP="00AA4A21">
            <w:pPr>
              <w:pStyle w:val="CRCoverPage"/>
              <w:spacing w:after="0"/>
              <w:rPr>
                <w:b/>
                <w:i/>
                <w:noProof/>
                <w:sz w:val="8"/>
                <w:szCs w:val="8"/>
              </w:rPr>
            </w:pPr>
          </w:p>
        </w:tc>
        <w:tc>
          <w:tcPr>
            <w:tcW w:w="6946" w:type="dxa"/>
            <w:gridSpan w:val="9"/>
            <w:tcBorders>
              <w:right w:val="single" w:sz="4" w:space="0" w:color="auto"/>
            </w:tcBorders>
          </w:tcPr>
          <w:p w14:paraId="0898542D" w14:textId="77777777" w:rsidR="00AA4A21" w:rsidRDefault="00AA4A21" w:rsidP="00AA4A21">
            <w:pPr>
              <w:pStyle w:val="CRCoverPage"/>
              <w:spacing w:after="0"/>
              <w:rPr>
                <w:noProof/>
                <w:sz w:val="8"/>
                <w:szCs w:val="8"/>
              </w:rPr>
            </w:pPr>
          </w:p>
        </w:tc>
      </w:tr>
      <w:tr w:rsidR="00AA4A21" w14:paraId="76F95A8B" w14:textId="77777777" w:rsidTr="00547111">
        <w:tc>
          <w:tcPr>
            <w:tcW w:w="2694" w:type="dxa"/>
            <w:gridSpan w:val="2"/>
            <w:tcBorders>
              <w:left w:val="single" w:sz="4" w:space="0" w:color="auto"/>
            </w:tcBorders>
          </w:tcPr>
          <w:p w14:paraId="335EAB52" w14:textId="77777777" w:rsidR="00AA4A21" w:rsidRDefault="00AA4A21" w:rsidP="00AA4A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A4A21" w:rsidRDefault="00AA4A21" w:rsidP="00AA4A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A4A21" w:rsidRDefault="00AA4A21" w:rsidP="00AA4A21">
            <w:pPr>
              <w:pStyle w:val="CRCoverPage"/>
              <w:spacing w:after="0"/>
              <w:jc w:val="center"/>
              <w:rPr>
                <w:b/>
                <w:caps/>
                <w:noProof/>
              </w:rPr>
            </w:pPr>
            <w:r>
              <w:rPr>
                <w:b/>
                <w:caps/>
                <w:noProof/>
              </w:rPr>
              <w:t>N</w:t>
            </w:r>
          </w:p>
        </w:tc>
        <w:tc>
          <w:tcPr>
            <w:tcW w:w="2977" w:type="dxa"/>
            <w:gridSpan w:val="4"/>
          </w:tcPr>
          <w:p w14:paraId="304CCBCB" w14:textId="77777777" w:rsidR="00AA4A21" w:rsidRDefault="00AA4A21" w:rsidP="00AA4A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A4A21" w:rsidRDefault="00AA4A21" w:rsidP="00AA4A21">
            <w:pPr>
              <w:pStyle w:val="CRCoverPage"/>
              <w:spacing w:after="0"/>
              <w:ind w:left="99"/>
              <w:rPr>
                <w:noProof/>
              </w:rPr>
            </w:pPr>
          </w:p>
        </w:tc>
      </w:tr>
      <w:tr w:rsidR="00AA4A21" w14:paraId="34ACE2EB" w14:textId="77777777" w:rsidTr="00547111">
        <w:tc>
          <w:tcPr>
            <w:tcW w:w="2694" w:type="dxa"/>
            <w:gridSpan w:val="2"/>
            <w:tcBorders>
              <w:left w:val="single" w:sz="4" w:space="0" w:color="auto"/>
            </w:tcBorders>
          </w:tcPr>
          <w:p w14:paraId="571382F3" w14:textId="77777777" w:rsidR="00AA4A21" w:rsidRDefault="00AA4A21" w:rsidP="00AA4A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A4A21" w:rsidRDefault="00AA4A21" w:rsidP="00AA4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F9CC54" w:rsidR="00AA4A21" w:rsidRDefault="00371300" w:rsidP="00AA4A21">
            <w:pPr>
              <w:pStyle w:val="CRCoverPage"/>
              <w:spacing w:after="0"/>
              <w:jc w:val="center"/>
              <w:rPr>
                <w:b/>
                <w:caps/>
                <w:noProof/>
              </w:rPr>
            </w:pPr>
            <w:r>
              <w:rPr>
                <w:b/>
                <w:caps/>
                <w:noProof/>
              </w:rPr>
              <w:t>X</w:t>
            </w:r>
          </w:p>
        </w:tc>
        <w:tc>
          <w:tcPr>
            <w:tcW w:w="2977" w:type="dxa"/>
            <w:gridSpan w:val="4"/>
          </w:tcPr>
          <w:p w14:paraId="7DB274D8" w14:textId="77777777" w:rsidR="00AA4A21" w:rsidRDefault="00AA4A21" w:rsidP="00AA4A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A4A21" w:rsidRDefault="00AA4A21" w:rsidP="00AA4A21">
            <w:pPr>
              <w:pStyle w:val="CRCoverPage"/>
              <w:spacing w:after="0"/>
              <w:ind w:left="99"/>
              <w:rPr>
                <w:noProof/>
              </w:rPr>
            </w:pPr>
            <w:r>
              <w:rPr>
                <w:noProof/>
              </w:rPr>
              <w:t xml:space="preserve">TS/TR ... CR ... </w:t>
            </w:r>
          </w:p>
        </w:tc>
      </w:tr>
      <w:tr w:rsidR="00AA4A21" w14:paraId="446DDBAC" w14:textId="77777777" w:rsidTr="00547111">
        <w:tc>
          <w:tcPr>
            <w:tcW w:w="2694" w:type="dxa"/>
            <w:gridSpan w:val="2"/>
            <w:tcBorders>
              <w:left w:val="single" w:sz="4" w:space="0" w:color="auto"/>
            </w:tcBorders>
          </w:tcPr>
          <w:p w14:paraId="678A1AA6" w14:textId="77777777" w:rsidR="00AA4A21" w:rsidRDefault="00AA4A21" w:rsidP="00AA4A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A4A21" w:rsidRDefault="00AA4A21" w:rsidP="00AA4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0A5AE" w:rsidR="00AA4A21" w:rsidRDefault="00371300" w:rsidP="00AA4A21">
            <w:pPr>
              <w:pStyle w:val="CRCoverPage"/>
              <w:spacing w:after="0"/>
              <w:jc w:val="center"/>
              <w:rPr>
                <w:b/>
                <w:caps/>
                <w:noProof/>
              </w:rPr>
            </w:pPr>
            <w:r>
              <w:rPr>
                <w:b/>
                <w:caps/>
                <w:noProof/>
              </w:rPr>
              <w:t>X</w:t>
            </w:r>
          </w:p>
        </w:tc>
        <w:tc>
          <w:tcPr>
            <w:tcW w:w="2977" w:type="dxa"/>
            <w:gridSpan w:val="4"/>
          </w:tcPr>
          <w:p w14:paraId="1A4306D9" w14:textId="77777777" w:rsidR="00AA4A21" w:rsidRDefault="00AA4A21" w:rsidP="00AA4A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A4A21" w:rsidRDefault="00AA4A21" w:rsidP="00AA4A21">
            <w:pPr>
              <w:pStyle w:val="CRCoverPage"/>
              <w:spacing w:after="0"/>
              <w:ind w:left="99"/>
              <w:rPr>
                <w:noProof/>
              </w:rPr>
            </w:pPr>
            <w:r>
              <w:rPr>
                <w:noProof/>
              </w:rPr>
              <w:t xml:space="preserve">TS/TR ... CR ... </w:t>
            </w:r>
          </w:p>
        </w:tc>
      </w:tr>
      <w:tr w:rsidR="00AA4A21" w14:paraId="55C714D2" w14:textId="77777777" w:rsidTr="00547111">
        <w:tc>
          <w:tcPr>
            <w:tcW w:w="2694" w:type="dxa"/>
            <w:gridSpan w:val="2"/>
            <w:tcBorders>
              <w:left w:val="single" w:sz="4" w:space="0" w:color="auto"/>
            </w:tcBorders>
          </w:tcPr>
          <w:p w14:paraId="45913E62" w14:textId="77777777" w:rsidR="00AA4A21" w:rsidRDefault="00AA4A21" w:rsidP="00AA4A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A4A21" w:rsidRDefault="00AA4A21" w:rsidP="00AA4A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0E504" w:rsidR="00AA4A21" w:rsidRDefault="00371300" w:rsidP="00AA4A21">
            <w:pPr>
              <w:pStyle w:val="CRCoverPage"/>
              <w:spacing w:after="0"/>
              <w:jc w:val="center"/>
              <w:rPr>
                <w:b/>
                <w:caps/>
                <w:noProof/>
              </w:rPr>
            </w:pPr>
            <w:r>
              <w:rPr>
                <w:b/>
                <w:caps/>
                <w:noProof/>
              </w:rPr>
              <w:t>X</w:t>
            </w:r>
          </w:p>
        </w:tc>
        <w:tc>
          <w:tcPr>
            <w:tcW w:w="2977" w:type="dxa"/>
            <w:gridSpan w:val="4"/>
          </w:tcPr>
          <w:p w14:paraId="1B4FF921" w14:textId="77777777" w:rsidR="00AA4A21" w:rsidRDefault="00AA4A21" w:rsidP="00AA4A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A4A21" w:rsidRDefault="00AA4A21" w:rsidP="00AA4A21">
            <w:pPr>
              <w:pStyle w:val="CRCoverPage"/>
              <w:spacing w:after="0"/>
              <w:ind w:left="99"/>
              <w:rPr>
                <w:noProof/>
              </w:rPr>
            </w:pPr>
            <w:r>
              <w:rPr>
                <w:noProof/>
              </w:rPr>
              <w:t xml:space="preserve">TS/TR ... CR ... </w:t>
            </w:r>
          </w:p>
        </w:tc>
      </w:tr>
      <w:tr w:rsidR="00AA4A21" w14:paraId="60DF82CC" w14:textId="77777777" w:rsidTr="008863B9">
        <w:tc>
          <w:tcPr>
            <w:tcW w:w="2694" w:type="dxa"/>
            <w:gridSpan w:val="2"/>
            <w:tcBorders>
              <w:left w:val="single" w:sz="4" w:space="0" w:color="auto"/>
            </w:tcBorders>
          </w:tcPr>
          <w:p w14:paraId="517696CD" w14:textId="77777777" w:rsidR="00AA4A21" w:rsidRDefault="00AA4A21" w:rsidP="00AA4A21">
            <w:pPr>
              <w:pStyle w:val="CRCoverPage"/>
              <w:spacing w:after="0"/>
              <w:rPr>
                <w:b/>
                <w:i/>
                <w:noProof/>
              </w:rPr>
            </w:pPr>
          </w:p>
        </w:tc>
        <w:tc>
          <w:tcPr>
            <w:tcW w:w="6946" w:type="dxa"/>
            <w:gridSpan w:val="9"/>
            <w:tcBorders>
              <w:right w:val="single" w:sz="4" w:space="0" w:color="auto"/>
            </w:tcBorders>
          </w:tcPr>
          <w:p w14:paraId="4D84207F" w14:textId="77777777" w:rsidR="00AA4A21" w:rsidRDefault="00AA4A21" w:rsidP="00AA4A21">
            <w:pPr>
              <w:pStyle w:val="CRCoverPage"/>
              <w:spacing w:after="0"/>
              <w:rPr>
                <w:noProof/>
              </w:rPr>
            </w:pPr>
          </w:p>
        </w:tc>
      </w:tr>
      <w:tr w:rsidR="00D471DC" w14:paraId="556B87B6" w14:textId="77777777" w:rsidTr="008863B9">
        <w:tc>
          <w:tcPr>
            <w:tcW w:w="2694" w:type="dxa"/>
            <w:gridSpan w:val="2"/>
            <w:tcBorders>
              <w:left w:val="single" w:sz="4" w:space="0" w:color="auto"/>
              <w:bottom w:val="single" w:sz="4" w:space="0" w:color="auto"/>
            </w:tcBorders>
          </w:tcPr>
          <w:p w14:paraId="79A9C411" w14:textId="77777777" w:rsidR="00D471DC" w:rsidRDefault="00D471DC" w:rsidP="00D47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4D57C5" w14:textId="77777777" w:rsidR="00F60F3F" w:rsidRDefault="005D4EB0" w:rsidP="000005FF">
            <w:pPr>
              <w:pStyle w:val="CRCoverPage"/>
              <w:spacing w:after="0"/>
              <w:rPr>
                <w:rFonts w:ascii="Times New Roman" w:hAnsi="Times New Roman"/>
                <w:noProof/>
              </w:rPr>
            </w:pPr>
            <w:r>
              <w:t xml:space="preserve">Forge MR link: </w:t>
            </w:r>
            <w:hyperlink r:id="rId12" w:history="1">
              <w:r>
                <w:rPr>
                  <w:rStyle w:val="Hyperlink"/>
                  <w:lang w:val="en-US"/>
                </w:rPr>
                <w:t>https://forge.3gpp.org/rep/sa5/MnS/-/merge_requests/811</w:t>
              </w:r>
            </w:hyperlink>
            <w:r>
              <w:t xml:space="preserve"> at commit 66d3465258b3c3fbb7e047aa493ef72233490efd</w:t>
            </w:r>
            <w:r w:rsidR="00F60F3F">
              <w:rPr>
                <w:rFonts w:ascii="Times New Roman" w:hAnsi="Times New Roman"/>
                <w:noProof/>
              </w:rPr>
              <w:t>.</w:t>
            </w:r>
          </w:p>
          <w:p w14:paraId="2A8F0F10" w14:textId="77777777" w:rsidR="003E40EF" w:rsidRDefault="003E40EF" w:rsidP="000005FF">
            <w:pPr>
              <w:pStyle w:val="CRCoverPage"/>
              <w:spacing w:after="0"/>
              <w:rPr>
                <w:rFonts w:ascii="Times New Roman" w:hAnsi="Times New Roman"/>
                <w:noProof/>
              </w:rPr>
            </w:pPr>
          </w:p>
          <w:p w14:paraId="00D3B8F7" w14:textId="155364C3" w:rsidR="0035068A" w:rsidRDefault="00E97AAE" w:rsidP="000005FF">
            <w:pPr>
              <w:pStyle w:val="CRCoverPage"/>
              <w:spacing w:after="0"/>
              <w:rPr>
                <w:noProof/>
              </w:rPr>
            </w:pPr>
            <w:r>
              <w:rPr>
                <w:noProof/>
              </w:rPr>
              <w:t>The solution proposed in this CR could be impacted by</w:t>
            </w:r>
            <w:r w:rsidR="00B8610C">
              <w:rPr>
                <w:noProof/>
              </w:rPr>
              <w:t xml:space="preserve"> S5-236555. </w:t>
            </w:r>
          </w:p>
        </w:tc>
      </w:tr>
      <w:tr w:rsidR="00D471DC" w:rsidRPr="008863B9" w14:paraId="45BFE792" w14:textId="77777777" w:rsidTr="008863B9">
        <w:tc>
          <w:tcPr>
            <w:tcW w:w="2694" w:type="dxa"/>
            <w:gridSpan w:val="2"/>
            <w:tcBorders>
              <w:top w:val="single" w:sz="4" w:space="0" w:color="auto"/>
              <w:bottom w:val="single" w:sz="4" w:space="0" w:color="auto"/>
            </w:tcBorders>
          </w:tcPr>
          <w:p w14:paraId="194242DD" w14:textId="77777777" w:rsidR="00D471DC" w:rsidRPr="008863B9" w:rsidRDefault="00D471DC" w:rsidP="00D47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71DC" w:rsidRPr="008863B9" w:rsidRDefault="00D471DC" w:rsidP="00D471DC">
            <w:pPr>
              <w:pStyle w:val="CRCoverPage"/>
              <w:spacing w:after="0"/>
              <w:ind w:left="100"/>
              <w:rPr>
                <w:noProof/>
                <w:sz w:val="8"/>
                <w:szCs w:val="8"/>
              </w:rPr>
            </w:pPr>
          </w:p>
        </w:tc>
      </w:tr>
      <w:tr w:rsidR="00D471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71DC" w:rsidRDefault="00D471DC" w:rsidP="00D47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71DC" w:rsidRDefault="00D471DC" w:rsidP="00D471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A710BDC" w14:textId="77777777" w:rsidR="00F029C7" w:rsidRDefault="00F029C7" w:rsidP="00F029C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29C7" w14:paraId="78A3AD3F" w14:textId="77777777" w:rsidTr="00F9750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DE0EAFC" w14:textId="5FAD5BCC" w:rsidR="00F029C7" w:rsidRDefault="00F029C7" w:rsidP="00F97506">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BAA2C44" w14:textId="77777777" w:rsidR="00F029C7" w:rsidRPr="00F029C7" w:rsidRDefault="00F029C7" w:rsidP="00F029C7">
      <w:pPr>
        <w:rPr>
          <w:lang w:eastAsia="zh-CN"/>
        </w:rPr>
      </w:pPr>
    </w:p>
    <w:p w14:paraId="6D66C5A9" w14:textId="77777777" w:rsidR="008D4FB9" w:rsidRDefault="008D4FB9" w:rsidP="008D4FB9">
      <w:pPr>
        <w:pStyle w:val="Heading2"/>
        <w:tabs>
          <w:tab w:val="left" w:pos="1140"/>
        </w:tabs>
        <w:rPr>
          <w:lang w:eastAsia="zh-CN"/>
        </w:rPr>
      </w:pPr>
      <w:bookmarkStart w:id="1" w:name="_Toc20494606"/>
      <w:bookmarkStart w:id="2" w:name="_Toc26975659"/>
      <w:bookmarkStart w:id="3" w:name="_Toc35856532"/>
      <w:bookmarkStart w:id="4" w:name="_Toc44001420"/>
      <w:bookmarkStart w:id="5" w:name="_Toc51581021"/>
      <w:bookmarkStart w:id="6" w:name="_Toc52356284"/>
      <w:bookmarkStart w:id="7" w:name="_Toc55227854"/>
      <w:bookmarkStart w:id="8" w:name="_Toc138079999"/>
      <w:r>
        <w:rPr>
          <w:lang w:eastAsia="zh-CN"/>
        </w:rPr>
        <w:t>12.</w:t>
      </w:r>
      <w:r w:rsidRPr="00215D3C">
        <w:rPr>
          <w:lang w:eastAsia="zh-CN"/>
        </w:rPr>
        <w:t>1</w:t>
      </w:r>
      <w:r w:rsidRPr="00215D3C">
        <w:rPr>
          <w:lang w:eastAsia="zh-CN"/>
        </w:rPr>
        <w:tab/>
      </w:r>
      <w:r>
        <w:rPr>
          <w:lang w:eastAsia="zh-CN"/>
        </w:rPr>
        <w:t>Generic provisioning management service</w:t>
      </w:r>
      <w:bookmarkEnd w:id="1"/>
      <w:bookmarkEnd w:id="2"/>
      <w:bookmarkEnd w:id="3"/>
      <w:bookmarkEnd w:id="4"/>
      <w:bookmarkEnd w:id="5"/>
      <w:bookmarkEnd w:id="6"/>
      <w:bookmarkEnd w:id="7"/>
      <w:bookmarkEnd w:id="8"/>
    </w:p>
    <w:p w14:paraId="1AB9C534" w14:textId="77777777" w:rsidR="008D4FB9" w:rsidRDefault="008D4FB9" w:rsidP="008D4FB9">
      <w:pPr>
        <w:pStyle w:val="Heading3"/>
      </w:pPr>
      <w:bookmarkStart w:id="9" w:name="_Toc20494607"/>
      <w:bookmarkStart w:id="10" w:name="_Toc26975660"/>
      <w:bookmarkStart w:id="11" w:name="_Toc35856533"/>
      <w:bookmarkStart w:id="12" w:name="_Toc44001421"/>
      <w:bookmarkStart w:id="13" w:name="_Toc51581022"/>
      <w:bookmarkStart w:id="14" w:name="_Toc52356285"/>
      <w:bookmarkStart w:id="15" w:name="_Toc55227855"/>
      <w:bookmarkStart w:id="16" w:name="_Toc138080000"/>
      <w:r>
        <w:t>12.</w:t>
      </w:r>
      <w:r w:rsidRPr="00215D3C">
        <w:rPr>
          <w:rFonts w:hint="eastAsia"/>
        </w:rPr>
        <w:t>1</w:t>
      </w:r>
      <w:r w:rsidRPr="00215D3C">
        <w:t>.1</w:t>
      </w:r>
      <w:r w:rsidRPr="00215D3C">
        <w:tab/>
      </w:r>
      <w:r>
        <w:t>RESTful HTTP-based solution set</w:t>
      </w:r>
      <w:bookmarkEnd w:id="9"/>
      <w:bookmarkEnd w:id="10"/>
      <w:bookmarkEnd w:id="11"/>
      <w:bookmarkEnd w:id="12"/>
      <w:bookmarkEnd w:id="13"/>
      <w:bookmarkEnd w:id="14"/>
      <w:bookmarkEnd w:id="15"/>
      <w:bookmarkEnd w:id="16"/>
    </w:p>
    <w:p w14:paraId="63CF2971" w14:textId="77777777" w:rsidR="008D4FB9" w:rsidRPr="00215D3C" w:rsidRDefault="008D4FB9" w:rsidP="008D4FB9">
      <w:pPr>
        <w:pStyle w:val="Heading4"/>
      </w:pPr>
      <w:bookmarkStart w:id="17" w:name="_Toc20494608"/>
      <w:bookmarkStart w:id="18" w:name="_Toc26975661"/>
      <w:bookmarkStart w:id="19" w:name="_Toc35856534"/>
      <w:bookmarkStart w:id="20" w:name="_Toc44001422"/>
      <w:bookmarkStart w:id="21" w:name="_Toc51581023"/>
      <w:bookmarkStart w:id="22" w:name="_Toc52356286"/>
      <w:bookmarkStart w:id="23" w:name="_Toc55227856"/>
      <w:bookmarkStart w:id="24" w:name="_Toc138080001"/>
      <w:r>
        <w:t>12.1.1</w:t>
      </w:r>
      <w:r w:rsidRPr="00215D3C">
        <w:t>.</w:t>
      </w:r>
      <w:r w:rsidRPr="00215D3C">
        <w:rPr>
          <w:rFonts w:hint="eastAsia"/>
        </w:rPr>
        <w:t>1</w:t>
      </w:r>
      <w:r w:rsidRPr="00215D3C">
        <w:tab/>
        <w:t>Mapping of operations</w:t>
      </w:r>
      <w:bookmarkEnd w:id="17"/>
      <w:bookmarkEnd w:id="18"/>
      <w:bookmarkEnd w:id="19"/>
      <w:bookmarkEnd w:id="20"/>
      <w:bookmarkEnd w:id="21"/>
      <w:bookmarkEnd w:id="22"/>
      <w:bookmarkEnd w:id="23"/>
      <w:bookmarkEnd w:id="24"/>
    </w:p>
    <w:p w14:paraId="1D75ADD1" w14:textId="77777777" w:rsidR="008D4FB9" w:rsidRPr="000D52DF" w:rsidRDefault="008D4FB9" w:rsidP="008D4FB9">
      <w:pPr>
        <w:pStyle w:val="Heading5"/>
      </w:pPr>
      <w:bookmarkStart w:id="25" w:name="_Toc20494609"/>
      <w:bookmarkStart w:id="26" w:name="_Toc26975662"/>
      <w:bookmarkStart w:id="27" w:name="_Toc35856535"/>
      <w:bookmarkStart w:id="28" w:name="_Toc44001423"/>
      <w:bookmarkStart w:id="29" w:name="_Toc51581024"/>
      <w:bookmarkStart w:id="30" w:name="_Toc52356287"/>
      <w:bookmarkStart w:id="31" w:name="_Toc55227857"/>
      <w:bookmarkStart w:id="32" w:name="_Toc138080002"/>
      <w:r>
        <w:t>12.</w:t>
      </w:r>
      <w:r w:rsidRPr="000D52DF">
        <w:t>1.1.1</w:t>
      </w:r>
      <w:r w:rsidRPr="000D52DF">
        <w:rPr>
          <w:rFonts w:hint="eastAsia"/>
        </w:rPr>
        <w:t>.1</w:t>
      </w:r>
      <w:r w:rsidRPr="000D52DF">
        <w:tab/>
        <w:t>Introduction</w:t>
      </w:r>
      <w:bookmarkEnd w:id="25"/>
      <w:bookmarkEnd w:id="26"/>
      <w:bookmarkEnd w:id="27"/>
      <w:bookmarkEnd w:id="28"/>
      <w:bookmarkEnd w:id="29"/>
      <w:bookmarkEnd w:id="30"/>
      <w:bookmarkEnd w:id="31"/>
      <w:bookmarkEnd w:id="32"/>
      <w:r w:rsidRPr="000D52DF">
        <w:t xml:space="preserve"> </w:t>
      </w:r>
    </w:p>
    <w:p w14:paraId="4699F5A1" w14:textId="77777777" w:rsidR="008D4FB9" w:rsidRPr="00215D3C" w:rsidRDefault="008D4FB9" w:rsidP="008D4FB9">
      <w:r w:rsidRPr="00215D3C">
        <w:t xml:space="preserve">The IS </w:t>
      </w:r>
      <w:r>
        <w:t>operations</w:t>
      </w:r>
      <w:r w:rsidRPr="00215D3C">
        <w:t xml:space="preserve"> are mapped to SS equiva</w:t>
      </w:r>
      <w:r>
        <w:t>lents according to table 12.1.1.1.1</w:t>
      </w:r>
      <w:r w:rsidRPr="00215D3C">
        <w:t>-1.</w:t>
      </w:r>
    </w:p>
    <w:p w14:paraId="1B70FF00" w14:textId="77777777" w:rsidR="008D4FB9" w:rsidRDefault="008D4FB9" w:rsidP="008D4FB9">
      <w:pPr>
        <w:pStyle w:val="TF"/>
        <w:rPr>
          <w:lang w:eastAsia="zh-CN"/>
        </w:rPr>
      </w:pPr>
      <w:r w:rsidRPr="00215D3C">
        <w:rPr>
          <w:lang w:eastAsia="zh-CN"/>
        </w:rPr>
        <w:t xml:space="preserve">Table </w:t>
      </w:r>
      <w:r>
        <w:rPr>
          <w:lang w:eastAsia="zh-CN"/>
        </w:rPr>
        <w:t>12.1.1</w:t>
      </w:r>
      <w:r w:rsidRPr="00215D3C">
        <w:rPr>
          <w:lang w:eastAsia="zh-CN"/>
        </w:rPr>
        <w:t>.</w:t>
      </w:r>
      <w:r w:rsidRPr="00215D3C">
        <w:rPr>
          <w:rFonts w:hint="eastAsia"/>
          <w:lang w:eastAsia="zh-CN"/>
        </w:rPr>
        <w:t>1</w:t>
      </w:r>
      <w:r w:rsidRPr="00215D3C">
        <w:rPr>
          <w:lang w:eastAsia="zh-CN"/>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868"/>
        <w:gridCol w:w="1425"/>
        <w:gridCol w:w="5949"/>
        <w:gridCol w:w="387"/>
      </w:tblGrid>
      <w:tr w:rsidR="008D4FB9" w:rsidRPr="00215D3C" w14:paraId="40312030" w14:textId="77777777" w:rsidTr="00F97506">
        <w:tc>
          <w:tcPr>
            <w:tcW w:w="970" w:type="pct"/>
            <w:shd w:val="clear" w:color="auto" w:fill="BFBFBF"/>
          </w:tcPr>
          <w:p w14:paraId="58F370D9" w14:textId="77777777" w:rsidR="008D4FB9" w:rsidRPr="00215D3C" w:rsidRDefault="008D4FB9" w:rsidP="00F97506">
            <w:pPr>
              <w:keepNext/>
              <w:keepLines/>
              <w:spacing w:after="0"/>
              <w:jc w:val="center"/>
              <w:rPr>
                <w:rFonts w:ascii="Arial" w:hAnsi="Arial"/>
                <w:b/>
                <w:sz w:val="18"/>
                <w:lang w:eastAsia="zh-CN"/>
              </w:rPr>
            </w:pPr>
            <w:r w:rsidRPr="00215D3C">
              <w:rPr>
                <w:rFonts w:ascii="Arial" w:hAnsi="Arial"/>
                <w:b/>
                <w:sz w:val="18"/>
              </w:rPr>
              <w:t>IS operation</w:t>
            </w:r>
          </w:p>
        </w:tc>
        <w:tc>
          <w:tcPr>
            <w:tcW w:w="740" w:type="pct"/>
            <w:shd w:val="clear" w:color="auto" w:fill="BFBFBF"/>
          </w:tcPr>
          <w:p w14:paraId="0E3D2A79" w14:textId="77777777" w:rsidR="008D4FB9" w:rsidRPr="00215D3C" w:rsidRDefault="008D4FB9" w:rsidP="00F97506">
            <w:pPr>
              <w:keepNext/>
              <w:keepLines/>
              <w:spacing w:after="0"/>
              <w:jc w:val="center"/>
              <w:rPr>
                <w:rFonts w:ascii="Arial" w:hAnsi="Arial"/>
                <w:b/>
                <w:sz w:val="18"/>
                <w:lang w:eastAsia="zh-CN"/>
              </w:rPr>
            </w:pPr>
            <w:r w:rsidRPr="00215D3C">
              <w:rPr>
                <w:rFonts w:ascii="Arial" w:hAnsi="Arial"/>
                <w:b/>
                <w:sz w:val="18"/>
                <w:lang w:eastAsia="zh-CN"/>
              </w:rPr>
              <w:t>HTTP Method</w:t>
            </w:r>
          </w:p>
        </w:tc>
        <w:tc>
          <w:tcPr>
            <w:tcW w:w="3089" w:type="pct"/>
            <w:shd w:val="clear" w:color="auto" w:fill="BFBFBF"/>
          </w:tcPr>
          <w:p w14:paraId="5B931E2D" w14:textId="77777777" w:rsidR="008D4FB9" w:rsidRPr="00215D3C" w:rsidRDefault="008D4FB9" w:rsidP="00F97506">
            <w:pPr>
              <w:keepNext/>
              <w:keepLines/>
              <w:spacing w:after="0"/>
              <w:jc w:val="center"/>
              <w:rPr>
                <w:rFonts w:ascii="Arial" w:hAnsi="Arial"/>
                <w:b/>
                <w:sz w:val="18"/>
                <w:lang w:eastAsia="zh-CN"/>
              </w:rPr>
            </w:pPr>
            <w:r w:rsidRPr="00215D3C">
              <w:rPr>
                <w:rFonts w:ascii="Arial" w:hAnsi="Arial"/>
                <w:b/>
                <w:sz w:val="18"/>
                <w:lang w:eastAsia="zh-CN"/>
              </w:rPr>
              <w:t>Resource URI</w:t>
            </w:r>
          </w:p>
        </w:tc>
        <w:tc>
          <w:tcPr>
            <w:tcW w:w="202" w:type="pct"/>
            <w:shd w:val="clear" w:color="auto" w:fill="BFBFBF"/>
          </w:tcPr>
          <w:p w14:paraId="35F9835C" w14:textId="77777777" w:rsidR="008D4FB9" w:rsidRPr="00215D3C" w:rsidRDefault="008D4FB9" w:rsidP="00F97506">
            <w:pPr>
              <w:keepNext/>
              <w:keepLines/>
              <w:spacing w:after="0"/>
              <w:jc w:val="center"/>
              <w:rPr>
                <w:rFonts w:ascii="Arial" w:hAnsi="Arial"/>
                <w:b/>
                <w:sz w:val="18"/>
                <w:lang w:eastAsia="zh-CN"/>
              </w:rPr>
            </w:pPr>
            <w:r>
              <w:rPr>
                <w:rFonts w:ascii="Arial" w:hAnsi="Arial"/>
                <w:b/>
                <w:sz w:val="18"/>
                <w:lang w:eastAsia="zh-CN"/>
              </w:rPr>
              <w:t>S</w:t>
            </w:r>
          </w:p>
        </w:tc>
      </w:tr>
      <w:tr w:rsidR="008D4FB9" w:rsidRPr="00215D3C" w14:paraId="233F2598" w14:textId="77777777" w:rsidTr="00F97506">
        <w:tc>
          <w:tcPr>
            <w:tcW w:w="970" w:type="pct"/>
            <w:shd w:val="clear" w:color="auto" w:fill="auto"/>
          </w:tcPr>
          <w:p w14:paraId="37AC9B05" w14:textId="77777777" w:rsidR="008D4FB9" w:rsidRPr="00215D3C" w:rsidRDefault="008D4FB9" w:rsidP="00F97506">
            <w:pPr>
              <w:keepNext/>
              <w:keepLines/>
              <w:spacing w:after="0"/>
              <w:rPr>
                <w:rFonts w:ascii="Arial" w:hAnsi="Arial"/>
                <w:sz w:val="18"/>
                <w:szCs w:val="18"/>
                <w:lang w:eastAsia="zh-CN"/>
              </w:rPr>
            </w:pPr>
            <w:proofErr w:type="spellStart"/>
            <w:r w:rsidRPr="00215D3C">
              <w:rPr>
                <w:rFonts w:ascii="Arial" w:hAnsi="Arial"/>
                <w:sz w:val="18"/>
                <w:szCs w:val="18"/>
                <w:lang w:eastAsia="zh-CN"/>
              </w:rPr>
              <w:t>createMOI</w:t>
            </w:r>
            <w:proofErr w:type="spellEnd"/>
          </w:p>
        </w:tc>
        <w:tc>
          <w:tcPr>
            <w:tcW w:w="740" w:type="pct"/>
            <w:shd w:val="clear" w:color="auto" w:fill="auto"/>
          </w:tcPr>
          <w:p w14:paraId="73C3D087" w14:textId="77777777" w:rsidR="008D4FB9" w:rsidRPr="00215D3C" w:rsidRDefault="008D4FB9" w:rsidP="00F97506">
            <w:pPr>
              <w:keepNext/>
              <w:keepLines/>
              <w:spacing w:after="0"/>
              <w:rPr>
                <w:rFonts w:ascii="Arial" w:hAnsi="Arial"/>
                <w:sz w:val="18"/>
                <w:szCs w:val="18"/>
                <w:lang w:eastAsia="zh-CN"/>
              </w:rPr>
            </w:pPr>
            <w:r w:rsidRPr="00215D3C">
              <w:rPr>
                <w:rFonts w:ascii="Arial" w:hAnsi="Arial"/>
                <w:sz w:val="18"/>
                <w:szCs w:val="18"/>
                <w:lang w:eastAsia="zh-CN"/>
              </w:rPr>
              <w:t>PUT</w:t>
            </w:r>
          </w:p>
        </w:tc>
        <w:tc>
          <w:tcPr>
            <w:tcW w:w="3089" w:type="pct"/>
            <w:shd w:val="clear" w:color="auto" w:fill="auto"/>
          </w:tcPr>
          <w:p w14:paraId="3A23B059" w14:textId="1218A0D0" w:rsidR="008D4FB9" w:rsidRPr="00807BD7" w:rsidRDefault="008D4FB9" w:rsidP="00F97506">
            <w:pPr>
              <w:keepNext/>
              <w:keepLines/>
              <w:spacing w:after="0"/>
              <w:rPr>
                <w:rFonts w:ascii="Arial" w:hAnsi="Arial" w:cs="Arial"/>
                <w:sz w:val="18"/>
                <w:szCs w:val="18"/>
                <w:lang w:eastAsia="zh-CN"/>
              </w:rPr>
            </w:pPr>
            <w:r>
              <w:rPr>
                <w:rFonts w:ascii="Arial" w:eastAsia="SimSun" w:hAnsi="Arial" w:cs="Arial"/>
                <w:sz w:val="18"/>
                <w:szCs w:val="18"/>
              </w:rPr>
              <w:t>{MnSRoot}</w:t>
            </w:r>
            <w:r w:rsidRPr="00D930D6">
              <w:rPr>
                <w:rFonts w:ascii="Arial" w:eastAsia="SimSun" w:hAnsi="Arial" w:cs="Arial"/>
                <w:sz w:val="18"/>
                <w:szCs w:val="18"/>
              </w:rPr>
              <w:t>/ProvMnS</w:t>
            </w:r>
            <w:ins w:id="33" w:author="Mark Scott" w:date="2023-09-29T12:24:00Z">
              <w:r w:rsidR="0025398D">
                <w:rPr>
                  <w:rFonts w:ascii="Arial" w:eastAsia="SimSun" w:hAnsi="Arial" w:cs="Arial"/>
                  <w:sz w:val="18"/>
                  <w:szCs w:val="18"/>
                </w:rPr>
                <w:t>/</w:t>
              </w:r>
            </w:ins>
            <w:ins w:id="34" w:author="Mark Scott" w:date="2023-09-28T18:51:00Z">
              <w:r w:rsidR="00A91811">
                <w:rPr>
                  <w:rFonts w:ascii="Arial" w:eastAsia="SimSun" w:hAnsi="Arial" w:cs="Arial"/>
                  <w:sz w:val="18"/>
                  <w:szCs w:val="18"/>
                </w:rPr>
                <w:t>{MnSLabel}</w:t>
              </w:r>
            </w:ins>
            <w:r w:rsidRPr="00D930D6">
              <w:rPr>
                <w:rFonts w:ascii="Arial" w:eastAsia="SimSun" w:hAnsi="Arial" w:cs="Arial"/>
                <w:sz w:val="18"/>
                <w:szCs w:val="18"/>
              </w:rPr>
              <w:t>/{MnSVersion}/</w:t>
            </w:r>
            <w:r w:rsidRPr="00807BD7">
              <w:rPr>
                <w:rFonts w:ascii="Arial" w:eastAsia="SimSun" w:hAnsi="Arial" w:cs="Arial"/>
                <w:sz w:val="18"/>
                <w:szCs w:val="18"/>
                <w:lang w:eastAsia="zh-CN"/>
              </w:rPr>
              <w:t>{</w:t>
            </w:r>
            <w:r>
              <w:rPr>
                <w:rFonts w:ascii="Arial" w:eastAsia="SimSun" w:hAnsi="Arial" w:cs="Arial"/>
                <w:sz w:val="18"/>
                <w:szCs w:val="18"/>
                <w:lang w:eastAsia="zh-CN"/>
              </w:rPr>
              <w:t>URI-</w:t>
            </w:r>
            <w:r w:rsidRPr="00807BD7">
              <w:rPr>
                <w:rFonts w:ascii="Arial" w:eastAsia="SimSun" w:hAnsi="Arial" w:cs="Arial"/>
                <w:sz w:val="18"/>
                <w:szCs w:val="18"/>
                <w:lang w:eastAsia="zh-CN"/>
              </w:rPr>
              <w:t>LDN-first-part}/{className}={id}</w:t>
            </w:r>
          </w:p>
        </w:tc>
        <w:tc>
          <w:tcPr>
            <w:tcW w:w="202" w:type="pct"/>
            <w:shd w:val="clear" w:color="auto" w:fill="auto"/>
          </w:tcPr>
          <w:p w14:paraId="06310FFE" w14:textId="77777777" w:rsidR="008D4FB9" w:rsidRPr="00215D3C" w:rsidRDefault="008D4FB9" w:rsidP="00F9750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8D4FB9" w:rsidRPr="00215D3C" w14:paraId="1E1CCB2F" w14:textId="77777777" w:rsidTr="00F97506">
        <w:tc>
          <w:tcPr>
            <w:tcW w:w="970" w:type="pct"/>
            <w:shd w:val="clear" w:color="auto" w:fill="auto"/>
          </w:tcPr>
          <w:p w14:paraId="4891F30A" w14:textId="77777777" w:rsidR="008D4FB9" w:rsidRPr="00215D3C" w:rsidRDefault="008D4FB9" w:rsidP="00F97506">
            <w:pPr>
              <w:keepNext/>
              <w:keepLines/>
              <w:spacing w:after="0"/>
              <w:rPr>
                <w:rFonts w:ascii="Arial" w:hAnsi="Arial"/>
                <w:sz w:val="18"/>
                <w:szCs w:val="18"/>
                <w:lang w:eastAsia="zh-CN"/>
              </w:rPr>
            </w:pPr>
            <w:proofErr w:type="spellStart"/>
            <w:r w:rsidRPr="00215D3C">
              <w:rPr>
                <w:rFonts w:ascii="Arial" w:hAnsi="Arial"/>
                <w:sz w:val="18"/>
                <w:szCs w:val="18"/>
                <w:lang w:eastAsia="zh-CN"/>
              </w:rPr>
              <w:t>getMOIAttributes</w:t>
            </w:r>
            <w:proofErr w:type="spellEnd"/>
          </w:p>
        </w:tc>
        <w:tc>
          <w:tcPr>
            <w:tcW w:w="740" w:type="pct"/>
            <w:shd w:val="clear" w:color="auto" w:fill="auto"/>
          </w:tcPr>
          <w:p w14:paraId="222590AA" w14:textId="77777777" w:rsidR="008D4FB9" w:rsidRPr="00215D3C" w:rsidRDefault="008D4FB9" w:rsidP="00F97506">
            <w:pPr>
              <w:keepNext/>
              <w:keepLines/>
              <w:spacing w:after="0"/>
              <w:rPr>
                <w:rFonts w:ascii="Arial" w:hAnsi="Arial"/>
                <w:sz w:val="18"/>
                <w:szCs w:val="18"/>
                <w:lang w:eastAsia="zh-CN"/>
              </w:rPr>
            </w:pPr>
            <w:r w:rsidRPr="00215D3C">
              <w:rPr>
                <w:rFonts w:ascii="Arial" w:hAnsi="Arial"/>
                <w:sz w:val="18"/>
                <w:szCs w:val="18"/>
                <w:lang w:eastAsia="zh-CN"/>
              </w:rPr>
              <w:t>GET</w:t>
            </w:r>
          </w:p>
        </w:tc>
        <w:tc>
          <w:tcPr>
            <w:tcW w:w="3089" w:type="pct"/>
            <w:shd w:val="clear" w:color="auto" w:fill="auto"/>
          </w:tcPr>
          <w:p w14:paraId="162B8EEB" w14:textId="1727F68C" w:rsidR="008D4FB9" w:rsidRPr="00215D3C" w:rsidRDefault="008D4FB9" w:rsidP="00F97506">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/ProvMnS</w:t>
            </w:r>
            <w:ins w:id="35" w:author="Mark Scott" w:date="2023-09-29T12:24:00Z">
              <w:r w:rsidR="0025398D">
                <w:rPr>
                  <w:rFonts w:ascii="Arial" w:eastAsia="SimSun" w:hAnsi="Arial"/>
                  <w:sz w:val="18"/>
                  <w:szCs w:val="18"/>
                  <w:lang w:eastAsia="zh-CN"/>
                </w:rPr>
                <w:t>/</w:t>
              </w:r>
            </w:ins>
            <w:ins w:id="36" w:author="Mark Scott" w:date="2023-09-28T18:51:00Z">
              <w:r w:rsidR="00A91811">
                <w:rPr>
                  <w:rFonts w:ascii="Arial" w:eastAsia="SimSun" w:hAnsi="Arial"/>
                  <w:sz w:val="18"/>
                  <w:szCs w:val="18"/>
                  <w:lang w:eastAsia="zh-CN"/>
                </w:rPr>
                <w:t>{MnSLabel}</w:t>
              </w:r>
            </w:ins>
            <w:r w:rsidRPr="002366AF">
              <w:rPr>
                <w:rFonts w:ascii="Arial" w:eastAsia="SimSun" w:hAnsi="Arial"/>
                <w:sz w:val="18"/>
                <w:szCs w:val="18"/>
                <w:lang w:eastAsia="zh-CN"/>
              </w:rPr>
              <w:t>/{MnSVersion}/</w:t>
            </w:r>
            <w:r>
              <w:rPr>
                <w:rFonts w:ascii="Arial" w:eastAsia="SimSun" w:hAnsi="Arial"/>
                <w:sz w:val="18"/>
                <w:szCs w:val="18"/>
                <w:lang w:eastAsia="zh-CN"/>
              </w:rPr>
              <w:t>{URI-LDN-first-part}/{className}={id}</w:t>
            </w:r>
          </w:p>
        </w:tc>
        <w:tc>
          <w:tcPr>
            <w:tcW w:w="202" w:type="pct"/>
            <w:shd w:val="clear" w:color="auto" w:fill="auto"/>
          </w:tcPr>
          <w:p w14:paraId="201699F3" w14:textId="77777777" w:rsidR="008D4FB9" w:rsidRPr="00215D3C" w:rsidRDefault="008D4FB9" w:rsidP="00F9750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8D4FB9" w:rsidRPr="00215D3C" w14:paraId="5491DF51" w14:textId="77777777" w:rsidTr="00F97506">
        <w:tc>
          <w:tcPr>
            <w:tcW w:w="970" w:type="pct"/>
            <w:shd w:val="clear" w:color="auto" w:fill="auto"/>
          </w:tcPr>
          <w:p w14:paraId="51AB7DA0" w14:textId="77777777" w:rsidR="008D4FB9" w:rsidRPr="00215D3C" w:rsidRDefault="008D4FB9" w:rsidP="00F97506">
            <w:pPr>
              <w:keepNext/>
              <w:keepLines/>
              <w:spacing w:after="0"/>
              <w:rPr>
                <w:rFonts w:ascii="Arial" w:hAnsi="Arial"/>
                <w:sz w:val="18"/>
                <w:szCs w:val="18"/>
                <w:lang w:eastAsia="zh-CN"/>
              </w:rPr>
            </w:pPr>
            <w:proofErr w:type="spellStart"/>
            <w:r w:rsidRPr="00215D3C">
              <w:rPr>
                <w:rFonts w:ascii="Arial" w:hAnsi="Arial"/>
                <w:sz w:val="18"/>
                <w:szCs w:val="18"/>
                <w:lang w:eastAsia="zh-CN"/>
              </w:rPr>
              <w:t>modifyMOIAttributes</w:t>
            </w:r>
            <w:proofErr w:type="spellEnd"/>
          </w:p>
        </w:tc>
        <w:tc>
          <w:tcPr>
            <w:tcW w:w="740" w:type="pct"/>
            <w:shd w:val="clear" w:color="auto" w:fill="auto"/>
          </w:tcPr>
          <w:p w14:paraId="3AFF3BC4" w14:textId="77777777" w:rsidR="008D4FB9" w:rsidRDefault="008D4FB9" w:rsidP="00F97506">
            <w:pPr>
              <w:keepNext/>
              <w:keepLines/>
              <w:spacing w:after="0"/>
              <w:rPr>
                <w:rFonts w:ascii="Arial" w:hAnsi="Arial"/>
                <w:sz w:val="18"/>
                <w:szCs w:val="18"/>
                <w:lang w:eastAsia="zh-CN"/>
              </w:rPr>
            </w:pPr>
            <w:r>
              <w:rPr>
                <w:rFonts w:ascii="Arial" w:hAnsi="Arial"/>
                <w:sz w:val="18"/>
                <w:szCs w:val="18"/>
                <w:lang w:eastAsia="zh-CN"/>
              </w:rPr>
              <w:t>PUT</w:t>
            </w:r>
          </w:p>
          <w:p w14:paraId="6CA4A378" w14:textId="77777777" w:rsidR="008D4FB9" w:rsidRPr="00215D3C" w:rsidRDefault="008D4FB9" w:rsidP="00F97506">
            <w:pPr>
              <w:keepNext/>
              <w:keepLines/>
              <w:spacing w:after="0"/>
              <w:rPr>
                <w:rFonts w:ascii="Arial" w:hAnsi="Arial"/>
                <w:sz w:val="18"/>
                <w:szCs w:val="18"/>
                <w:lang w:eastAsia="zh-CN"/>
              </w:rPr>
            </w:pPr>
            <w:r w:rsidRPr="00215D3C">
              <w:rPr>
                <w:rFonts w:ascii="Arial" w:hAnsi="Arial"/>
                <w:sz w:val="18"/>
                <w:szCs w:val="18"/>
                <w:lang w:eastAsia="zh-CN"/>
              </w:rPr>
              <w:t>PATCH</w:t>
            </w:r>
          </w:p>
        </w:tc>
        <w:tc>
          <w:tcPr>
            <w:tcW w:w="3089" w:type="pct"/>
            <w:shd w:val="clear" w:color="auto" w:fill="auto"/>
          </w:tcPr>
          <w:p w14:paraId="03202790" w14:textId="62987921" w:rsidR="008D4FB9" w:rsidRPr="00215D3C" w:rsidRDefault="008D4FB9" w:rsidP="00F97506">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/ProvMnS</w:t>
            </w:r>
            <w:ins w:id="37" w:author="Mark Scott" w:date="2023-09-29T12:24:00Z">
              <w:r w:rsidR="0025398D">
                <w:rPr>
                  <w:rFonts w:ascii="Arial" w:eastAsia="SimSun" w:hAnsi="Arial"/>
                  <w:sz w:val="18"/>
                  <w:szCs w:val="18"/>
                  <w:lang w:eastAsia="zh-CN"/>
                </w:rPr>
                <w:t>/</w:t>
              </w:r>
            </w:ins>
            <w:ins w:id="38" w:author="Mark Scott" w:date="2023-09-28T18:51:00Z">
              <w:r w:rsidR="00A91811">
                <w:rPr>
                  <w:rFonts w:ascii="Arial" w:eastAsia="SimSun" w:hAnsi="Arial"/>
                  <w:sz w:val="18"/>
                  <w:szCs w:val="18"/>
                  <w:lang w:eastAsia="zh-CN"/>
                </w:rPr>
                <w:t>{MnSLabel}</w:t>
              </w:r>
            </w:ins>
            <w:r w:rsidRPr="002366AF">
              <w:rPr>
                <w:rFonts w:ascii="Arial" w:eastAsia="SimSun" w:hAnsi="Arial"/>
                <w:sz w:val="18"/>
                <w:szCs w:val="18"/>
                <w:lang w:eastAsia="zh-CN"/>
              </w:rPr>
              <w:t>/{MnSVersion}/</w:t>
            </w:r>
            <w:r>
              <w:rPr>
                <w:rFonts w:ascii="Arial" w:eastAsia="SimSun" w:hAnsi="Arial"/>
                <w:sz w:val="18"/>
                <w:szCs w:val="18"/>
                <w:lang w:eastAsia="zh-CN"/>
              </w:rPr>
              <w:t>{URI-LDN-first-part}/{className}={id}</w:t>
            </w:r>
          </w:p>
        </w:tc>
        <w:tc>
          <w:tcPr>
            <w:tcW w:w="202" w:type="pct"/>
            <w:shd w:val="clear" w:color="auto" w:fill="auto"/>
          </w:tcPr>
          <w:p w14:paraId="039A6142" w14:textId="77777777" w:rsidR="008D4FB9" w:rsidRPr="00215D3C" w:rsidRDefault="008D4FB9" w:rsidP="00F97506">
            <w:pPr>
              <w:keepNext/>
              <w:keepLines/>
              <w:spacing w:after="0"/>
              <w:jc w:val="center"/>
              <w:rPr>
                <w:rFonts w:ascii="Arial" w:hAnsi="Arial"/>
                <w:sz w:val="18"/>
                <w:szCs w:val="18"/>
                <w:lang w:eastAsia="zh-CN"/>
              </w:rPr>
            </w:pPr>
            <w:r w:rsidRPr="00215D3C">
              <w:rPr>
                <w:rFonts w:ascii="Arial" w:hAnsi="Arial"/>
                <w:sz w:val="18"/>
                <w:szCs w:val="18"/>
                <w:lang w:eastAsia="zh-CN"/>
              </w:rPr>
              <w:t>M</w:t>
            </w:r>
          </w:p>
        </w:tc>
      </w:tr>
      <w:tr w:rsidR="008D4FB9" w:rsidRPr="00215D3C" w14:paraId="2C3EB102" w14:textId="77777777" w:rsidTr="00F97506">
        <w:tc>
          <w:tcPr>
            <w:tcW w:w="970" w:type="pct"/>
            <w:shd w:val="clear" w:color="auto" w:fill="auto"/>
          </w:tcPr>
          <w:p w14:paraId="7B311C0D" w14:textId="77777777" w:rsidR="008D4FB9" w:rsidRPr="00215D3C" w:rsidRDefault="008D4FB9" w:rsidP="00F97506">
            <w:pPr>
              <w:keepNext/>
              <w:keepLines/>
              <w:spacing w:after="0"/>
              <w:rPr>
                <w:rFonts w:ascii="Arial" w:hAnsi="Arial"/>
                <w:sz w:val="18"/>
                <w:szCs w:val="18"/>
                <w:lang w:eastAsia="zh-CN"/>
              </w:rPr>
            </w:pPr>
            <w:proofErr w:type="spellStart"/>
            <w:r w:rsidRPr="00215D3C">
              <w:rPr>
                <w:rFonts w:ascii="Arial" w:hAnsi="Arial"/>
                <w:sz w:val="18"/>
                <w:szCs w:val="18"/>
                <w:lang w:eastAsia="zh-CN"/>
              </w:rPr>
              <w:t>deleteMOI</w:t>
            </w:r>
            <w:proofErr w:type="spellEnd"/>
          </w:p>
        </w:tc>
        <w:tc>
          <w:tcPr>
            <w:tcW w:w="740" w:type="pct"/>
            <w:shd w:val="clear" w:color="auto" w:fill="auto"/>
          </w:tcPr>
          <w:p w14:paraId="260E1663" w14:textId="77777777" w:rsidR="008D4FB9" w:rsidRPr="00215D3C" w:rsidRDefault="008D4FB9" w:rsidP="00F97506">
            <w:pPr>
              <w:keepNext/>
              <w:keepLines/>
              <w:spacing w:after="0"/>
              <w:rPr>
                <w:rFonts w:ascii="Arial" w:hAnsi="Arial"/>
                <w:sz w:val="18"/>
                <w:szCs w:val="18"/>
                <w:lang w:eastAsia="zh-CN"/>
              </w:rPr>
            </w:pPr>
            <w:r w:rsidRPr="00215D3C">
              <w:rPr>
                <w:rFonts w:ascii="Arial" w:hAnsi="Arial"/>
                <w:sz w:val="18"/>
                <w:szCs w:val="18"/>
                <w:lang w:eastAsia="zh-CN"/>
              </w:rPr>
              <w:t>DELETE</w:t>
            </w:r>
          </w:p>
        </w:tc>
        <w:tc>
          <w:tcPr>
            <w:tcW w:w="3089" w:type="pct"/>
            <w:shd w:val="clear" w:color="auto" w:fill="auto"/>
          </w:tcPr>
          <w:p w14:paraId="057D8A97" w14:textId="22812A09" w:rsidR="008D4FB9" w:rsidRPr="00215D3C" w:rsidRDefault="008D4FB9" w:rsidP="00F97506">
            <w:pPr>
              <w:keepNext/>
              <w:keepLines/>
              <w:spacing w:after="0"/>
              <w:rPr>
                <w:rFonts w:ascii="Arial" w:hAnsi="Arial"/>
                <w:sz w:val="18"/>
                <w:szCs w:val="18"/>
                <w:lang w:eastAsia="zh-CN"/>
              </w:rPr>
            </w:pPr>
            <w:r>
              <w:rPr>
                <w:rFonts w:ascii="Arial" w:eastAsia="SimSun" w:hAnsi="Arial" w:cs="Arial"/>
                <w:sz w:val="18"/>
                <w:szCs w:val="18"/>
              </w:rPr>
              <w:t>{MnSRoot}</w:t>
            </w:r>
            <w:r w:rsidRPr="002366AF">
              <w:rPr>
                <w:rFonts w:ascii="Arial" w:eastAsia="SimSun" w:hAnsi="Arial"/>
                <w:sz w:val="18"/>
                <w:szCs w:val="18"/>
                <w:lang w:eastAsia="zh-CN"/>
              </w:rPr>
              <w:t>/ProvMnS</w:t>
            </w:r>
            <w:ins w:id="39" w:author="Mark Scott" w:date="2023-09-29T12:24:00Z">
              <w:r w:rsidR="0025398D">
                <w:rPr>
                  <w:rFonts w:ascii="Arial" w:eastAsia="SimSun" w:hAnsi="Arial"/>
                  <w:sz w:val="18"/>
                  <w:szCs w:val="18"/>
                  <w:lang w:eastAsia="zh-CN"/>
                </w:rPr>
                <w:t>/</w:t>
              </w:r>
            </w:ins>
            <w:ins w:id="40" w:author="Mark Scott" w:date="2023-09-28T18:51:00Z">
              <w:r w:rsidR="00A91811">
                <w:rPr>
                  <w:rFonts w:ascii="Arial" w:eastAsia="SimSun" w:hAnsi="Arial"/>
                  <w:sz w:val="18"/>
                  <w:szCs w:val="18"/>
                  <w:lang w:eastAsia="zh-CN"/>
                </w:rPr>
                <w:t>{MnSLabel}</w:t>
              </w:r>
            </w:ins>
            <w:r w:rsidRPr="002366AF">
              <w:rPr>
                <w:rFonts w:ascii="Arial" w:eastAsia="SimSun" w:hAnsi="Arial"/>
                <w:sz w:val="18"/>
                <w:szCs w:val="18"/>
                <w:lang w:eastAsia="zh-CN"/>
              </w:rPr>
              <w:t>/{MnSVersion}/</w:t>
            </w:r>
            <w:r>
              <w:rPr>
                <w:rFonts w:ascii="Arial" w:eastAsia="SimSun" w:hAnsi="Arial"/>
                <w:sz w:val="18"/>
                <w:szCs w:val="18"/>
                <w:lang w:eastAsia="zh-CN"/>
              </w:rPr>
              <w:t>{URI-LDN-first-part}/{className}={id}</w:t>
            </w:r>
          </w:p>
        </w:tc>
        <w:tc>
          <w:tcPr>
            <w:tcW w:w="202" w:type="pct"/>
            <w:shd w:val="clear" w:color="auto" w:fill="auto"/>
          </w:tcPr>
          <w:p w14:paraId="3C3A864B" w14:textId="77777777" w:rsidR="008D4FB9" w:rsidRPr="00215D3C" w:rsidRDefault="008D4FB9" w:rsidP="00F97506">
            <w:pPr>
              <w:keepNext/>
              <w:keepLines/>
              <w:spacing w:after="0"/>
              <w:jc w:val="center"/>
              <w:rPr>
                <w:rFonts w:ascii="Arial" w:hAnsi="Arial"/>
                <w:sz w:val="18"/>
                <w:szCs w:val="18"/>
                <w:lang w:eastAsia="zh-CN"/>
              </w:rPr>
            </w:pPr>
            <w:r w:rsidRPr="00215D3C">
              <w:rPr>
                <w:rFonts w:ascii="Arial" w:hAnsi="Arial"/>
                <w:sz w:val="18"/>
                <w:szCs w:val="18"/>
                <w:lang w:eastAsia="zh-CN"/>
              </w:rPr>
              <w:t>M</w:t>
            </w:r>
          </w:p>
        </w:tc>
      </w:tr>
    </w:tbl>
    <w:p w14:paraId="7C195152" w14:textId="77777777" w:rsidR="008D4FB9" w:rsidRPr="00215D3C" w:rsidRDefault="008D4FB9" w:rsidP="008D4FB9">
      <w:pPr>
        <w:pStyle w:val="TF"/>
        <w:rPr>
          <w:lang w:eastAsia="zh-CN"/>
        </w:rPr>
      </w:pPr>
    </w:p>
    <w:p w14:paraId="317077E5" w14:textId="77777777" w:rsidR="0044666E" w:rsidRDefault="0044666E" w:rsidP="0044666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4666E" w14:paraId="1DCC51CE" w14:textId="77777777" w:rsidTr="00F0665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2B4667B" w14:textId="235FC07D" w:rsidR="0044666E" w:rsidRDefault="0044666E" w:rsidP="00F06652">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251AE72" w14:textId="77777777" w:rsidR="008D4FB9" w:rsidRPr="00215D3C" w:rsidRDefault="008D4FB9" w:rsidP="008D4FB9"/>
    <w:p w14:paraId="75CFCA2B" w14:textId="77777777" w:rsidR="008D4FB9" w:rsidRDefault="008D4FB9" w:rsidP="008D4FB9">
      <w:pPr>
        <w:pStyle w:val="Heading4"/>
      </w:pPr>
      <w:bookmarkStart w:id="41" w:name="_Toc20494621"/>
      <w:bookmarkStart w:id="42" w:name="_Toc26975676"/>
      <w:bookmarkStart w:id="43" w:name="_Toc35856549"/>
      <w:bookmarkStart w:id="44" w:name="_Toc44001438"/>
      <w:bookmarkStart w:id="45" w:name="_Toc51581039"/>
      <w:bookmarkStart w:id="46" w:name="_Toc52356302"/>
      <w:bookmarkStart w:id="47" w:name="_Toc55227872"/>
      <w:bookmarkStart w:id="48" w:name="_Toc138080017"/>
      <w:r>
        <w:t>12.</w:t>
      </w:r>
      <w:r w:rsidRPr="004A792B">
        <w:t>1.1</w:t>
      </w:r>
      <w:r w:rsidRPr="00215D3C">
        <w:rPr>
          <w:rFonts w:hint="eastAsia"/>
        </w:rPr>
        <w:t>.</w:t>
      </w:r>
      <w:r>
        <w:t>3</w:t>
      </w:r>
      <w:r w:rsidRPr="00215D3C">
        <w:tab/>
        <w:t>Resources</w:t>
      </w:r>
      <w:bookmarkEnd w:id="41"/>
      <w:bookmarkEnd w:id="42"/>
      <w:bookmarkEnd w:id="43"/>
      <w:bookmarkEnd w:id="44"/>
      <w:bookmarkEnd w:id="45"/>
      <w:bookmarkEnd w:id="46"/>
      <w:bookmarkEnd w:id="47"/>
      <w:bookmarkEnd w:id="48"/>
    </w:p>
    <w:p w14:paraId="3F8BC344" w14:textId="77777777" w:rsidR="008D4FB9" w:rsidRDefault="008D4FB9" w:rsidP="008D4FB9">
      <w:pPr>
        <w:pStyle w:val="Heading5"/>
      </w:pPr>
      <w:bookmarkStart w:id="49" w:name="_Toc20494622"/>
      <w:bookmarkStart w:id="50" w:name="_Toc26975677"/>
      <w:bookmarkStart w:id="51" w:name="_Toc35856550"/>
      <w:bookmarkStart w:id="52" w:name="_Toc44001439"/>
      <w:bookmarkStart w:id="53" w:name="_Toc51581040"/>
      <w:bookmarkStart w:id="54" w:name="_Toc52356303"/>
      <w:bookmarkStart w:id="55" w:name="_Toc55227873"/>
      <w:bookmarkStart w:id="56" w:name="_Toc138080018"/>
      <w:r>
        <w:t>12.</w:t>
      </w:r>
      <w:r w:rsidRPr="004A792B">
        <w:t>1.1</w:t>
      </w:r>
      <w:r>
        <w:t>.3.1</w:t>
      </w:r>
      <w:r>
        <w:tab/>
        <w:t>Resource structure</w:t>
      </w:r>
      <w:bookmarkEnd w:id="49"/>
      <w:bookmarkEnd w:id="50"/>
      <w:bookmarkEnd w:id="51"/>
      <w:bookmarkEnd w:id="52"/>
      <w:bookmarkEnd w:id="53"/>
      <w:bookmarkEnd w:id="54"/>
      <w:bookmarkEnd w:id="55"/>
      <w:bookmarkEnd w:id="56"/>
    </w:p>
    <w:p w14:paraId="6FCED40D" w14:textId="77777777" w:rsidR="008D4FB9" w:rsidRPr="003D2B23" w:rsidRDefault="008D4FB9" w:rsidP="008D4FB9">
      <w:pPr>
        <w:pStyle w:val="H6"/>
      </w:pPr>
      <w:r>
        <w:t>12.</w:t>
      </w:r>
      <w:r w:rsidRPr="004A792B">
        <w:t>1.1</w:t>
      </w:r>
      <w:r>
        <w:t>.3.1.1</w:t>
      </w:r>
      <w:r>
        <w:tab/>
        <w:t xml:space="preserve">Resource structure on the </w:t>
      </w:r>
      <w:proofErr w:type="spellStart"/>
      <w:r>
        <w:t>MnS</w:t>
      </w:r>
      <w:proofErr w:type="spellEnd"/>
      <w:r>
        <w:t xml:space="preserve"> producer</w:t>
      </w:r>
    </w:p>
    <w:p w14:paraId="6CA9FA72" w14:textId="77777777" w:rsidR="008D4FB9" w:rsidRPr="00215D3C" w:rsidRDefault="008D4FB9" w:rsidP="008D4FB9">
      <w:pPr>
        <w:rPr>
          <w:lang w:eastAsia="zh-CN"/>
        </w:rPr>
      </w:pPr>
      <w:r w:rsidRPr="00215D3C">
        <w:t xml:space="preserve">Figure </w:t>
      </w:r>
      <w:r>
        <w:t>12.</w:t>
      </w:r>
      <w:r w:rsidRPr="004A792B">
        <w:t>1.1</w:t>
      </w:r>
      <w:r>
        <w:t>.3.1.1</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producer</w:t>
      </w:r>
      <w:r w:rsidRPr="00215D3C">
        <w:t xml:space="preserve">. </w:t>
      </w:r>
    </w:p>
    <w:p w14:paraId="4FF9CDD7" w14:textId="5A13B5C4" w:rsidR="008D4FB9" w:rsidRDefault="008D4FB9" w:rsidP="008D4FB9">
      <w:pPr>
        <w:pStyle w:val="TH"/>
        <w:rPr>
          <w:ins w:id="57" w:author="Mark Scott" w:date="2023-09-28T18:52:00Z"/>
        </w:rPr>
      </w:pPr>
      <w:del w:id="58" w:author="Mark Scott" w:date="2023-09-28T18:52:00Z">
        <w:r w:rsidDel="008E799A">
          <w:rPr>
            <w:noProof/>
          </w:rPr>
          <w:drawing>
            <wp:inline distT="0" distB="0" distL="0" distR="0" wp14:anchorId="3A541454" wp14:editId="4131147E">
              <wp:extent cx="3228975" cy="5143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28975" cy="514350"/>
                      </a:xfrm>
                      <a:prstGeom prst="rect">
                        <a:avLst/>
                      </a:prstGeom>
                      <a:noFill/>
                      <a:ln>
                        <a:noFill/>
                      </a:ln>
                    </pic:spPr>
                  </pic:pic>
                </a:graphicData>
              </a:graphic>
            </wp:inline>
          </w:drawing>
        </w:r>
      </w:del>
    </w:p>
    <w:p w14:paraId="6B02F27A" w14:textId="611D3945" w:rsidR="008E799A" w:rsidRDefault="008E799A" w:rsidP="008D4FB9">
      <w:pPr>
        <w:pStyle w:val="TH"/>
      </w:pPr>
      <w:ins w:id="59" w:author="Mark Scott" w:date="2023-09-28T18:52:00Z">
        <w:r>
          <w:rPr>
            <w:noProof/>
            <w:lang w:eastAsia="zh-CN"/>
          </w:rPr>
          <mc:AlternateContent>
            <mc:Choice Requires="wpc">
              <w:drawing>
                <wp:inline distT="0" distB="0" distL="0" distR="0" wp14:anchorId="392AF378" wp14:editId="2EE4B41D">
                  <wp:extent cx="4229100" cy="553085"/>
                  <wp:effectExtent l="0" t="0" r="0" b="18415"/>
                  <wp:docPr id="81" name="Canvas 8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9" name="Rectangle 41"/>
                          <wps:cNvSpPr>
                            <a:spLocks noChangeArrowheads="1"/>
                          </wps:cNvSpPr>
                          <wps:spPr bwMode="auto">
                            <a:xfrm>
                              <a:off x="45720" y="45085"/>
                              <a:ext cx="38188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A9626" w14:textId="02DBAC37" w:rsidR="008E799A" w:rsidRDefault="00044A76" w:rsidP="008E799A">
                                <w:ins w:id="60" w:author="Mark Scott" w:date="2023-09-28T18:56:00Z">
                                  <w:r>
                                    <w:rPr>
                                      <w:rFonts w:ascii="Arial" w:hAnsi="Arial" w:cs="Arial"/>
                                      <w:color w:val="000000"/>
                                      <w:lang w:val="en-US"/>
                                    </w:rPr>
                                    <w:t>{</w:t>
                                  </w:r>
                                </w:ins>
                                <w:proofErr w:type="spellStart"/>
                                <w:ins w:id="61" w:author="Mark Scott" w:date="2023-08-10T17:35:00Z">
                                  <w:r w:rsidR="008E799A">
                                    <w:rPr>
                                      <w:rFonts w:ascii="Arial" w:hAnsi="Arial" w:cs="Arial"/>
                                      <w:color w:val="000000"/>
                                      <w:lang w:val="en-US"/>
                                    </w:rPr>
                                    <w:t>MnSRoot</w:t>
                                  </w:r>
                                </w:ins>
                                <w:proofErr w:type="spellEnd"/>
                                <w:ins w:id="62" w:author="Mark Scott" w:date="2023-09-28T18:55:00Z">
                                  <w:r w:rsidR="008E799A">
                                    <w:rPr>
                                      <w:rFonts w:ascii="Arial" w:hAnsi="Arial" w:cs="Arial"/>
                                      <w:color w:val="000000"/>
                                      <w:lang w:val="en-US"/>
                                    </w:rPr>
                                    <w:t>}/</w:t>
                                  </w:r>
                                </w:ins>
                                <w:proofErr w:type="spellStart"/>
                                <w:ins w:id="63" w:author="Mark Scott" w:date="2023-09-29T12:25:00Z">
                                  <w:r w:rsidR="0025398D">
                                    <w:rPr>
                                      <w:rFonts w:ascii="Arial" w:hAnsi="Arial" w:cs="Arial"/>
                                      <w:color w:val="000000"/>
                                      <w:lang w:val="en-US"/>
                                    </w:rPr>
                                    <w:t>ProvMnS</w:t>
                                  </w:r>
                                </w:ins>
                                <w:proofErr w:type="spellEnd"/>
                                <w:ins w:id="64" w:author="Mark Scott" w:date="2023-09-28T18:55:00Z">
                                  <w:r w:rsidR="008E799A">
                                    <w:rPr>
                                      <w:rFonts w:ascii="Arial" w:hAnsi="Arial" w:cs="Arial"/>
                                      <w:color w:val="000000"/>
                                      <w:lang w:val="en-US"/>
                                    </w:rPr>
                                    <w:t>/{</w:t>
                                  </w:r>
                                  <w:proofErr w:type="spellStart"/>
                                  <w:r w:rsidR="008E799A">
                                    <w:rPr>
                                      <w:rFonts w:ascii="Arial" w:hAnsi="Arial" w:cs="Arial"/>
                                      <w:color w:val="000000"/>
                                      <w:lang w:val="en-US"/>
                                    </w:rPr>
                                    <w:t>MnSLabel</w:t>
                                  </w:r>
                                  <w:proofErr w:type="spellEnd"/>
                                  <w:r w:rsidR="008E799A">
                                    <w:rPr>
                                      <w:rFonts w:ascii="Arial" w:hAnsi="Arial" w:cs="Arial"/>
                                      <w:color w:val="000000"/>
                                      <w:lang w:val="en-US"/>
                                    </w:rPr>
                                    <w:t>}</w:t>
                                  </w:r>
                                  <w:r>
                                    <w:rPr>
                                      <w:rFonts w:ascii="Arial" w:hAnsi="Arial" w:cs="Arial"/>
                                      <w:color w:val="000000"/>
                                      <w:lang w:val="en-US"/>
                                    </w:rPr>
                                    <w:t>/{</w:t>
                                  </w:r>
                                  <w:proofErr w:type="spellStart"/>
                                  <w:r>
                                    <w:rPr>
                                      <w:rFonts w:ascii="Arial" w:hAnsi="Arial" w:cs="Arial"/>
                                      <w:color w:val="000000"/>
                                      <w:lang w:val="en-US"/>
                                    </w:rPr>
                                    <w:t>MnSVersion</w:t>
                                  </w:r>
                                  <w:proofErr w:type="spellEnd"/>
                                  <w:r>
                                    <w:rPr>
                                      <w:rFonts w:ascii="Arial" w:hAnsi="Arial" w:cs="Arial"/>
                                      <w:color w:val="000000"/>
                                      <w:lang w:val="en-US"/>
                                    </w:rPr>
                                    <w:t>}/{URI-LDN-first-part}</w:t>
                                  </w:r>
                                </w:ins>
                              </w:p>
                            </w:txbxContent>
                          </wps:txbx>
                          <wps:bodyPr rot="0" vert="horz" wrap="none" lIns="0" tIns="0" rIns="0" bIns="0" anchor="t" anchorCtr="0">
                            <a:spAutoFit/>
                          </wps:bodyPr>
                        </wps:wsp>
                        <wps:wsp>
                          <wps:cNvPr id="59" name="Line 31"/>
                          <wps:cNvCnPr>
                            <a:cxnSpLocks noChangeShapeType="1"/>
                          </wps:cNvCnPr>
                          <wps:spPr bwMode="auto">
                            <a:xfrm>
                              <a:off x="294005" y="229235"/>
                              <a:ext cx="0" cy="14097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0" name="Line 32"/>
                          <wps:cNvCnPr>
                            <a:cxnSpLocks noChangeShapeType="1"/>
                          </wps:cNvCnPr>
                          <wps:spPr bwMode="auto">
                            <a:xfrm>
                              <a:off x="294005" y="370205"/>
                              <a:ext cx="300990" cy="0"/>
                            </a:xfrm>
                            <a:prstGeom prst="line">
                              <a:avLst/>
                            </a:prstGeom>
                            <a:noFill/>
                            <a:ln w="698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2" name="Freeform 34"/>
                          <wps:cNvSpPr>
                            <a:spLocks/>
                          </wps:cNvSpPr>
                          <wps:spPr bwMode="auto">
                            <a:xfrm>
                              <a:off x="594995" y="275590"/>
                              <a:ext cx="1289685" cy="194945"/>
                            </a:xfrm>
                            <a:custGeom>
                              <a:avLst/>
                              <a:gdLst>
                                <a:gd name="T0" fmla="*/ 0 w 3088"/>
                                <a:gd name="T1" fmla="*/ 78 h 464"/>
                                <a:gd name="T2" fmla="*/ 78 w 3088"/>
                                <a:gd name="T3" fmla="*/ 0 h 464"/>
                                <a:gd name="T4" fmla="*/ 3011 w 3088"/>
                                <a:gd name="T5" fmla="*/ 0 h 464"/>
                                <a:gd name="T6" fmla="*/ 3088 w 3088"/>
                                <a:gd name="T7" fmla="*/ 78 h 464"/>
                                <a:gd name="T8" fmla="*/ 3088 w 3088"/>
                                <a:gd name="T9" fmla="*/ 387 h 464"/>
                                <a:gd name="T10" fmla="*/ 3011 w 3088"/>
                                <a:gd name="T11" fmla="*/ 464 h 464"/>
                                <a:gd name="T12" fmla="*/ 78 w 3088"/>
                                <a:gd name="T13" fmla="*/ 464 h 464"/>
                                <a:gd name="T14" fmla="*/ 0 w 3088"/>
                                <a:gd name="T15" fmla="*/ 387 h 464"/>
                                <a:gd name="T16" fmla="*/ 0 w 308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088" h="464">
                                  <a:moveTo>
                                    <a:pt x="0" y="78"/>
                                  </a:moveTo>
                                  <a:cubicBezTo>
                                    <a:pt x="0" y="35"/>
                                    <a:pt x="35" y="0"/>
                                    <a:pt x="78" y="0"/>
                                  </a:cubicBezTo>
                                  <a:lnTo>
                                    <a:pt x="3011" y="0"/>
                                  </a:lnTo>
                                  <a:cubicBezTo>
                                    <a:pt x="3054" y="0"/>
                                    <a:pt x="3088" y="35"/>
                                    <a:pt x="3088" y="78"/>
                                  </a:cubicBezTo>
                                  <a:lnTo>
                                    <a:pt x="3088" y="387"/>
                                  </a:lnTo>
                                  <a:cubicBezTo>
                                    <a:pt x="3088" y="430"/>
                                    <a:pt x="3054" y="464"/>
                                    <a:pt x="3011" y="464"/>
                                  </a:cubicBezTo>
                                  <a:lnTo>
                                    <a:pt x="78" y="464"/>
                                  </a:lnTo>
                                  <a:cubicBezTo>
                                    <a:pt x="35" y="464"/>
                                    <a:pt x="0" y="430"/>
                                    <a:pt x="0" y="387"/>
                                  </a:cubicBezTo>
                                  <a:lnTo>
                                    <a:pt x="0" y="78"/>
                                  </a:lnTo>
                                  <a:close/>
                                </a:path>
                              </a:pathLst>
                            </a:cu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35"/>
                          <wps:cNvSpPr>
                            <a:spLocks noChangeArrowheads="1"/>
                          </wps:cNvSpPr>
                          <wps:spPr bwMode="auto">
                            <a:xfrm>
                              <a:off x="668655" y="292735"/>
                              <a:ext cx="7810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C0C9F" w14:textId="77777777" w:rsidR="008E799A" w:rsidRDefault="008E799A" w:rsidP="008E799A">
                                <w:ins w:id="65" w:author="Mark Scott" w:date="2023-08-10T17:35:00Z">
                                  <w:r>
                                    <w:rPr>
                                      <w:rFonts w:ascii="Arial" w:hAnsi="Arial" w:cs="Arial"/>
                                      <w:color w:val="000000"/>
                                      <w:lang w:val="en-US"/>
                                    </w:rPr>
                                    <w:t>/{</w:t>
                                  </w:r>
                                </w:ins>
                              </w:p>
                            </w:txbxContent>
                          </wps:txbx>
                          <wps:bodyPr rot="0" vert="horz" wrap="none" lIns="0" tIns="0" rIns="0" bIns="0" anchor="t" anchorCtr="0">
                            <a:spAutoFit/>
                          </wps:bodyPr>
                        </wps:wsp>
                        <wps:wsp>
                          <wps:cNvPr id="64" name="Rectangle 36"/>
                          <wps:cNvSpPr>
                            <a:spLocks noChangeArrowheads="1"/>
                          </wps:cNvSpPr>
                          <wps:spPr bwMode="auto">
                            <a:xfrm>
                              <a:off x="741680" y="292735"/>
                              <a:ext cx="628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A87D8F" w14:textId="77777777" w:rsidR="008E799A" w:rsidRDefault="008E799A" w:rsidP="008E799A">
                                <w:ins w:id="66" w:author="Mark Scott" w:date="2023-08-10T17:35:00Z">
                                  <w:r>
                                    <w:rPr>
                                      <w:rFonts w:ascii="Arial" w:hAnsi="Arial" w:cs="Arial"/>
                                      <w:color w:val="000000"/>
                                      <w:lang w:val="en-US"/>
                                    </w:rPr>
                                    <w:t>className</w:t>
                                  </w:r>
                                </w:ins>
                              </w:p>
                            </w:txbxContent>
                          </wps:txbx>
                          <wps:bodyPr rot="0" vert="horz" wrap="none" lIns="0" tIns="0" rIns="0" bIns="0" anchor="t" anchorCtr="0">
                            <a:spAutoFit/>
                          </wps:bodyPr>
                        </wps:wsp>
                        <wps:wsp>
                          <wps:cNvPr id="65" name="Rectangle 37"/>
                          <wps:cNvSpPr>
                            <a:spLocks noChangeArrowheads="1"/>
                          </wps:cNvSpPr>
                          <wps:spPr bwMode="auto">
                            <a:xfrm>
                              <a:off x="1370330" y="292735"/>
                              <a:ext cx="30035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86017" w14:textId="77777777" w:rsidR="008E799A" w:rsidRDefault="008E799A" w:rsidP="008E799A">
                                <w:ins w:id="67" w:author="Mark Scott" w:date="2023-08-10T17:35:00Z">
                                  <w:r>
                                    <w:rPr>
                                      <w:rFonts w:ascii="Arial" w:hAnsi="Arial" w:cs="Arial"/>
                                      <w:color w:val="000000"/>
                                      <w:lang w:val="en-US"/>
                                    </w:rPr>
                                    <w:t>}={id}</w:t>
                                  </w:r>
                                </w:ins>
                              </w:p>
                            </w:txbxContent>
                          </wps:txbx>
                          <wps:bodyPr rot="0" vert="horz" wrap="none" lIns="0" tIns="0" rIns="0" bIns="0" anchor="t" anchorCtr="0">
                            <a:spAutoFit/>
                          </wps:bodyPr>
                        </wps:wsp>
                        <wps:wsp>
                          <wps:cNvPr id="67" name="Freeform 39"/>
                          <wps:cNvSpPr>
                            <a:spLocks/>
                          </wps:cNvSpPr>
                          <wps:spPr bwMode="auto">
                            <a:xfrm>
                              <a:off x="6985" y="26670"/>
                              <a:ext cx="4069715" cy="195580"/>
                            </a:xfrm>
                            <a:custGeom>
                              <a:avLst/>
                              <a:gdLst>
                                <a:gd name="T0" fmla="*/ 0 w 7680"/>
                                <a:gd name="T1" fmla="*/ 78 h 464"/>
                                <a:gd name="T2" fmla="*/ 78 w 7680"/>
                                <a:gd name="T3" fmla="*/ 0 h 464"/>
                                <a:gd name="T4" fmla="*/ 7603 w 7680"/>
                                <a:gd name="T5" fmla="*/ 0 h 464"/>
                                <a:gd name="T6" fmla="*/ 7680 w 7680"/>
                                <a:gd name="T7" fmla="*/ 78 h 464"/>
                                <a:gd name="T8" fmla="*/ 7680 w 7680"/>
                                <a:gd name="T9" fmla="*/ 387 h 464"/>
                                <a:gd name="T10" fmla="*/ 7603 w 7680"/>
                                <a:gd name="T11" fmla="*/ 464 h 464"/>
                                <a:gd name="T12" fmla="*/ 78 w 7680"/>
                                <a:gd name="T13" fmla="*/ 464 h 464"/>
                                <a:gd name="T14" fmla="*/ 0 w 7680"/>
                                <a:gd name="T15" fmla="*/ 387 h 464"/>
                                <a:gd name="T16" fmla="*/ 0 w 768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680" h="464">
                                  <a:moveTo>
                                    <a:pt x="0" y="78"/>
                                  </a:moveTo>
                                  <a:cubicBezTo>
                                    <a:pt x="0" y="35"/>
                                    <a:pt x="35" y="0"/>
                                    <a:pt x="78" y="0"/>
                                  </a:cubicBezTo>
                                  <a:lnTo>
                                    <a:pt x="7603" y="0"/>
                                  </a:lnTo>
                                  <a:cubicBezTo>
                                    <a:pt x="7646" y="0"/>
                                    <a:pt x="7680" y="35"/>
                                    <a:pt x="7680" y="78"/>
                                  </a:cubicBezTo>
                                  <a:lnTo>
                                    <a:pt x="7680" y="387"/>
                                  </a:lnTo>
                                  <a:cubicBezTo>
                                    <a:pt x="7680" y="430"/>
                                    <a:pt x="7646" y="464"/>
                                    <a:pt x="7603" y="464"/>
                                  </a:cubicBezTo>
                                  <a:lnTo>
                                    <a:pt x="78" y="464"/>
                                  </a:lnTo>
                                  <a:cubicBezTo>
                                    <a:pt x="35" y="464"/>
                                    <a:pt x="0" y="430"/>
                                    <a:pt x="0" y="387"/>
                                  </a:cubicBezTo>
                                  <a:lnTo>
                                    <a:pt x="0" y="78"/>
                                  </a:lnTo>
                                  <a:close/>
                                </a:path>
                              </a:pathLst>
                            </a:custGeom>
                            <a:noFill/>
                            <a:ln w="698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inline>
              </w:drawing>
            </mc:Choice>
            <mc:Fallback>
              <w:pict>
                <v:group w14:anchorId="392AF378" id="Canvas 81" o:spid="_x0000_s1026" editas="canvas" style="width:333pt;height:43.55pt;mso-position-horizontal-relative:char;mso-position-vertical-relative:line" coordsize="42291,5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2291;height:5530;visibility:visible;mso-wrap-style:square">
                    <v:fill o:detectmouseclick="t"/>
                    <v:path o:connecttype="none"/>
                  </v:shape>
                  <v:rect id="Rectangle 41" o:spid="_x0000_s1028" style="position:absolute;left:457;top:450;width:38189;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06FA9626" w14:textId="02DBAC37" w:rsidR="008E799A" w:rsidRDefault="00044A76" w:rsidP="008E799A">
                          <w:ins w:id="68" w:author="Mark Scott" w:date="2023-09-28T18:56:00Z">
                            <w:r>
                              <w:rPr>
                                <w:rFonts w:ascii="Arial" w:hAnsi="Arial" w:cs="Arial"/>
                                <w:color w:val="000000"/>
                                <w:lang w:val="en-US"/>
                              </w:rPr>
                              <w:t>{</w:t>
                            </w:r>
                          </w:ins>
                          <w:proofErr w:type="spellStart"/>
                          <w:ins w:id="69" w:author="Mark Scott" w:date="2023-08-10T17:35:00Z">
                            <w:r w:rsidR="008E799A">
                              <w:rPr>
                                <w:rFonts w:ascii="Arial" w:hAnsi="Arial" w:cs="Arial"/>
                                <w:color w:val="000000"/>
                                <w:lang w:val="en-US"/>
                              </w:rPr>
                              <w:t>MnSRoot</w:t>
                            </w:r>
                          </w:ins>
                          <w:proofErr w:type="spellEnd"/>
                          <w:ins w:id="70" w:author="Mark Scott" w:date="2023-09-28T18:55:00Z">
                            <w:r w:rsidR="008E799A">
                              <w:rPr>
                                <w:rFonts w:ascii="Arial" w:hAnsi="Arial" w:cs="Arial"/>
                                <w:color w:val="000000"/>
                                <w:lang w:val="en-US"/>
                              </w:rPr>
                              <w:t>}/</w:t>
                            </w:r>
                          </w:ins>
                          <w:proofErr w:type="spellStart"/>
                          <w:ins w:id="71" w:author="Mark Scott" w:date="2023-09-29T12:25:00Z">
                            <w:r w:rsidR="0025398D">
                              <w:rPr>
                                <w:rFonts w:ascii="Arial" w:hAnsi="Arial" w:cs="Arial"/>
                                <w:color w:val="000000"/>
                                <w:lang w:val="en-US"/>
                              </w:rPr>
                              <w:t>ProvMnS</w:t>
                            </w:r>
                          </w:ins>
                          <w:proofErr w:type="spellEnd"/>
                          <w:ins w:id="72" w:author="Mark Scott" w:date="2023-09-28T18:55:00Z">
                            <w:r w:rsidR="008E799A">
                              <w:rPr>
                                <w:rFonts w:ascii="Arial" w:hAnsi="Arial" w:cs="Arial"/>
                                <w:color w:val="000000"/>
                                <w:lang w:val="en-US"/>
                              </w:rPr>
                              <w:t>/{</w:t>
                            </w:r>
                            <w:proofErr w:type="spellStart"/>
                            <w:r w:rsidR="008E799A">
                              <w:rPr>
                                <w:rFonts w:ascii="Arial" w:hAnsi="Arial" w:cs="Arial"/>
                                <w:color w:val="000000"/>
                                <w:lang w:val="en-US"/>
                              </w:rPr>
                              <w:t>MnSLabel</w:t>
                            </w:r>
                            <w:proofErr w:type="spellEnd"/>
                            <w:r w:rsidR="008E799A">
                              <w:rPr>
                                <w:rFonts w:ascii="Arial" w:hAnsi="Arial" w:cs="Arial"/>
                                <w:color w:val="000000"/>
                                <w:lang w:val="en-US"/>
                              </w:rPr>
                              <w:t>}</w:t>
                            </w:r>
                            <w:r>
                              <w:rPr>
                                <w:rFonts w:ascii="Arial" w:hAnsi="Arial" w:cs="Arial"/>
                                <w:color w:val="000000"/>
                                <w:lang w:val="en-US"/>
                              </w:rPr>
                              <w:t>/{</w:t>
                            </w:r>
                            <w:proofErr w:type="spellStart"/>
                            <w:r>
                              <w:rPr>
                                <w:rFonts w:ascii="Arial" w:hAnsi="Arial" w:cs="Arial"/>
                                <w:color w:val="000000"/>
                                <w:lang w:val="en-US"/>
                              </w:rPr>
                              <w:t>MnSVersion</w:t>
                            </w:r>
                            <w:proofErr w:type="spellEnd"/>
                            <w:r>
                              <w:rPr>
                                <w:rFonts w:ascii="Arial" w:hAnsi="Arial" w:cs="Arial"/>
                                <w:color w:val="000000"/>
                                <w:lang w:val="en-US"/>
                              </w:rPr>
                              <w:t>}/{URI-LDN-first-part}</w:t>
                            </w:r>
                          </w:ins>
                        </w:p>
                      </w:txbxContent>
                    </v:textbox>
                  </v:rect>
                  <v:line id="Line 31" o:spid="_x0000_s1029" style="position:absolute;visibility:visible;mso-wrap-style:square" from="2940,2292" to="2940,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" strokeweight=".55pt"/>
                  <v:line id="Line 32" o:spid="_x0000_s1030" style="position:absolute;visibility:visible;mso-wrap-style:square" from="2940,3702" to="5949,37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" strokeweight=".55pt"/>
                  <v:shape id="Freeform 34" o:spid="_x0000_s1031" style="position:absolute;left:5949;top:2755;width:12897;height:1950;visibility:visible;mso-wrap-style:square;v-text-anchor:top" coordsize="308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" path="m,78c,35,35,,78,l3011,v43,,77,35,77,78l3088,387v,43,-34,77,-77,77l78,464c35,464,,430,,387l,78xe" filled="f" strokeweight=".55pt">
                    <v:stroke joinstyle="miter"/>
                    <v:path arrowok="t" o:connecttype="custom" o:connectlocs="0,32771;32576,0;1257526,0;1289685,32771;1289685,162594;1257526,194945;32576,194945;0,162594;0,32771" o:connectangles="0,0,0,0,0,0,0,0,0"/>
                  </v:shape>
                  <v:rect id="Rectangle 35" o:spid="_x0000_s1032" style="position:absolute;left:6686;top:2927;width:781;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359C0C9F" w14:textId="77777777" w:rsidR="008E799A" w:rsidRDefault="008E799A" w:rsidP="008E799A">
                          <w:ins w:id="73" w:author="Mark Scott" w:date="2023-08-10T17:35:00Z">
                            <w:r>
                              <w:rPr>
                                <w:rFonts w:ascii="Arial" w:hAnsi="Arial" w:cs="Arial"/>
                                <w:color w:val="000000"/>
                                <w:lang w:val="en-US"/>
                              </w:rPr>
                              <w:t>/{</w:t>
                            </w:r>
                          </w:ins>
                        </w:p>
                      </w:txbxContent>
                    </v:textbox>
                  </v:rect>
                  <v:rect id="Rectangle 36" o:spid="_x0000_s1033" style="position:absolute;left:7416;top:2927;width:628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2AA87D8F" w14:textId="77777777" w:rsidR="008E799A" w:rsidRDefault="008E799A" w:rsidP="008E799A">
                          <w:ins w:id="74" w:author="Mark Scott" w:date="2023-08-10T17:35:00Z">
                            <w:r>
                              <w:rPr>
                                <w:rFonts w:ascii="Arial" w:hAnsi="Arial" w:cs="Arial"/>
                                <w:color w:val="000000"/>
                                <w:lang w:val="en-US"/>
                              </w:rPr>
                              <w:t>className</w:t>
                            </w:r>
                          </w:ins>
                        </w:p>
                      </w:txbxContent>
                    </v:textbox>
                  </v:rect>
                  <v:rect id="Rectangle 37" o:spid="_x0000_s1034" style="position:absolute;left:13703;top:2927;width:300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8ZnwAAAANsAAAAPAAAAZHJzL2Rvd25yZXYueG1sRI/NigIx&#10;EITvC75DaMHbmlFQ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HEfGZ8AAAADbAAAADwAAAAAA&#10;AAAAAAAAAAAHAgAAZHJzL2Rvd25yZXYueG1sUEsFBgAAAAADAAMAtwAAAPQCAAAAAA==&#10;" filled="f" stroked="f">
                    <v:textbox style="mso-fit-shape-to-text:t" inset="0,0,0,0">
                      <w:txbxContent>
                        <w:p w14:paraId="2DC86017" w14:textId="77777777" w:rsidR="008E799A" w:rsidRDefault="008E799A" w:rsidP="008E799A">
                          <w:ins w:id="75" w:author="Mark Scott" w:date="2023-08-10T17:35:00Z">
                            <w:r>
                              <w:rPr>
                                <w:rFonts w:ascii="Arial" w:hAnsi="Arial" w:cs="Arial"/>
                                <w:color w:val="000000"/>
                                <w:lang w:val="en-US"/>
                              </w:rPr>
                              <w:t>}={id}</w:t>
                            </w:r>
                          </w:ins>
                        </w:p>
                      </w:txbxContent>
                    </v:textbox>
                  </v:rect>
                  <v:shape id="Freeform 39" o:spid="_x0000_s1035" style="position:absolute;left:69;top:266;width:40698;height:1956;visibility:visible;mso-wrap-style:square;v-text-anchor:top" coordsize="768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" path="m,78c,35,35,,78,l7603,v43,,77,35,77,78l7680,387v,43,-34,77,-77,77l78,464c35,464,,430,,387l,78xe" filled="f" strokeweight=".55pt">
                    <v:stroke joinstyle="miter"/>
                    <v:path arrowok="t" o:connecttype="custom" o:connectlocs="0,32878;41333,0;4028912,0;4069715,32878;4069715,163124;4028912,195580;41333,195580;0,163124;0,32878" o:connectangles="0,0,0,0,0,0,0,0,0"/>
                  </v:shape>
                  <w10:anchorlock/>
                </v:group>
              </w:pict>
            </mc:Fallback>
          </mc:AlternateContent>
        </w:r>
      </w:ins>
    </w:p>
    <w:p w14:paraId="3D5A96A2" w14:textId="77777777" w:rsidR="008D4FB9" w:rsidRPr="00215D3C" w:rsidRDefault="008D4FB9" w:rsidP="008D4FB9">
      <w:pPr>
        <w:pStyle w:val="TF"/>
        <w:rPr>
          <w:lang w:eastAsia="zh-CN"/>
        </w:rPr>
      </w:pPr>
      <w:r w:rsidRPr="00215D3C">
        <w:rPr>
          <w:lang w:eastAsia="zh-CN"/>
        </w:rPr>
        <w:t xml:space="preserve">Figure </w:t>
      </w:r>
      <w:r>
        <w:rPr>
          <w:lang w:eastAsia="zh-CN"/>
        </w:rPr>
        <w:t>12.</w:t>
      </w:r>
      <w:r w:rsidRPr="004A792B">
        <w:rPr>
          <w:lang w:eastAsia="zh-CN"/>
        </w:rPr>
        <w:t>1.1</w:t>
      </w:r>
      <w:r>
        <w:rPr>
          <w:lang w:eastAsia="zh-CN"/>
        </w:rPr>
        <w:t>.3.1.1</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5751A369" w14:textId="77777777" w:rsidR="008D4FB9" w:rsidRPr="00215D3C" w:rsidRDefault="008D4FB9" w:rsidP="008D4FB9">
      <w:r>
        <w:t>Table 12.</w:t>
      </w:r>
      <w:r w:rsidRPr="004A792B">
        <w:t>1.1</w:t>
      </w:r>
      <w:r>
        <w:t>.3.1.1</w:t>
      </w:r>
      <w:r w:rsidRPr="00215D3C">
        <w:t>-1 provides an overview of the resources and applicable HTTP methods.</w:t>
      </w:r>
    </w:p>
    <w:p w14:paraId="71F6D5D3" w14:textId="77777777" w:rsidR="008D4FB9" w:rsidRPr="00215D3C" w:rsidRDefault="008D4FB9" w:rsidP="008D4FB9">
      <w:pPr>
        <w:pStyle w:val="TH"/>
      </w:pPr>
      <w:r>
        <w:lastRenderedPageBreak/>
        <w:t>Table 12.</w:t>
      </w:r>
      <w:r w:rsidRPr="004A792B">
        <w:t>1.1</w:t>
      </w:r>
      <w:r>
        <w:t>.3.1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467"/>
        <w:gridCol w:w="2411"/>
        <w:gridCol w:w="936"/>
        <w:gridCol w:w="4815"/>
      </w:tblGrid>
      <w:tr w:rsidR="008D4FB9" w:rsidRPr="00215D3C" w14:paraId="4BCBA143" w14:textId="77777777" w:rsidTr="00F97506">
        <w:trPr>
          <w:jc w:val="center"/>
        </w:trPr>
        <w:tc>
          <w:tcPr>
            <w:tcW w:w="76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75E1F6" w14:textId="77777777" w:rsidR="008D4FB9" w:rsidRPr="00215D3C" w:rsidRDefault="008D4FB9" w:rsidP="00F97506">
            <w:pPr>
              <w:pStyle w:val="TAH"/>
            </w:pPr>
            <w:r w:rsidRPr="00215D3C">
              <w:t>Resource name</w:t>
            </w:r>
          </w:p>
        </w:tc>
        <w:tc>
          <w:tcPr>
            <w:tcW w:w="12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66A59D5" w14:textId="77777777" w:rsidR="008D4FB9" w:rsidRPr="00215D3C" w:rsidRDefault="008D4FB9" w:rsidP="00F97506">
            <w:pPr>
              <w:pStyle w:val="TAH"/>
            </w:pPr>
            <w:r w:rsidRPr="00215D3C">
              <w:t>Resource URI</w:t>
            </w:r>
          </w:p>
        </w:tc>
        <w:tc>
          <w:tcPr>
            <w:tcW w:w="4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051473" w14:textId="77777777" w:rsidR="008D4FB9" w:rsidRPr="00215D3C" w:rsidRDefault="008D4FB9" w:rsidP="00F97506">
            <w:pPr>
              <w:pStyle w:val="TAH"/>
            </w:pPr>
            <w:r w:rsidRPr="00215D3C">
              <w:t>HTTP method</w:t>
            </w:r>
          </w:p>
        </w:tc>
        <w:tc>
          <w:tcPr>
            <w:tcW w:w="25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2EE51F9" w14:textId="77777777" w:rsidR="008D4FB9" w:rsidRPr="00215D3C" w:rsidRDefault="008D4FB9" w:rsidP="00F97506">
            <w:pPr>
              <w:pStyle w:val="TAH"/>
            </w:pPr>
            <w:r w:rsidRPr="00215D3C">
              <w:t>Description</w:t>
            </w:r>
          </w:p>
        </w:tc>
      </w:tr>
      <w:tr w:rsidR="008D4FB9" w:rsidRPr="00215D3C" w14:paraId="4ABB98EC" w14:textId="77777777" w:rsidTr="00F97506">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5DF65F14" w14:textId="77777777" w:rsidR="008D4FB9" w:rsidRPr="00215D3C" w:rsidRDefault="008D4FB9" w:rsidP="00F97506">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4FAA7701" w14:textId="77777777" w:rsidR="008D4FB9" w:rsidRPr="00215D3C" w:rsidRDefault="008D4FB9" w:rsidP="00F97506">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9A43B0D" w14:textId="77777777" w:rsidR="008D4FB9" w:rsidRPr="00215D3C" w:rsidRDefault="008D4FB9" w:rsidP="00F97506">
            <w:pPr>
              <w:pStyle w:val="TAL"/>
            </w:pPr>
            <w:r>
              <w:t>PUT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0C7A4BD3" w14:textId="77777777" w:rsidR="008D4FB9" w:rsidRPr="00215D3C" w:rsidRDefault="008D4FB9" w:rsidP="00F97506">
            <w:pPr>
              <w:pStyle w:val="TAL"/>
            </w:pPr>
            <w:r>
              <w:t>Create a resource representing a managed object instance</w:t>
            </w:r>
          </w:p>
        </w:tc>
      </w:tr>
      <w:tr w:rsidR="008D4FB9" w:rsidRPr="00215D3C" w14:paraId="3A8EBAD3" w14:textId="77777777" w:rsidTr="00F97506">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19E66336" w14:textId="77777777" w:rsidR="008D4FB9" w:rsidRPr="00215D3C" w:rsidRDefault="008D4FB9" w:rsidP="00F97506">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3678E16A" w14:textId="77777777" w:rsidR="008D4FB9" w:rsidRPr="00215D3C" w:rsidRDefault="008D4FB9" w:rsidP="00F97506">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566C6E55" w14:textId="77777777" w:rsidR="008D4FB9" w:rsidRPr="00215D3C" w:rsidRDefault="008D4FB9" w:rsidP="00F97506">
            <w:pPr>
              <w:pStyle w:val="TAL"/>
            </w:pPr>
            <w:r>
              <w:t>GET</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18D19004" w14:textId="77777777" w:rsidR="008D4FB9" w:rsidRPr="00215D3C" w:rsidRDefault="008D4FB9" w:rsidP="00F97506">
            <w:pPr>
              <w:pStyle w:val="TAL"/>
            </w:pPr>
            <w:r>
              <w:rPr>
                <w:rFonts w:eastAsia="SimSun"/>
              </w:rPr>
              <w:t>Retrieve</w:t>
            </w:r>
            <w:r w:rsidRPr="00275641">
              <w:rPr>
                <w:rFonts w:eastAsia="SimSun"/>
              </w:rPr>
              <w:t xml:space="preserve"> one or multiple resources representing managed object instances</w:t>
            </w:r>
          </w:p>
        </w:tc>
      </w:tr>
      <w:tr w:rsidR="008D4FB9" w:rsidRPr="00215D3C" w14:paraId="3DC84D03" w14:textId="77777777" w:rsidTr="00F97506">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10A21489" w14:textId="77777777" w:rsidR="008D4FB9" w:rsidRPr="00215D3C" w:rsidRDefault="008D4FB9" w:rsidP="00F97506">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34FA841E" w14:textId="77777777" w:rsidR="008D4FB9" w:rsidRPr="00215D3C" w:rsidRDefault="008D4FB9" w:rsidP="00F97506">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09AB3D28" w14:textId="77777777" w:rsidR="008D4FB9" w:rsidRPr="00215D3C" w:rsidRDefault="008D4FB9" w:rsidP="00F97506">
            <w:pPr>
              <w:pStyle w:val="TAL"/>
            </w:pPr>
            <w:r>
              <w:t>PATCH</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0955DB3C" w14:textId="77777777" w:rsidR="008D4FB9" w:rsidRPr="00215D3C" w:rsidRDefault="008D4FB9" w:rsidP="00F97506">
            <w:pPr>
              <w:pStyle w:val="TAL"/>
            </w:pPr>
            <w:proofErr w:type="spellStart"/>
            <w:r>
              <w:rPr>
                <w:rFonts w:eastAsia="SimSun"/>
              </w:rPr>
              <w:t>M</w:t>
            </w:r>
            <w:r w:rsidRPr="00275641">
              <w:rPr>
                <w:rFonts w:eastAsia="SimSun"/>
              </w:rPr>
              <w:t>odifi</w:t>
            </w:r>
            <w:r>
              <w:rPr>
                <w:rFonts w:eastAsia="SimSun"/>
              </w:rPr>
              <w:t>y</w:t>
            </w:r>
            <w:proofErr w:type="spellEnd"/>
            <w:r w:rsidRPr="00275641">
              <w:rPr>
                <w:rFonts w:eastAsia="SimSun"/>
              </w:rPr>
              <w:t xml:space="preserve"> one or multiple resources representing managed object instances</w:t>
            </w:r>
          </w:p>
        </w:tc>
      </w:tr>
      <w:tr w:rsidR="008D4FB9" w:rsidRPr="00215D3C" w14:paraId="286F4BFB" w14:textId="77777777" w:rsidTr="00F97506">
        <w:trPr>
          <w:jc w:val="center"/>
        </w:trPr>
        <w:tc>
          <w:tcPr>
            <w:tcW w:w="762" w:type="pct"/>
            <w:tcBorders>
              <w:top w:val="single" w:sz="4" w:space="0" w:color="auto"/>
              <w:left w:val="single" w:sz="4" w:space="0" w:color="auto"/>
              <w:bottom w:val="single" w:sz="4" w:space="0" w:color="auto"/>
              <w:right w:val="single" w:sz="4" w:space="0" w:color="auto"/>
            </w:tcBorders>
            <w:shd w:val="clear" w:color="auto" w:fill="auto"/>
            <w:vAlign w:val="center"/>
          </w:tcPr>
          <w:p w14:paraId="483F391E" w14:textId="77777777" w:rsidR="008D4FB9" w:rsidRPr="00215D3C" w:rsidRDefault="008D4FB9" w:rsidP="00F97506">
            <w:pPr>
              <w:pStyle w:val="TAL"/>
            </w:pPr>
            <w:r>
              <w:t>MOI</w:t>
            </w:r>
          </w:p>
        </w:tc>
        <w:tc>
          <w:tcPr>
            <w:tcW w:w="1252" w:type="pct"/>
            <w:tcBorders>
              <w:top w:val="single" w:sz="4" w:space="0" w:color="auto"/>
              <w:left w:val="single" w:sz="4" w:space="0" w:color="auto"/>
              <w:bottom w:val="single" w:sz="4" w:space="0" w:color="auto"/>
              <w:right w:val="single" w:sz="4" w:space="0" w:color="auto"/>
            </w:tcBorders>
            <w:shd w:val="clear" w:color="auto" w:fill="auto"/>
            <w:vAlign w:val="center"/>
          </w:tcPr>
          <w:p w14:paraId="3C7F033F" w14:textId="77777777" w:rsidR="008D4FB9" w:rsidRPr="00215D3C" w:rsidRDefault="008D4FB9" w:rsidP="00F97506">
            <w:pPr>
              <w:pStyle w:val="TAL"/>
            </w:pPr>
            <w:r>
              <w:t>…/{</w:t>
            </w:r>
            <w:proofErr w:type="spellStart"/>
            <w:r>
              <w:t>className</w:t>
            </w:r>
            <w:proofErr w:type="spellEnd"/>
            <w:r>
              <w:t>}={id}</w:t>
            </w:r>
          </w:p>
        </w:tc>
        <w:tc>
          <w:tcPr>
            <w:tcW w:w="486" w:type="pct"/>
            <w:tcBorders>
              <w:top w:val="single" w:sz="4" w:space="0" w:color="auto"/>
              <w:left w:val="single" w:sz="4" w:space="0" w:color="auto"/>
              <w:bottom w:val="single" w:sz="4" w:space="0" w:color="auto"/>
              <w:right w:val="single" w:sz="4" w:space="0" w:color="auto"/>
            </w:tcBorders>
            <w:shd w:val="clear" w:color="auto" w:fill="auto"/>
            <w:vAlign w:val="center"/>
          </w:tcPr>
          <w:p w14:paraId="6FAC6F6F" w14:textId="77777777" w:rsidR="008D4FB9" w:rsidRPr="00215D3C" w:rsidRDefault="008D4FB9" w:rsidP="00F97506">
            <w:pPr>
              <w:pStyle w:val="TAL"/>
            </w:pPr>
            <w:r>
              <w:t>DELETE</w:t>
            </w:r>
          </w:p>
        </w:tc>
        <w:tc>
          <w:tcPr>
            <w:tcW w:w="2500" w:type="pct"/>
            <w:tcBorders>
              <w:top w:val="single" w:sz="4" w:space="0" w:color="auto"/>
              <w:left w:val="single" w:sz="4" w:space="0" w:color="auto"/>
              <w:bottom w:val="single" w:sz="4" w:space="0" w:color="auto"/>
              <w:right w:val="single" w:sz="4" w:space="0" w:color="auto"/>
            </w:tcBorders>
            <w:shd w:val="clear" w:color="auto" w:fill="auto"/>
            <w:vAlign w:val="center"/>
          </w:tcPr>
          <w:p w14:paraId="453BF693" w14:textId="77777777" w:rsidR="008D4FB9" w:rsidRPr="00215D3C" w:rsidRDefault="008D4FB9" w:rsidP="00F97506">
            <w:pPr>
              <w:pStyle w:val="TAL"/>
            </w:pPr>
            <w:r>
              <w:rPr>
                <w:rFonts w:eastAsia="SimSun"/>
              </w:rPr>
              <w:t>D</w:t>
            </w:r>
            <w:r w:rsidRPr="00275641">
              <w:rPr>
                <w:rFonts w:eastAsia="SimSun"/>
              </w:rPr>
              <w:t>elete one or multiple resources representing managed object instances</w:t>
            </w:r>
          </w:p>
        </w:tc>
      </w:tr>
    </w:tbl>
    <w:p w14:paraId="50C2A936" w14:textId="77777777" w:rsidR="008D4FB9" w:rsidRDefault="008D4FB9" w:rsidP="008D4FB9"/>
    <w:p w14:paraId="56E24BF7" w14:textId="77777777" w:rsidR="008D4FB9" w:rsidRDefault="008D4FB9" w:rsidP="008D4FB9">
      <w:pPr>
        <w:pStyle w:val="Heading6"/>
      </w:pPr>
      <w:bookmarkStart w:id="76" w:name="_Toc138080019"/>
      <w:r>
        <w:t>12.</w:t>
      </w:r>
      <w:r w:rsidRPr="004A792B">
        <w:t>1.1</w:t>
      </w:r>
      <w:r>
        <w:t>.3.1.2</w:t>
      </w:r>
      <w:r>
        <w:tab/>
        <w:t xml:space="preserve">Resource structure on the </w:t>
      </w:r>
      <w:proofErr w:type="spellStart"/>
      <w:r>
        <w:t>MnS</w:t>
      </w:r>
      <w:proofErr w:type="spellEnd"/>
      <w:r>
        <w:t xml:space="preserve"> consumer</w:t>
      </w:r>
      <w:bookmarkEnd w:id="76"/>
    </w:p>
    <w:p w14:paraId="42892A48" w14:textId="77777777" w:rsidR="008D4FB9" w:rsidRPr="00215D3C" w:rsidRDefault="008D4FB9" w:rsidP="008D4FB9">
      <w:pPr>
        <w:rPr>
          <w:lang w:eastAsia="zh-CN"/>
        </w:rPr>
      </w:pPr>
      <w:r w:rsidRPr="00215D3C">
        <w:t xml:space="preserve">Figure </w:t>
      </w:r>
      <w:r>
        <w:t>12.</w:t>
      </w:r>
      <w:r w:rsidRPr="004A792B">
        <w:t>1.1</w:t>
      </w:r>
      <w:r>
        <w:t>.3.1.2</w:t>
      </w:r>
      <w:r w:rsidRPr="00215D3C">
        <w:t xml:space="preserve">-1 shows the </w:t>
      </w:r>
      <w:r>
        <w:t>resource structure of the Provisioning</w:t>
      </w:r>
      <w:r w:rsidRPr="00215D3C">
        <w:t xml:space="preserve"> </w:t>
      </w:r>
      <w:proofErr w:type="spellStart"/>
      <w:r w:rsidRPr="00215D3C">
        <w:t>MnS</w:t>
      </w:r>
      <w:proofErr w:type="spellEnd"/>
      <w:r>
        <w:t xml:space="preserve"> on the </w:t>
      </w:r>
      <w:proofErr w:type="spellStart"/>
      <w:r>
        <w:t>MnS</w:t>
      </w:r>
      <w:proofErr w:type="spellEnd"/>
      <w:r>
        <w:t xml:space="preserve"> consumer</w:t>
      </w:r>
      <w:r w:rsidRPr="00215D3C">
        <w:t xml:space="preserve">. </w:t>
      </w:r>
    </w:p>
    <w:p w14:paraId="2327E70C" w14:textId="77777777" w:rsidR="008D4FB9" w:rsidRDefault="008D4FB9" w:rsidP="008D4FB9">
      <w:pPr>
        <w:pStyle w:val="TH"/>
        <w:rPr>
          <w:noProof/>
        </w:rPr>
      </w:pPr>
      <w:r>
        <w:rPr>
          <w:noProof/>
        </w:rPr>
        <w:drawing>
          <wp:inline distT="0" distB="0" distL="0" distR="0" wp14:anchorId="018F7D77" wp14:editId="78CCDE5F">
            <wp:extent cx="1304925" cy="29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4925" cy="295275"/>
                    </a:xfrm>
                    <a:prstGeom prst="rect">
                      <a:avLst/>
                    </a:prstGeom>
                    <a:noFill/>
                    <a:ln>
                      <a:noFill/>
                    </a:ln>
                  </pic:spPr>
                </pic:pic>
              </a:graphicData>
            </a:graphic>
          </wp:inline>
        </w:drawing>
      </w:r>
    </w:p>
    <w:p w14:paraId="4CD7777F" w14:textId="77777777" w:rsidR="008D4FB9" w:rsidRPr="00215D3C" w:rsidRDefault="008D4FB9" w:rsidP="008D4FB9">
      <w:pPr>
        <w:pStyle w:val="TF"/>
        <w:rPr>
          <w:lang w:eastAsia="zh-CN"/>
        </w:rPr>
      </w:pPr>
      <w:r w:rsidRPr="00215D3C">
        <w:rPr>
          <w:lang w:eastAsia="zh-CN"/>
        </w:rPr>
        <w:t xml:space="preserve">Figure </w:t>
      </w:r>
      <w:r>
        <w:rPr>
          <w:lang w:eastAsia="zh-CN"/>
        </w:rPr>
        <w:t>12.</w:t>
      </w:r>
      <w:r w:rsidRPr="004A792B">
        <w:rPr>
          <w:lang w:eastAsia="zh-CN"/>
        </w:rPr>
        <w:t>1.1</w:t>
      </w:r>
      <w:r>
        <w:rPr>
          <w:lang w:eastAsia="zh-CN"/>
        </w:rPr>
        <w:t>.3.1.2</w:t>
      </w:r>
      <w:r w:rsidRPr="00215D3C">
        <w:rPr>
          <w:lang w:eastAsia="zh-CN"/>
        </w:rPr>
        <w:t>-1: Resource URI structure</w:t>
      </w:r>
      <w:r>
        <w:rPr>
          <w:lang w:eastAsia="zh-CN"/>
        </w:rPr>
        <w:t xml:space="preserve"> of the Provisioning</w:t>
      </w:r>
      <w:r w:rsidRPr="00215D3C">
        <w:rPr>
          <w:lang w:eastAsia="zh-CN"/>
        </w:rPr>
        <w:t xml:space="preserve">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01102F90" w14:textId="77777777" w:rsidR="008D4FB9" w:rsidRPr="00215D3C" w:rsidRDefault="008D4FB9" w:rsidP="008D4FB9">
      <w:r>
        <w:t>Table 12.</w:t>
      </w:r>
      <w:r w:rsidRPr="004A792B">
        <w:t>1.1</w:t>
      </w:r>
      <w:r>
        <w:t>.3.1.2</w:t>
      </w:r>
      <w:r w:rsidRPr="00215D3C">
        <w:t>-1 provides an overview of the resources and applicable HTTP methods.</w:t>
      </w:r>
    </w:p>
    <w:p w14:paraId="64FD546B" w14:textId="77777777" w:rsidR="008D4FB9" w:rsidRPr="00215D3C" w:rsidRDefault="008D4FB9" w:rsidP="008D4FB9">
      <w:pPr>
        <w:pStyle w:val="TH"/>
      </w:pPr>
      <w:r>
        <w:t>Table 12.</w:t>
      </w:r>
      <w:r w:rsidRPr="004A792B">
        <w:t>1.1</w:t>
      </w:r>
      <w:r>
        <w:t>.3.1.2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4"/>
        <w:gridCol w:w="2134"/>
        <w:gridCol w:w="1356"/>
        <w:gridCol w:w="4395"/>
      </w:tblGrid>
      <w:tr w:rsidR="008D4FB9" w:rsidRPr="00215D3C" w14:paraId="58891210" w14:textId="77777777" w:rsidTr="00F97506">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9C740C" w14:textId="77777777" w:rsidR="008D4FB9" w:rsidRPr="00215D3C" w:rsidRDefault="008D4FB9" w:rsidP="00F97506">
            <w:pPr>
              <w:pStyle w:val="TAH"/>
            </w:pPr>
            <w:r w:rsidRPr="00215D3C">
              <w:t>Resource name</w:t>
            </w:r>
          </w:p>
        </w:tc>
        <w:tc>
          <w:tcPr>
            <w:tcW w:w="11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E1CDA3C" w14:textId="77777777" w:rsidR="008D4FB9" w:rsidRPr="00215D3C" w:rsidRDefault="008D4FB9" w:rsidP="00F97506">
            <w:pPr>
              <w:pStyle w:val="TAH"/>
            </w:pPr>
            <w:r w:rsidRPr="00215D3C">
              <w:t>Resource URI</w:t>
            </w:r>
          </w:p>
        </w:tc>
        <w:tc>
          <w:tcPr>
            <w:tcW w:w="704"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3ECFC85" w14:textId="77777777" w:rsidR="008D4FB9" w:rsidRPr="00215D3C" w:rsidRDefault="008D4FB9" w:rsidP="00F97506">
            <w:pPr>
              <w:pStyle w:val="TAH"/>
            </w:pPr>
            <w:r w:rsidRPr="00215D3C">
              <w:t>HTTP method</w:t>
            </w:r>
          </w:p>
        </w:tc>
        <w:tc>
          <w:tcPr>
            <w:tcW w:w="228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5A07A84" w14:textId="77777777" w:rsidR="008D4FB9" w:rsidRPr="00215D3C" w:rsidRDefault="008D4FB9" w:rsidP="00F97506">
            <w:pPr>
              <w:pStyle w:val="TAH"/>
            </w:pPr>
            <w:r w:rsidRPr="00215D3C">
              <w:t>Description</w:t>
            </w:r>
          </w:p>
        </w:tc>
      </w:tr>
      <w:tr w:rsidR="008D4FB9" w:rsidRPr="00215D3C" w14:paraId="678A5223" w14:textId="77777777" w:rsidTr="00F97506">
        <w:trPr>
          <w:jc w:val="center"/>
        </w:trPr>
        <w:tc>
          <w:tcPr>
            <w:tcW w:w="906" w:type="pct"/>
            <w:tcBorders>
              <w:top w:val="single" w:sz="4" w:space="0" w:color="auto"/>
              <w:left w:val="single" w:sz="4" w:space="0" w:color="auto"/>
              <w:bottom w:val="single" w:sz="4" w:space="0" w:color="auto"/>
              <w:right w:val="single" w:sz="4" w:space="0" w:color="auto"/>
            </w:tcBorders>
          </w:tcPr>
          <w:p w14:paraId="1D86D02C" w14:textId="77777777" w:rsidR="008D4FB9" w:rsidRPr="00215D3C" w:rsidRDefault="008D4FB9" w:rsidP="00F97506">
            <w:pPr>
              <w:pStyle w:val="TAL"/>
            </w:pPr>
            <w:r>
              <w:t>N</w:t>
            </w:r>
            <w:r w:rsidRPr="00215D3C">
              <w:t>otification</w:t>
            </w:r>
            <w:r>
              <w:t xml:space="preserve"> Target</w:t>
            </w:r>
          </w:p>
        </w:tc>
        <w:tc>
          <w:tcPr>
            <w:tcW w:w="1108" w:type="pct"/>
            <w:tcBorders>
              <w:top w:val="single" w:sz="4" w:space="0" w:color="auto"/>
              <w:left w:val="single" w:sz="4" w:space="0" w:color="auto"/>
              <w:bottom w:val="single" w:sz="4" w:space="0" w:color="auto"/>
              <w:right w:val="single" w:sz="4" w:space="0" w:color="auto"/>
            </w:tcBorders>
          </w:tcPr>
          <w:p w14:paraId="57ECF216" w14:textId="77777777" w:rsidR="008D4FB9" w:rsidRPr="00215D3C" w:rsidRDefault="008D4FB9" w:rsidP="00F97506">
            <w:pPr>
              <w:pStyle w:val="TAL"/>
            </w:pPr>
            <w:r>
              <w:t>{</w:t>
            </w:r>
            <w:proofErr w:type="spellStart"/>
            <w:r w:rsidRPr="00215D3C">
              <w:t>notification</w:t>
            </w:r>
            <w:r>
              <w:t>Target</w:t>
            </w:r>
            <w:proofErr w:type="spellEnd"/>
            <w:r>
              <w:t>}</w:t>
            </w:r>
          </w:p>
        </w:tc>
        <w:tc>
          <w:tcPr>
            <w:tcW w:w="704" w:type="pct"/>
            <w:tcBorders>
              <w:top w:val="single" w:sz="4" w:space="0" w:color="auto"/>
              <w:left w:val="single" w:sz="4" w:space="0" w:color="auto"/>
              <w:right w:val="single" w:sz="4" w:space="0" w:color="auto"/>
            </w:tcBorders>
          </w:tcPr>
          <w:p w14:paraId="3810287C" w14:textId="77777777" w:rsidR="008D4FB9" w:rsidRPr="00215D3C" w:rsidRDefault="008D4FB9" w:rsidP="00F97506">
            <w:pPr>
              <w:pStyle w:val="TAL"/>
            </w:pPr>
            <w:r w:rsidRPr="00215D3C">
              <w:t>POST</w:t>
            </w:r>
          </w:p>
        </w:tc>
        <w:tc>
          <w:tcPr>
            <w:tcW w:w="2282" w:type="pct"/>
            <w:tcBorders>
              <w:top w:val="single" w:sz="4" w:space="0" w:color="auto"/>
              <w:left w:val="single" w:sz="4" w:space="0" w:color="auto"/>
              <w:right w:val="single" w:sz="4" w:space="0" w:color="auto"/>
            </w:tcBorders>
          </w:tcPr>
          <w:p w14:paraId="5EEDE580" w14:textId="77777777" w:rsidR="008D4FB9" w:rsidRPr="00215D3C" w:rsidRDefault="008D4FB9" w:rsidP="00F97506">
            <w:pPr>
              <w:pStyle w:val="TAL"/>
            </w:pPr>
            <w:r w:rsidRPr="00215D3C">
              <w:t xml:space="preserve">Send </w:t>
            </w:r>
            <w:r>
              <w:t xml:space="preserve">a </w:t>
            </w:r>
            <w:r w:rsidRPr="00215D3C">
              <w:t>notification</w:t>
            </w:r>
            <w:r>
              <w:t xml:space="preserve"> to the notification target</w:t>
            </w:r>
          </w:p>
        </w:tc>
      </w:tr>
    </w:tbl>
    <w:p w14:paraId="407E0579" w14:textId="77777777" w:rsidR="008D4FB9" w:rsidRPr="001678F3" w:rsidRDefault="008D4FB9" w:rsidP="008D4FB9"/>
    <w:p w14:paraId="3DA4B6FE" w14:textId="77777777" w:rsidR="008D4FB9" w:rsidRPr="00215D3C" w:rsidRDefault="008D4FB9" w:rsidP="008D4FB9">
      <w:pPr>
        <w:pStyle w:val="Heading5"/>
      </w:pPr>
      <w:bookmarkStart w:id="77" w:name="_Toc20494623"/>
      <w:bookmarkStart w:id="78" w:name="_Toc26975678"/>
      <w:bookmarkStart w:id="79" w:name="_Toc35856551"/>
      <w:bookmarkStart w:id="80" w:name="_Toc44001440"/>
      <w:bookmarkStart w:id="81" w:name="_Toc51581041"/>
      <w:bookmarkStart w:id="82" w:name="_Toc52356304"/>
      <w:bookmarkStart w:id="83" w:name="_Toc55227874"/>
      <w:bookmarkStart w:id="84" w:name="_Toc138080020"/>
      <w:r>
        <w:t>12.</w:t>
      </w:r>
      <w:r w:rsidRPr="00FD0716">
        <w:t>1.1</w:t>
      </w:r>
      <w:r w:rsidRPr="00215D3C">
        <w:t>.</w:t>
      </w:r>
      <w:r>
        <w:t>3</w:t>
      </w:r>
      <w:r w:rsidRPr="00215D3C">
        <w:t>.</w:t>
      </w:r>
      <w:r>
        <w:t>2</w:t>
      </w:r>
      <w:r w:rsidRPr="00215D3C">
        <w:tab/>
        <w:t>Resource definitions</w:t>
      </w:r>
      <w:bookmarkEnd w:id="77"/>
      <w:bookmarkEnd w:id="78"/>
      <w:bookmarkEnd w:id="79"/>
      <w:bookmarkEnd w:id="80"/>
      <w:bookmarkEnd w:id="81"/>
      <w:bookmarkEnd w:id="82"/>
      <w:bookmarkEnd w:id="83"/>
      <w:bookmarkEnd w:id="84"/>
    </w:p>
    <w:p w14:paraId="730D056A" w14:textId="77777777" w:rsidR="008D4FB9" w:rsidRPr="00215D3C" w:rsidRDefault="008D4FB9" w:rsidP="008D4FB9">
      <w:pPr>
        <w:pStyle w:val="Heading6"/>
      </w:pPr>
      <w:bookmarkStart w:id="85" w:name="_Toc20494624"/>
      <w:bookmarkStart w:id="86" w:name="_Toc26975679"/>
      <w:bookmarkStart w:id="87" w:name="_Toc35856552"/>
      <w:bookmarkStart w:id="88" w:name="_Toc44001441"/>
      <w:bookmarkStart w:id="89" w:name="_Toc51581042"/>
      <w:bookmarkStart w:id="90" w:name="_Toc52356305"/>
      <w:bookmarkStart w:id="91" w:name="_Toc55227875"/>
      <w:bookmarkStart w:id="92" w:name="_Toc138080021"/>
      <w:r>
        <w:t>12.</w:t>
      </w:r>
      <w:r w:rsidRPr="00FD0716">
        <w:t>1.1</w:t>
      </w:r>
      <w:r w:rsidRPr="00215D3C">
        <w:t>.</w:t>
      </w:r>
      <w:r>
        <w:t>3</w:t>
      </w:r>
      <w:r w:rsidRPr="00215D3C">
        <w:t>.</w:t>
      </w:r>
      <w:r>
        <w:t>2</w:t>
      </w:r>
      <w:r w:rsidRPr="00215D3C">
        <w:t>.1</w:t>
      </w:r>
      <w:r w:rsidRPr="00215D3C">
        <w:tab/>
        <w:t xml:space="preserve">Resource </w:t>
      </w:r>
      <w:r w:rsidRPr="00995065">
        <w:t>"</w:t>
      </w:r>
      <w:r>
        <w:t>…</w:t>
      </w:r>
      <w:r w:rsidRPr="00995065">
        <w:t>/{</w:t>
      </w:r>
      <w:proofErr w:type="spellStart"/>
      <w:r w:rsidRPr="00995065">
        <w:t>className</w:t>
      </w:r>
      <w:proofErr w:type="spellEnd"/>
      <w:r w:rsidRPr="00995065">
        <w:t>}</w:t>
      </w:r>
      <w:r>
        <w:t>=</w:t>
      </w:r>
      <w:r w:rsidRPr="00275641">
        <w:t>{id}</w:t>
      </w:r>
      <w:r w:rsidRPr="00995065">
        <w:t>"</w:t>
      </w:r>
      <w:bookmarkEnd w:id="85"/>
      <w:bookmarkEnd w:id="86"/>
      <w:bookmarkEnd w:id="87"/>
      <w:bookmarkEnd w:id="88"/>
      <w:bookmarkEnd w:id="89"/>
      <w:bookmarkEnd w:id="90"/>
      <w:bookmarkEnd w:id="91"/>
      <w:bookmarkEnd w:id="92"/>
    </w:p>
    <w:p w14:paraId="559596DD" w14:textId="77777777" w:rsidR="008D4FB9" w:rsidRPr="00215D3C" w:rsidRDefault="008D4FB9" w:rsidP="008D4FB9">
      <w:pPr>
        <w:pStyle w:val="Heading7"/>
        <w:rPr>
          <w:lang w:eastAsia="zh-CN"/>
        </w:rPr>
      </w:pPr>
      <w:bookmarkStart w:id="93" w:name="_Toc20494625"/>
      <w:bookmarkStart w:id="94" w:name="_Toc26975680"/>
      <w:bookmarkStart w:id="95" w:name="_Toc35856553"/>
      <w:bookmarkStart w:id="96" w:name="_Toc44001442"/>
      <w:bookmarkStart w:id="97" w:name="_Toc51581043"/>
      <w:bookmarkStart w:id="98" w:name="_Toc52356306"/>
      <w:bookmarkStart w:id="99" w:name="_Toc55227876"/>
      <w:bookmarkStart w:id="100" w:name="_Toc138080022"/>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.1.1</w:t>
      </w:r>
      <w:r w:rsidRPr="00215D3C">
        <w:rPr>
          <w:lang w:eastAsia="zh-CN"/>
        </w:rPr>
        <w:tab/>
        <w:t>Description</w:t>
      </w:r>
      <w:bookmarkEnd w:id="93"/>
      <w:bookmarkEnd w:id="94"/>
      <w:bookmarkEnd w:id="95"/>
      <w:bookmarkEnd w:id="96"/>
      <w:bookmarkEnd w:id="97"/>
      <w:bookmarkEnd w:id="98"/>
      <w:bookmarkEnd w:id="99"/>
      <w:bookmarkEnd w:id="100"/>
    </w:p>
    <w:p w14:paraId="66C970BA" w14:textId="77777777" w:rsidR="008D4FB9" w:rsidRPr="00215D3C" w:rsidRDefault="008D4FB9" w:rsidP="008D4FB9">
      <w:pPr>
        <w:rPr>
          <w:rFonts w:ascii="Arial" w:hAnsi="Arial" w:cs="Arial"/>
          <w:sz w:val="22"/>
          <w:szCs w:val="24"/>
        </w:rPr>
      </w:pPr>
      <w:r w:rsidRPr="00275641">
        <w:rPr>
          <w:rFonts w:eastAsia="SimSun"/>
        </w:rPr>
        <w:t>This resource represents a managed object instance.</w:t>
      </w:r>
    </w:p>
    <w:p w14:paraId="58F6849B" w14:textId="77777777" w:rsidR="008D4FB9" w:rsidRPr="00215D3C" w:rsidRDefault="008D4FB9" w:rsidP="008D4FB9">
      <w:pPr>
        <w:pStyle w:val="Heading7"/>
        <w:rPr>
          <w:lang w:eastAsia="zh-CN"/>
        </w:rPr>
      </w:pPr>
      <w:bookmarkStart w:id="101" w:name="_Toc20494626"/>
      <w:bookmarkStart w:id="102" w:name="_Toc26975681"/>
      <w:bookmarkStart w:id="103" w:name="_Toc35856554"/>
      <w:bookmarkStart w:id="104" w:name="_Toc44001443"/>
      <w:bookmarkStart w:id="105" w:name="_Toc51581044"/>
      <w:bookmarkStart w:id="106" w:name="_Toc52356307"/>
      <w:bookmarkStart w:id="107" w:name="_Toc55227877"/>
      <w:bookmarkStart w:id="108" w:name="_Toc138080023"/>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.1.2</w:t>
      </w:r>
      <w:r w:rsidRPr="00215D3C">
        <w:rPr>
          <w:lang w:eastAsia="zh-CN"/>
        </w:rPr>
        <w:tab/>
        <w:t>URI</w:t>
      </w:r>
      <w:bookmarkEnd w:id="101"/>
      <w:bookmarkEnd w:id="102"/>
      <w:bookmarkEnd w:id="103"/>
      <w:bookmarkEnd w:id="104"/>
      <w:bookmarkEnd w:id="105"/>
      <w:bookmarkEnd w:id="106"/>
      <w:bookmarkEnd w:id="107"/>
      <w:bookmarkEnd w:id="108"/>
    </w:p>
    <w:p w14:paraId="044A23E0" w14:textId="0D312AA2" w:rsidR="008D4FB9" w:rsidRPr="00275641" w:rsidRDefault="008D4FB9" w:rsidP="008D4FB9">
      <w:pPr>
        <w:rPr>
          <w:rFonts w:eastAsia="SimSun"/>
        </w:rPr>
      </w:pPr>
      <w:r w:rsidRPr="00275641">
        <w:rPr>
          <w:rFonts w:eastAsia="SimSun"/>
        </w:rPr>
        <w:t xml:space="preserve">Resource URI: </w:t>
      </w:r>
      <w:r>
        <w:rPr>
          <w:rFonts w:eastAsia="SimSun"/>
        </w:rPr>
        <w:t>{MnSRoot}</w:t>
      </w:r>
      <w:r w:rsidRPr="00287475">
        <w:rPr>
          <w:rFonts w:eastAsia="SimSun"/>
        </w:rPr>
        <w:t>/</w:t>
      </w:r>
      <w:del w:id="109" w:author="Mark Scott" w:date="2023-09-28T18:51:00Z">
        <w:r w:rsidRPr="00287475" w:rsidDel="00A91811">
          <w:rPr>
            <w:rFonts w:eastAsia="SimSun"/>
          </w:rPr>
          <w:delText>ProvMnS</w:delText>
        </w:r>
      </w:del>
      <w:ins w:id="110" w:author="Mark Scott" w:date="2023-09-28T18:51:00Z">
        <w:r w:rsidR="00A91811">
          <w:rPr>
            <w:rFonts w:eastAsia="SimSun"/>
          </w:rPr>
          <w:t>{MnSType}/{MnSLabel}</w:t>
        </w:r>
      </w:ins>
      <w:r w:rsidRPr="00287475">
        <w:rPr>
          <w:rFonts w:eastAsia="SimSun"/>
        </w:rPr>
        <w:t>/</w:t>
      </w:r>
      <w:r>
        <w:rPr>
          <w:rFonts w:eastAsia="SimSun"/>
        </w:rPr>
        <w:t>{MnSVersion}</w:t>
      </w:r>
      <w:r w:rsidRPr="00287475">
        <w:rPr>
          <w:rFonts w:eastAsia="SimSun"/>
        </w:rPr>
        <w:t>/{</w:t>
      </w:r>
      <w:r>
        <w:rPr>
          <w:rFonts w:eastAsia="SimSun"/>
        </w:rPr>
        <w:t>URI-</w:t>
      </w:r>
      <w:r w:rsidRPr="00287475">
        <w:rPr>
          <w:rFonts w:eastAsia="SimSun"/>
        </w:rPr>
        <w:t>LDN-</w:t>
      </w:r>
      <w:r>
        <w:rPr>
          <w:rFonts w:eastAsia="SimSun"/>
        </w:rPr>
        <w:t>f</w:t>
      </w:r>
      <w:r w:rsidRPr="00287475">
        <w:rPr>
          <w:rFonts w:eastAsia="SimSun"/>
        </w:rPr>
        <w:t>irst-</w:t>
      </w:r>
      <w:r>
        <w:rPr>
          <w:rFonts w:eastAsia="SimSun"/>
        </w:rPr>
        <w:t>p</w:t>
      </w:r>
      <w:r w:rsidRPr="00287475">
        <w:rPr>
          <w:rFonts w:eastAsia="SimSun"/>
        </w:rPr>
        <w:t>art}</w:t>
      </w:r>
      <w:r w:rsidRPr="00F91FBD">
        <w:rPr>
          <w:rFonts w:eastAsia="SimSun"/>
        </w:rPr>
        <w:t>/{className}={id}</w:t>
      </w:r>
    </w:p>
    <w:p w14:paraId="2B4EFBA1" w14:textId="77777777" w:rsidR="008D4FB9" w:rsidRPr="00275641" w:rsidRDefault="008D4FB9" w:rsidP="008D4FB9">
      <w:pPr>
        <w:rPr>
          <w:rFonts w:eastAsia="SimSun"/>
        </w:rPr>
      </w:pPr>
      <w:r w:rsidRPr="00275641">
        <w:rPr>
          <w:rFonts w:eastAsia="SimSun"/>
        </w:rPr>
        <w:t>The resource URI variables a</w:t>
      </w:r>
      <w:r>
        <w:rPr>
          <w:rFonts w:eastAsia="SimSun"/>
        </w:rPr>
        <w:t>re</w:t>
      </w:r>
      <w:r w:rsidRPr="00275641">
        <w:rPr>
          <w:rFonts w:eastAsia="SimSun"/>
        </w:rPr>
        <w:t xml:space="preserve"> defined in table</w:t>
      </w:r>
      <w:r>
        <w:rPr>
          <w:rFonts w:eastAsia="SimSun"/>
        </w:rPr>
        <w:t xml:space="preserv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w:t>
      </w:r>
      <w:r w:rsidRPr="00275641">
        <w:rPr>
          <w:rFonts w:eastAsia="SimSun"/>
        </w:rPr>
        <w:t>.</w:t>
      </w:r>
    </w:p>
    <w:p w14:paraId="10180C42" w14:textId="77777777" w:rsidR="008D4FB9" w:rsidRPr="00275641" w:rsidRDefault="008D4FB9" w:rsidP="008D4FB9">
      <w:pPr>
        <w:pStyle w:val="TH"/>
        <w:rPr>
          <w:rFonts w:eastAsia="SimSun"/>
          <w:lang w:eastAsia="zh-CN"/>
        </w:rPr>
      </w:pPr>
      <w:r w:rsidRPr="00275641">
        <w:rPr>
          <w:rFonts w:eastAsia="SimSun"/>
          <w:lang w:eastAsia="zh-CN"/>
        </w:rPr>
        <w:t xml:space="preserve">Table </w:t>
      </w:r>
      <w:r>
        <w:rPr>
          <w:rFonts w:eastAsia="SimSun"/>
          <w:lang w:eastAsia="zh-CN"/>
        </w:rPr>
        <w:t>12.</w:t>
      </w:r>
      <w:r w:rsidRPr="00FD0716">
        <w:rPr>
          <w:rFonts w:eastAsia="SimSun"/>
          <w:lang w:eastAsia="zh-CN"/>
        </w:rPr>
        <w:t>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7084"/>
      </w:tblGrid>
      <w:tr w:rsidR="008D4FB9" w:rsidRPr="00275641" w14:paraId="07821B92" w14:textId="77777777" w:rsidTr="00F97506">
        <w:trPr>
          <w:jc w:val="center"/>
        </w:trPr>
        <w:tc>
          <w:tcPr>
            <w:tcW w:w="1319" w:type="pct"/>
            <w:tcBorders>
              <w:top w:val="single" w:sz="6" w:space="0" w:color="000000"/>
              <w:left w:val="single" w:sz="6" w:space="0" w:color="000000"/>
              <w:bottom w:val="single" w:sz="6" w:space="0" w:color="000000"/>
              <w:right w:val="single" w:sz="6" w:space="0" w:color="000000"/>
            </w:tcBorders>
            <w:shd w:val="clear" w:color="auto" w:fill="BFBFBF"/>
            <w:hideMark/>
          </w:tcPr>
          <w:p w14:paraId="059AFF5F"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Name</w:t>
            </w:r>
          </w:p>
        </w:tc>
        <w:tc>
          <w:tcPr>
            <w:tcW w:w="3681"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6438640"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Definition</w:t>
            </w:r>
          </w:p>
        </w:tc>
      </w:tr>
      <w:tr w:rsidR="008D4FB9" w:rsidRPr="00275641" w14:paraId="3CF41585" w14:textId="77777777" w:rsidTr="00F97506">
        <w:trPr>
          <w:jc w:val="center"/>
        </w:trPr>
        <w:tc>
          <w:tcPr>
            <w:tcW w:w="1319" w:type="pct"/>
            <w:tcBorders>
              <w:top w:val="single" w:sz="6" w:space="0" w:color="000000"/>
              <w:left w:val="single" w:sz="6" w:space="0" w:color="000000"/>
              <w:bottom w:val="single" w:sz="6" w:space="0" w:color="000000"/>
              <w:right w:val="single" w:sz="6" w:space="0" w:color="000000"/>
            </w:tcBorders>
            <w:hideMark/>
          </w:tcPr>
          <w:p w14:paraId="25686D1C" w14:textId="77777777" w:rsidR="008D4FB9" w:rsidRPr="00275641" w:rsidRDefault="008D4FB9" w:rsidP="00F97506">
            <w:pPr>
              <w:keepNext/>
              <w:keepLines/>
              <w:spacing w:after="0"/>
              <w:rPr>
                <w:rFonts w:ascii="Arial" w:eastAsia="SimSun" w:hAnsi="Arial"/>
                <w:sz w:val="18"/>
              </w:rPr>
            </w:pPr>
            <w:proofErr w:type="spellStart"/>
            <w:r>
              <w:rPr>
                <w:rFonts w:ascii="Arial" w:eastAsia="SimSun" w:hAnsi="Arial"/>
                <w:sz w:val="18"/>
              </w:rPr>
              <w:t>MnSRoot</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322E8013"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w:t>
            </w:r>
            <w:r>
              <w:rPr>
                <w:rFonts w:ascii="Arial" w:eastAsia="SimSun" w:hAnsi="Arial"/>
                <w:sz w:val="18"/>
              </w:rPr>
              <w:t>.2</w:t>
            </w:r>
            <w:r w:rsidRPr="00275641">
              <w:rPr>
                <w:rFonts w:ascii="Arial" w:eastAsia="SimSun" w:hAnsi="Arial"/>
                <w:sz w:val="18"/>
              </w:rPr>
              <w:t xml:space="preserve"> of TS 32.158 [15]</w:t>
            </w:r>
          </w:p>
        </w:tc>
      </w:tr>
      <w:tr w:rsidR="008D4FB9" w:rsidRPr="00275641" w14:paraId="02EE7A50" w14:textId="77777777" w:rsidTr="00F97506">
        <w:trPr>
          <w:jc w:val="center"/>
        </w:trPr>
        <w:tc>
          <w:tcPr>
            <w:tcW w:w="1319" w:type="pct"/>
            <w:tcBorders>
              <w:top w:val="single" w:sz="6" w:space="0" w:color="000000"/>
              <w:left w:val="single" w:sz="6" w:space="0" w:color="000000"/>
              <w:bottom w:val="single" w:sz="6" w:space="0" w:color="000000"/>
              <w:right w:val="single" w:sz="6" w:space="0" w:color="000000"/>
            </w:tcBorders>
          </w:tcPr>
          <w:p w14:paraId="7AEA6721" w14:textId="77777777" w:rsidR="008D4FB9" w:rsidRPr="004E13A8" w:rsidRDefault="008D4FB9" w:rsidP="00F97506">
            <w:pPr>
              <w:keepNext/>
              <w:keepLines/>
              <w:spacing w:after="0"/>
              <w:rPr>
                <w:rFonts w:ascii="Arial" w:eastAsia="SimSun" w:hAnsi="Arial"/>
                <w:sz w:val="18"/>
              </w:rPr>
            </w:pPr>
            <w:proofErr w:type="spellStart"/>
            <w:r>
              <w:rPr>
                <w:rFonts w:ascii="Arial" w:eastAsia="SimSun" w:hAnsi="Arial"/>
                <w:sz w:val="18"/>
              </w:rPr>
              <w:t>MnSVersion</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0D8358B3"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 xml:space="preserve">See </w:t>
            </w:r>
            <w:r>
              <w:rPr>
                <w:rFonts w:ascii="Arial" w:eastAsia="SimSun" w:hAnsi="Arial"/>
                <w:sz w:val="18"/>
              </w:rPr>
              <w:t>clause</w:t>
            </w:r>
            <w:r w:rsidRPr="00275641">
              <w:rPr>
                <w:rFonts w:ascii="Arial" w:eastAsia="SimSun" w:hAnsi="Arial"/>
                <w:sz w:val="18"/>
              </w:rPr>
              <w:t xml:space="preserve"> 4.4</w:t>
            </w:r>
            <w:r>
              <w:rPr>
                <w:rFonts w:ascii="Arial" w:eastAsia="SimSun" w:hAnsi="Arial"/>
                <w:sz w:val="18"/>
              </w:rPr>
              <w:t>.2</w:t>
            </w:r>
            <w:r w:rsidRPr="00275641">
              <w:rPr>
                <w:rFonts w:ascii="Arial" w:eastAsia="SimSun" w:hAnsi="Arial"/>
                <w:sz w:val="18"/>
              </w:rPr>
              <w:t xml:space="preserve"> of TS 32.158 [15]</w:t>
            </w:r>
          </w:p>
        </w:tc>
      </w:tr>
      <w:tr w:rsidR="008D4FB9" w:rsidRPr="00275641" w14:paraId="4F4C07C4" w14:textId="77777777" w:rsidTr="00F97506">
        <w:trPr>
          <w:jc w:val="center"/>
        </w:trPr>
        <w:tc>
          <w:tcPr>
            <w:tcW w:w="1319" w:type="pct"/>
            <w:tcBorders>
              <w:top w:val="single" w:sz="6" w:space="0" w:color="000000"/>
              <w:left w:val="single" w:sz="6" w:space="0" w:color="000000"/>
              <w:bottom w:val="single" w:sz="6" w:space="0" w:color="000000"/>
              <w:right w:val="single" w:sz="6" w:space="0" w:color="000000"/>
            </w:tcBorders>
          </w:tcPr>
          <w:p w14:paraId="11D6F3C8" w14:textId="77777777" w:rsidR="008D4FB9" w:rsidRDefault="008D4FB9" w:rsidP="00F97506">
            <w:pPr>
              <w:keepNext/>
              <w:keepLines/>
              <w:spacing w:after="0"/>
              <w:rPr>
                <w:rFonts w:ascii="Arial" w:eastAsia="SimSun" w:hAnsi="Arial"/>
                <w:sz w:val="18"/>
              </w:rPr>
            </w:pPr>
            <w:r>
              <w:rPr>
                <w:rFonts w:ascii="Arial" w:eastAsia="SimSun" w:hAnsi="Arial"/>
                <w:sz w:val="18"/>
              </w:rPr>
              <w:t>URI-</w:t>
            </w:r>
            <w:r w:rsidRPr="004E13A8">
              <w:rPr>
                <w:rFonts w:ascii="Arial" w:eastAsia="SimSun" w:hAnsi="Arial"/>
                <w:sz w:val="18"/>
              </w:rPr>
              <w:t>LDN-first-part</w:t>
            </w:r>
          </w:p>
        </w:tc>
        <w:tc>
          <w:tcPr>
            <w:tcW w:w="3681" w:type="pct"/>
            <w:tcBorders>
              <w:top w:val="single" w:sz="6" w:space="0" w:color="000000"/>
              <w:left w:val="single" w:sz="6" w:space="0" w:color="000000"/>
              <w:bottom w:val="single" w:sz="6" w:space="0" w:color="000000"/>
              <w:right w:val="single" w:sz="6" w:space="0" w:color="000000"/>
            </w:tcBorders>
            <w:vAlign w:val="center"/>
          </w:tcPr>
          <w:p w14:paraId="7E52F348"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See clause 4.4</w:t>
            </w:r>
            <w:r>
              <w:rPr>
                <w:rFonts w:ascii="Arial" w:eastAsia="SimSun" w:hAnsi="Arial"/>
                <w:sz w:val="18"/>
              </w:rPr>
              <w:t>.2</w:t>
            </w:r>
            <w:r w:rsidRPr="00275641">
              <w:rPr>
                <w:rFonts w:ascii="Arial" w:eastAsia="SimSun" w:hAnsi="Arial"/>
                <w:sz w:val="18"/>
              </w:rPr>
              <w:t xml:space="preserve"> of TS 32.158 [15]</w:t>
            </w:r>
          </w:p>
        </w:tc>
      </w:tr>
      <w:tr w:rsidR="008D4FB9" w:rsidRPr="00275641" w14:paraId="372BC256" w14:textId="77777777" w:rsidTr="00F97506">
        <w:trPr>
          <w:jc w:val="center"/>
        </w:trPr>
        <w:tc>
          <w:tcPr>
            <w:tcW w:w="1319" w:type="pct"/>
            <w:tcBorders>
              <w:top w:val="single" w:sz="6" w:space="0" w:color="000000"/>
              <w:left w:val="single" w:sz="6" w:space="0" w:color="000000"/>
              <w:bottom w:val="single" w:sz="6" w:space="0" w:color="000000"/>
              <w:right w:val="single" w:sz="6" w:space="0" w:color="000000"/>
            </w:tcBorders>
          </w:tcPr>
          <w:p w14:paraId="32D2D8B9" w14:textId="77777777" w:rsidR="008D4FB9" w:rsidRPr="00275641" w:rsidRDefault="008D4FB9" w:rsidP="00F97506">
            <w:pPr>
              <w:keepNext/>
              <w:keepLines/>
              <w:spacing w:after="0"/>
              <w:rPr>
                <w:rFonts w:ascii="Arial" w:eastAsia="SimSun" w:hAnsi="Arial"/>
                <w:sz w:val="18"/>
              </w:rPr>
            </w:pPr>
            <w:proofErr w:type="spellStart"/>
            <w:r w:rsidRPr="00275641">
              <w:rPr>
                <w:rFonts w:ascii="Arial" w:eastAsia="SimSun" w:hAnsi="Arial"/>
                <w:sz w:val="18"/>
              </w:rPr>
              <w:t>className</w:t>
            </w:r>
            <w:proofErr w:type="spellEnd"/>
          </w:p>
        </w:tc>
        <w:tc>
          <w:tcPr>
            <w:tcW w:w="3681" w:type="pct"/>
            <w:tcBorders>
              <w:top w:val="single" w:sz="6" w:space="0" w:color="000000"/>
              <w:left w:val="single" w:sz="6" w:space="0" w:color="000000"/>
              <w:bottom w:val="single" w:sz="6" w:space="0" w:color="000000"/>
              <w:right w:val="single" w:sz="6" w:space="0" w:color="000000"/>
            </w:tcBorders>
            <w:vAlign w:val="center"/>
          </w:tcPr>
          <w:p w14:paraId="5DD107F9" w14:textId="77777777" w:rsidR="008D4FB9" w:rsidRPr="00275641" w:rsidRDefault="008D4FB9" w:rsidP="00F97506">
            <w:pPr>
              <w:keepNext/>
              <w:keepLines/>
              <w:spacing w:after="0"/>
              <w:rPr>
                <w:rFonts w:ascii="Arial" w:eastAsia="SimSun" w:hAnsi="Arial"/>
                <w:sz w:val="18"/>
              </w:rPr>
            </w:pPr>
            <w:r>
              <w:rPr>
                <w:rFonts w:ascii="Arial" w:eastAsia="SimSun" w:hAnsi="Arial"/>
                <w:sz w:val="18"/>
              </w:rPr>
              <w:t>C</w:t>
            </w:r>
            <w:r w:rsidRPr="00275641">
              <w:rPr>
                <w:rFonts w:ascii="Arial" w:eastAsia="SimSun" w:hAnsi="Arial"/>
                <w:sz w:val="18"/>
              </w:rPr>
              <w:t xml:space="preserve">lass name of the </w:t>
            </w:r>
            <w:r>
              <w:rPr>
                <w:rFonts w:ascii="Arial" w:eastAsia="SimSun" w:hAnsi="Arial"/>
                <w:sz w:val="18"/>
              </w:rPr>
              <w:t xml:space="preserve">targeted </w:t>
            </w:r>
            <w:r w:rsidRPr="00275641">
              <w:rPr>
                <w:rFonts w:ascii="Arial" w:eastAsia="SimSun" w:hAnsi="Arial"/>
                <w:sz w:val="18"/>
              </w:rPr>
              <w:t xml:space="preserve">resource </w:t>
            </w:r>
          </w:p>
        </w:tc>
      </w:tr>
      <w:tr w:rsidR="008D4FB9" w:rsidRPr="00275641" w14:paraId="4B2DA95E" w14:textId="77777777" w:rsidTr="00F97506">
        <w:trPr>
          <w:jc w:val="center"/>
        </w:trPr>
        <w:tc>
          <w:tcPr>
            <w:tcW w:w="1319" w:type="pct"/>
            <w:tcBorders>
              <w:top w:val="single" w:sz="6" w:space="0" w:color="000000"/>
              <w:left w:val="single" w:sz="6" w:space="0" w:color="000000"/>
              <w:bottom w:val="single" w:sz="6" w:space="0" w:color="000000"/>
              <w:right w:val="single" w:sz="6" w:space="0" w:color="000000"/>
            </w:tcBorders>
          </w:tcPr>
          <w:p w14:paraId="24CB1FC8"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id</w:t>
            </w:r>
          </w:p>
        </w:tc>
        <w:tc>
          <w:tcPr>
            <w:tcW w:w="3681" w:type="pct"/>
            <w:tcBorders>
              <w:top w:val="single" w:sz="6" w:space="0" w:color="000000"/>
              <w:left w:val="single" w:sz="6" w:space="0" w:color="000000"/>
              <w:bottom w:val="single" w:sz="6" w:space="0" w:color="000000"/>
              <w:right w:val="single" w:sz="6" w:space="0" w:color="000000"/>
            </w:tcBorders>
            <w:vAlign w:val="center"/>
          </w:tcPr>
          <w:p w14:paraId="1F8EFA86" w14:textId="77777777" w:rsidR="008D4FB9" w:rsidRPr="00275641" w:rsidRDefault="008D4FB9" w:rsidP="00F97506">
            <w:pPr>
              <w:keepNext/>
              <w:keepLines/>
              <w:spacing w:after="0"/>
              <w:rPr>
                <w:rFonts w:ascii="Arial" w:eastAsia="SimSun" w:hAnsi="Arial"/>
                <w:sz w:val="18"/>
              </w:rPr>
            </w:pPr>
            <w:r>
              <w:rPr>
                <w:rFonts w:ascii="Arial" w:eastAsia="SimSun" w:hAnsi="Arial"/>
                <w:sz w:val="18"/>
              </w:rPr>
              <w:t>I</w:t>
            </w:r>
            <w:r w:rsidRPr="00275641">
              <w:rPr>
                <w:rFonts w:ascii="Arial" w:eastAsia="SimSun" w:hAnsi="Arial"/>
                <w:sz w:val="18"/>
              </w:rPr>
              <w:t>d</w:t>
            </w:r>
            <w:r>
              <w:rPr>
                <w:rFonts w:ascii="Arial" w:eastAsia="SimSun" w:hAnsi="Arial"/>
                <w:sz w:val="18"/>
              </w:rPr>
              <w:t>entifier</w:t>
            </w:r>
            <w:r w:rsidRPr="00275641">
              <w:rPr>
                <w:rFonts w:ascii="Arial" w:eastAsia="SimSun" w:hAnsi="Arial"/>
                <w:sz w:val="18"/>
              </w:rPr>
              <w:t xml:space="preserve"> of the </w:t>
            </w:r>
            <w:r>
              <w:rPr>
                <w:rFonts w:ascii="Arial" w:eastAsia="SimSun" w:hAnsi="Arial"/>
                <w:sz w:val="18"/>
              </w:rPr>
              <w:t xml:space="preserve">targeted </w:t>
            </w:r>
            <w:r w:rsidRPr="00275641">
              <w:rPr>
                <w:rFonts w:ascii="Arial" w:eastAsia="SimSun" w:hAnsi="Arial"/>
                <w:sz w:val="18"/>
              </w:rPr>
              <w:t>resource</w:t>
            </w:r>
          </w:p>
        </w:tc>
      </w:tr>
    </w:tbl>
    <w:p w14:paraId="31C747F3" w14:textId="77777777" w:rsidR="008D4FB9" w:rsidRPr="00215D3C" w:rsidRDefault="008D4FB9" w:rsidP="008D4FB9"/>
    <w:p w14:paraId="45201616" w14:textId="77777777" w:rsidR="008D4FB9" w:rsidRPr="00215D3C" w:rsidRDefault="008D4FB9" w:rsidP="008D4FB9">
      <w:pPr>
        <w:pStyle w:val="Heading7"/>
        <w:rPr>
          <w:lang w:eastAsia="zh-CN"/>
        </w:rPr>
      </w:pPr>
      <w:bookmarkStart w:id="111" w:name="_Toc20494627"/>
      <w:bookmarkStart w:id="112" w:name="_Toc26975682"/>
      <w:bookmarkStart w:id="113" w:name="_Toc35856555"/>
      <w:bookmarkStart w:id="114" w:name="_Toc44001444"/>
      <w:bookmarkStart w:id="115" w:name="_Toc51581045"/>
      <w:bookmarkStart w:id="116" w:name="_Toc52356308"/>
      <w:bookmarkStart w:id="117" w:name="_Toc55227878"/>
      <w:bookmarkStart w:id="118" w:name="_Toc138080024"/>
      <w:r>
        <w:rPr>
          <w:lang w:eastAsia="zh-CN"/>
        </w:rPr>
        <w:t>12.</w:t>
      </w:r>
      <w:r w:rsidRPr="00FD0716">
        <w:rPr>
          <w:lang w:eastAsia="zh-CN"/>
        </w:rPr>
        <w:t>1.1</w:t>
      </w:r>
      <w:r w:rsidRPr="00215D3C">
        <w:rPr>
          <w:lang w:eastAsia="zh-CN"/>
        </w:rPr>
        <w:t>.</w:t>
      </w:r>
      <w:r>
        <w:rPr>
          <w:lang w:eastAsia="zh-CN"/>
        </w:rPr>
        <w:t>3</w:t>
      </w:r>
      <w:r w:rsidRPr="00215D3C">
        <w:rPr>
          <w:lang w:eastAsia="zh-CN"/>
        </w:rPr>
        <w:t>.</w:t>
      </w:r>
      <w:r>
        <w:rPr>
          <w:lang w:eastAsia="zh-CN"/>
        </w:rPr>
        <w:t>2</w:t>
      </w:r>
      <w:r w:rsidRPr="00215D3C">
        <w:rPr>
          <w:lang w:eastAsia="zh-CN"/>
        </w:rPr>
        <w:t>.1.3</w:t>
      </w:r>
      <w:r w:rsidRPr="00215D3C">
        <w:rPr>
          <w:lang w:eastAsia="zh-CN"/>
        </w:rPr>
        <w:tab/>
        <w:t>HTTP methods</w:t>
      </w:r>
      <w:bookmarkEnd w:id="111"/>
      <w:bookmarkEnd w:id="112"/>
      <w:bookmarkEnd w:id="113"/>
      <w:bookmarkEnd w:id="114"/>
      <w:bookmarkEnd w:id="115"/>
      <w:bookmarkEnd w:id="116"/>
      <w:bookmarkEnd w:id="117"/>
      <w:bookmarkEnd w:id="118"/>
    </w:p>
    <w:p w14:paraId="7AFC178A" w14:textId="77777777" w:rsidR="008D4FB9" w:rsidRPr="00215D3C" w:rsidRDefault="008D4FB9" w:rsidP="008D4FB9">
      <w:pPr>
        <w:pStyle w:val="H6"/>
        <w:rPr>
          <w:lang w:eastAsia="zh-CN"/>
        </w:rPr>
      </w:pPr>
      <w:r>
        <w:rPr>
          <w:lang w:eastAsia="zh-CN"/>
        </w:rPr>
        <w:t>12.1.1</w:t>
      </w:r>
      <w:r w:rsidRPr="00215D3C">
        <w:rPr>
          <w:lang w:eastAsia="zh-CN"/>
        </w:rPr>
        <w:t>.</w:t>
      </w:r>
      <w:r>
        <w:rPr>
          <w:lang w:eastAsia="zh-CN"/>
        </w:rPr>
        <w:t>3</w:t>
      </w:r>
      <w:r w:rsidRPr="00215D3C">
        <w:rPr>
          <w:lang w:eastAsia="zh-CN"/>
        </w:rPr>
        <w:t>.</w:t>
      </w:r>
      <w:r>
        <w:rPr>
          <w:lang w:eastAsia="zh-CN"/>
        </w:rPr>
        <w:t>2</w:t>
      </w:r>
      <w:r w:rsidRPr="00215D3C">
        <w:rPr>
          <w:lang w:eastAsia="zh-CN"/>
        </w:rPr>
        <w:t>.1.3.1</w:t>
      </w:r>
      <w:r w:rsidRPr="00215D3C">
        <w:rPr>
          <w:lang w:eastAsia="zh-CN"/>
        </w:rPr>
        <w:tab/>
      </w:r>
      <w:r>
        <w:rPr>
          <w:lang w:eastAsia="zh-CN"/>
        </w:rPr>
        <w:t>HTTP PUT</w:t>
      </w:r>
      <w:r w:rsidRPr="00215D3C">
        <w:rPr>
          <w:lang w:eastAsia="zh-CN"/>
        </w:rPr>
        <w:t xml:space="preserve"> </w:t>
      </w:r>
    </w:p>
    <w:p w14:paraId="34200943" w14:textId="77777777" w:rsidR="008D4FB9" w:rsidRPr="00275641" w:rsidRDefault="008D4FB9" w:rsidP="008D4FB9">
      <w:pPr>
        <w:rPr>
          <w:rFonts w:eastAsia="SimSun"/>
        </w:rPr>
      </w:pPr>
      <w:r w:rsidRPr="00275641">
        <w:rPr>
          <w:rFonts w:eastAsia="SimSun"/>
        </w:rPr>
        <w:t>This method shall support the URI query parameters specified in the following table.</w:t>
      </w:r>
    </w:p>
    <w:p w14:paraId="4C101A31" w14:textId="77777777" w:rsidR="008D4FB9" w:rsidRPr="00275641" w:rsidRDefault="008D4FB9" w:rsidP="008D4FB9">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.1.3.1-1: URI query parameters supported by the PUT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2"/>
        <w:gridCol w:w="2948"/>
        <w:gridCol w:w="4158"/>
        <w:gridCol w:w="381"/>
      </w:tblGrid>
      <w:tr w:rsidR="008D4FB9" w:rsidRPr="00275641" w14:paraId="41EF9761" w14:textId="77777777" w:rsidTr="00F97506">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hideMark/>
          </w:tcPr>
          <w:p w14:paraId="20C9B540"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Name</w:t>
            </w:r>
          </w:p>
        </w:tc>
        <w:tc>
          <w:tcPr>
            <w:tcW w:w="1531" w:type="pct"/>
            <w:tcBorders>
              <w:top w:val="single" w:sz="4" w:space="0" w:color="auto"/>
              <w:left w:val="single" w:sz="4" w:space="0" w:color="auto"/>
              <w:bottom w:val="single" w:sz="4" w:space="0" w:color="auto"/>
              <w:right w:val="single" w:sz="4" w:space="0" w:color="auto"/>
            </w:tcBorders>
            <w:shd w:val="clear" w:color="auto" w:fill="BFBFBF"/>
            <w:hideMark/>
          </w:tcPr>
          <w:p w14:paraId="753B1DDB"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Data type</w:t>
            </w:r>
          </w:p>
        </w:tc>
        <w:tc>
          <w:tcPr>
            <w:tcW w:w="215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7F550F1"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tcPr>
          <w:p w14:paraId="192F2D75"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S</w:t>
            </w:r>
          </w:p>
        </w:tc>
      </w:tr>
      <w:tr w:rsidR="008D4FB9" w:rsidRPr="00275641" w14:paraId="63F39261" w14:textId="77777777" w:rsidTr="00F97506">
        <w:trPr>
          <w:jc w:val="center"/>
        </w:trPr>
        <w:tc>
          <w:tcPr>
            <w:tcW w:w="1112" w:type="pct"/>
            <w:tcBorders>
              <w:top w:val="single" w:sz="4" w:space="0" w:color="auto"/>
              <w:left w:val="single" w:sz="6" w:space="0" w:color="000000"/>
              <w:bottom w:val="single" w:sz="4" w:space="0" w:color="auto"/>
              <w:right w:val="single" w:sz="6" w:space="0" w:color="000000"/>
            </w:tcBorders>
          </w:tcPr>
          <w:p w14:paraId="1F8F2EB8" w14:textId="77777777" w:rsidR="008D4FB9" w:rsidRPr="00275641" w:rsidRDefault="008D4FB9" w:rsidP="00F97506">
            <w:pPr>
              <w:keepNext/>
              <w:keepLines/>
              <w:spacing w:after="0"/>
              <w:rPr>
                <w:rFonts w:ascii="Arial" w:eastAsia="SimSun" w:hAnsi="Arial"/>
                <w:sz w:val="18"/>
              </w:rPr>
            </w:pPr>
            <w:r>
              <w:rPr>
                <w:rFonts w:ascii="Arial" w:eastAsia="SimSun" w:hAnsi="Arial"/>
                <w:sz w:val="18"/>
              </w:rPr>
              <w:t>n/a</w:t>
            </w:r>
          </w:p>
        </w:tc>
        <w:tc>
          <w:tcPr>
            <w:tcW w:w="1531" w:type="pct"/>
            <w:tcBorders>
              <w:top w:val="single" w:sz="4" w:space="0" w:color="auto"/>
              <w:left w:val="single" w:sz="6" w:space="0" w:color="000000"/>
              <w:bottom w:val="single" w:sz="4" w:space="0" w:color="auto"/>
              <w:right w:val="single" w:sz="6" w:space="0" w:color="000000"/>
            </w:tcBorders>
          </w:tcPr>
          <w:p w14:paraId="53001173" w14:textId="77777777" w:rsidR="008D4FB9" w:rsidRPr="00275641" w:rsidRDefault="008D4FB9" w:rsidP="00F97506">
            <w:pPr>
              <w:keepNext/>
              <w:keepLines/>
              <w:spacing w:after="0"/>
              <w:rPr>
                <w:rFonts w:ascii="Arial" w:eastAsia="SimSun" w:hAnsi="Arial"/>
                <w:sz w:val="18"/>
              </w:rPr>
            </w:pPr>
            <w:r>
              <w:rPr>
                <w:rFonts w:ascii="Arial" w:eastAsia="SimSun" w:hAnsi="Arial"/>
                <w:sz w:val="18"/>
              </w:rPr>
              <w:t>n/a</w:t>
            </w:r>
          </w:p>
        </w:tc>
        <w:tc>
          <w:tcPr>
            <w:tcW w:w="2159" w:type="pct"/>
            <w:tcBorders>
              <w:top w:val="single" w:sz="4" w:space="0" w:color="auto"/>
              <w:left w:val="single" w:sz="6" w:space="0" w:color="000000"/>
              <w:bottom w:val="single" w:sz="4" w:space="0" w:color="auto"/>
              <w:right w:val="single" w:sz="6" w:space="0" w:color="000000"/>
            </w:tcBorders>
            <w:vAlign w:val="center"/>
          </w:tcPr>
          <w:p w14:paraId="44AA42FE" w14:textId="77777777" w:rsidR="008D4FB9" w:rsidRPr="00275641" w:rsidRDefault="008D4FB9" w:rsidP="00F97506">
            <w:pPr>
              <w:keepNext/>
              <w:keepLines/>
              <w:spacing w:after="0"/>
              <w:rPr>
                <w:rFonts w:ascii="Arial" w:eastAsia="SimSun" w:hAnsi="Arial"/>
                <w:sz w:val="18"/>
              </w:rPr>
            </w:pPr>
            <w:r>
              <w:rPr>
                <w:rFonts w:ascii="Arial" w:eastAsia="SimSun" w:hAnsi="Arial"/>
                <w:sz w:val="18"/>
              </w:rPr>
              <w:t>n/a</w:t>
            </w:r>
          </w:p>
        </w:tc>
        <w:tc>
          <w:tcPr>
            <w:tcW w:w="198" w:type="pct"/>
            <w:tcBorders>
              <w:top w:val="single" w:sz="4" w:space="0" w:color="auto"/>
              <w:left w:val="single" w:sz="6" w:space="0" w:color="000000"/>
              <w:bottom w:val="single" w:sz="4" w:space="0" w:color="auto"/>
              <w:right w:val="single" w:sz="6" w:space="0" w:color="000000"/>
            </w:tcBorders>
          </w:tcPr>
          <w:p w14:paraId="52D8D86C" w14:textId="77777777" w:rsidR="008D4FB9" w:rsidRPr="00275641" w:rsidRDefault="008D4FB9" w:rsidP="00F97506">
            <w:pPr>
              <w:keepNext/>
              <w:keepLines/>
              <w:spacing w:after="0"/>
              <w:jc w:val="center"/>
              <w:rPr>
                <w:rFonts w:ascii="Arial" w:eastAsia="SimSun" w:hAnsi="Arial"/>
                <w:sz w:val="18"/>
              </w:rPr>
            </w:pPr>
            <w:r>
              <w:rPr>
                <w:rFonts w:ascii="Arial" w:eastAsia="SimSun" w:hAnsi="Arial"/>
                <w:sz w:val="18"/>
              </w:rPr>
              <w:t>n/a</w:t>
            </w:r>
          </w:p>
        </w:tc>
      </w:tr>
    </w:tbl>
    <w:p w14:paraId="124389B4" w14:textId="77777777" w:rsidR="008D4FB9" w:rsidRPr="00275641" w:rsidRDefault="008D4FB9" w:rsidP="008D4FB9">
      <w:pPr>
        <w:rPr>
          <w:rFonts w:eastAsia="SimSun"/>
          <w:lang w:eastAsia="zh-CN"/>
        </w:rPr>
      </w:pPr>
    </w:p>
    <w:p w14:paraId="44067889" w14:textId="77777777" w:rsidR="008D4FB9" w:rsidRPr="00275641" w:rsidRDefault="008D4FB9" w:rsidP="008D4FB9">
      <w:pPr>
        <w:rPr>
          <w:rFonts w:eastAsia="SimSun"/>
        </w:rPr>
      </w:pPr>
      <w:r w:rsidRPr="00275641">
        <w:rPr>
          <w:rFonts w:eastAsia="SimSun"/>
        </w:rPr>
        <w:lastRenderedPageBreak/>
        <w:t>This method shall support the request data structures, the response data structures and response codes specified in the following table.</w:t>
      </w:r>
    </w:p>
    <w:p w14:paraId="474AF7CF" w14:textId="77777777" w:rsidR="008D4FB9" w:rsidRPr="00275641" w:rsidRDefault="008D4FB9" w:rsidP="008D4FB9">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.1.3.1-2: Data structures supported by the PUT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8D4FB9" w:rsidRPr="00275641" w14:paraId="0163AA35" w14:textId="77777777" w:rsidTr="00F9750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211AA73"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C4C6FC"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A1276C9"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S</w:t>
            </w:r>
          </w:p>
        </w:tc>
      </w:tr>
      <w:tr w:rsidR="008D4FB9" w:rsidRPr="00275641" w14:paraId="6B0BA099" w14:textId="77777777" w:rsidTr="00F97506">
        <w:tc>
          <w:tcPr>
            <w:tcW w:w="1728" w:type="pct"/>
            <w:tcBorders>
              <w:top w:val="single" w:sz="4" w:space="0" w:color="auto"/>
              <w:left w:val="single" w:sz="6" w:space="0" w:color="000000"/>
              <w:bottom w:val="single" w:sz="4" w:space="0" w:color="auto"/>
              <w:right w:val="single" w:sz="6" w:space="0" w:color="000000"/>
            </w:tcBorders>
          </w:tcPr>
          <w:p w14:paraId="678554AB" w14:textId="77777777" w:rsidR="008D4FB9" w:rsidRPr="00275641" w:rsidRDefault="008D4FB9" w:rsidP="00F9750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3030" w:type="pct"/>
            <w:tcBorders>
              <w:top w:val="single" w:sz="4" w:space="0" w:color="auto"/>
              <w:left w:val="single" w:sz="6" w:space="0" w:color="000000"/>
              <w:bottom w:val="single" w:sz="4" w:space="0" w:color="auto"/>
              <w:right w:val="single" w:sz="6" w:space="0" w:color="000000"/>
            </w:tcBorders>
            <w:vAlign w:val="center"/>
          </w:tcPr>
          <w:p w14:paraId="010E24C7" w14:textId="77777777" w:rsidR="008D4FB9" w:rsidRPr="00275641" w:rsidRDefault="008D4FB9" w:rsidP="00F9750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 representation of the resource to be created</w:t>
            </w:r>
            <w:r>
              <w:rPr>
                <w:rFonts w:ascii="Arial" w:eastAsia="SimSun" w:hAnsi="Arial"/>
                <w:sz w:val="18"/>
              </w:rPr>
              <w:t xml:space="preserve"> or replaced</w:t>
            </w:r>
          </w:p>
        </w:tc>
        <w:tc>
          <w:tcPr>
            <w:tcW w:w="200" w:type="pct"/>
            <w:tcBorders>
              <w:top w:val="single" w:sz="4" w:space="0" w:color="auto"/>
              <w:left w:val="single" w:sz="6" w:space="0" w:color="000000"/>
              <w:bottom w:val="single" w:sz="4" w:space="0" w:color="auto"/>
              <w:right w:val="single" w:sz="6" w:space="0" w:color="000000"/>
            </w:tcBorders>
          </w:tcPr>
          <w:p w14:paraId="16A5A084" w14:textId="77777777" w:rsidR="008D4FB9" w:rsidRPr="00275641" w:rsidRDefault="008D4FB9" w:rsidP="00F97506">
            <w:pPr>
              <w:keepNext/>
              <w:keepLines/>
              <w:spacing w:after="0"/>
              <w:jc w:val="center"/>
              <w:rPr>
                <w:rFonts w:ascii="Arial" w:eastAsia="SimSun" w:hAnsi="Arial"/>
                <w:sz w:val="18"/>
              </w:rPr>
            </w:pPr>
            <w:r w:rsidRPr="00275641">
              <w:rPr>
                <w:rFonts w:ascii="Arial" w:eastAsia="SimSun" w:hAnsi="Arial"/>
                <w:sz w:val="18"/>
              </w:rPr>
              <w:t>M</w:t>
            </w:r>
          </w:p>
        </w:tc>
      </w:tr>
    </w:tbl>
    <w:p w14:paraId="381CFF36" w14:textId="77777777" w:rsidR="008D4FB9" w:rsidRPr="00275641" w:rsidRDefault="008D4FB9" w:rsidP="008D4FB9">
      <w:pPr>
        <w:rPr>
          <w:rFonts w:eastAsia="SimSun"/>
        </w:rPr>
      </w:pPr>
    </w:p>
    <w:p w14:paraId="4B7792F5" w14:textId="77777777" w:rsidR="008D4FB9" w:rsidRPr="00275641" w:rsidRDefault="008D4FB9" w:rsidP="008D4FB9">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.1.3.1-3: Data structures supported by the PUT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8D4FB9" w:rsidRPr="00275641" w14:paraId="009F1732" w14:textId="77777777" w:rsidTr="00F97506">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454DA0C3"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4E1D37EC"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51F745D4"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63EC1D7"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S</w:t>
            </w:r>
          </w:p>
        </w:tc>
      </w:tr>
      <w:tr w:rsidR="008D4FB9" w:rsidRPr="00275641" w14:paraId="7D5E525A" w14:textId="77777777" w:rsidTr="00F97506">
        <w:tc>
          <w:tcPr>
            <w:tcW w:w="1247" w:type="pct"/>
            <w:tcBorders>
              <w:top w:val="single" w:sz="4" w:space="0" w:color="auto"/>
              <w:left w:val="single" w:sz="6" w:space="0" w:color="000000"/>
              <w:bottom w:val="single" w:sz="4" w:space="0" w:color="auto"/>
              <w:right w:val="single" w:sz="6" w:space="0" w:color="000000"/>
            </w:tcBorders>
          </w:tcPr>
          <w:p w14:paraId="72499494" w14:textId="77777777" w:rsidR="008D4FB9" w:rsidRPr="00275641" w:rsidRDefault="008D4FB9" w:rsidP="00F9750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0BD5F38C" w14:textId="77777777" w:rsidR="008D4FB9" w:rsidRPr="00275641" w:rsidRDefault="008D4FB9" w:rsidP="00F97506">
            <w:pPr>
              <w:keepNext/>
              <w:keepLines/>
              <w:spacing w:after="0"/>
              <w:rPr>
                <w:rFonts w:ascii="Arial" w:eastAsia="SimSun" w:hAnsi="Arial"/>
                <w:sz w:val="18"/>
              </w:rPr>
            </w:pPr>
            <w:r>
              <w:rPr>
                <w:rFonts w:ascii="Arial" w:eastAsia="SimSun" w:hAnsi="Arial"/>
                <w:sz w:val="18"/>
              </w:rPr>
              <w:t>200 OK</w:t>
            </w:r>
          </w:p>
        </w:tc>
        <w:tc>
          <w:tcPr>
            <w:tcW w:w="2697" w:type="pct"/>
            <w:tcBorders>
              <w:top w:val="single" w:sz="4" w:space="0" w:color="auto"/>
              <w:left w:val="single" w:sz="6" w:space="0" w:color="000000"/>
              <w:bottom w:val="single" w:sz="4" w:space="0" w:color="auto"/>
              <w:right w:val="single" w:sz="6" w:space="0" w:color="000000"/>
            </w:tcBorders>
          </w:tcPr>
          <w:p w14:paraId="29ECF197" w14:textId="77777777" w:rsidR="008D4FB9" w:rsidRDefault="008D4FB9" w:rsidP="00F97506">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tatus code returned when the resource is replaced, and</w:t>
            </w:r>
            <w:r>
              <w:rPr>
                <w:rFonts w:ascii="Arial" w:eastAsia="SimSun" w:hAnsi="Arial"/>
                <w:sz w:val="18"/>
              </w:rPr>
              <w:t xml:space="preserve"> </w:t>
            </w:r>
            <w:r w:rsidRPr="003D6EA7">
              <w:rPr>
                <w:rFonts w:ascii="Arial" w:eastAsia="SimSun" w:hAnsi="Arial"/>
                <w:sz w:val="18"/>
              </w:rPr>
              <w:t>when the replaced resource representation is not identical to the resource</w:t>
            </w:r>
            <w:r>
              <w:rPr>
                <w:rFonts w:ascii="Arial" w:eastAsia="SimSun" w:hAnsi="Arial"/>
                <w:sz w:val="18"/>
              </w:rPr>
              <w:t xml:space="preserve"> </w:t>
            </w:r>
            <w:r w:rsidRPr="003D6EA7">
              <w:rPr>
                <w:rFonts w:ascii="Arial" w:eastAsia="SimSun" w:hAnsi="Arial"/>
                <w:sz w:val="18"/>
              </w:rPr>
              <w:t>representation in the request.</w:t>
            </w:r>
          </w:p>
          <w:p w14:paraId="01FCFC62" w14:textId="77777777" w:rsidR="008D4FB9" w:rsidRPr="003D6EA7" w:rsidRDefault="008D4FB9" w:rsidP="00F97506">
            <w:pPr>
              <w:keepNext/>
              <w:keepLines/>
              <w:spacing w:after="0"/>
              <w:rPr>
                <w:rFonts w:ascii="Arial" w:eastAsia="SimSun" w:hAnsi="Arial"/>
                <w:sz w:val="18"/>
              </w:rPr>
            </w:pPr>
          </w:p>
          <w:p w14:paraId="616AFCDD" w14:textId="77777777" w:rsidR="008D4FB9" w:rsidRDefault="008D4FB9" w:rsidP="00F97506">
            <w:pPr>
              <w:keepNext/>
              <w:keepLines/>
              <w:spacing w:after="0"/>
              <w:rPr>
                <w:rFonts w:ascii="Arial" w:eastAsia="SimSun" w:hAnsi="Arial"/>
                <w:sz w:val="18"/>
              </w:rPr>
            </w:pPr>
            <w:r w:rsidRPr="003D6EA7">
              <w:rPr>
                <w:rFonts w:ascii="Arial" w:eastAsia="SimSun" w:hAnsi="Arial"/>
                <w:sz w:val="18"/>
              </w:rPr>
              <w:t xml:space="preserve">This status code may be </w:t>
            </w:r>
            <w:proofErr w:type="spellStart"/>
            <w:r w:rsidRPr="003D6EA7">
              <w:rPr>
                <w:rFonts w:ascii="Arial" w:eastAsia="SimSun" w:hAnsi="Arial"/>
                <w:sz w:val="18"/>
              </w:rPr>
              <w:t>retourned</w:t>
            </w:r>
            <w:proofErr w:type="spellEnd"/>
            <w:r w:rsidRPr="003D6EA7">
              <w:rPr>
                <w:rFonts w:ascii="Arial" w:eastAsia="SimSun" w:hAnsi="Arial"/>
                <w:sz w:val="18"/>
              </w:rPr>
              <w:t xml:space="preserve"> when the resource is</w:t>
            </w:r>
            <w:r>
              <w:rPr>
                <w:rFonts w:ascii="Arial" w:eastAsia="SimSun" w:hAnsi="Arial"/>
                <w:sz w:val="18"/>
              </w:rPr>
              <w:t xml:space="preserve"> </w:t>
            </w:r>
            <w:r w:rsidRPr="003D6EA7">
              <w:rPr>
                <w:rFonts w:ascii="Arial" w:eastAsia="SimSun" w:hAnsi="Arial"/>
                <w:sz w:val="18"/>
              </w:rPr>
              <w:t>updated and when the</w:t>
            </w:r>
            <w:r>
              <w:rPr>
                <w:rFonts w:ascii="Arial" w:eastAsia="SimSun" w:hAnsi="Arial"/>
                <w:sz w:val="18"/>
              </w:rPr>
              <w:t xml:space="preserve"> </w:t>
            </w:r>
            <w:r w:rsidRPr="003D6EA7">
              <w:rPr>
                <w:rFonts w:ascii="Arial" w:eastAsia="SimSun" w:hAnsi="Arial"/>
                <w:sz w:val="18"/>
              </w:rPr>
              <w:t>updated resource representation is identical to the resource representation</w:t>
            </w:r>
            <w:r>
              <w:rPr>
                <w:rFonts w:ascii="Arial" w:eastAsia="SimSun" w:hAnsi="Arial"/>
                <w:sz w:val="18"/>
              </w:rPr>
              <w:t xml:space="preserve"> </w:t>
            </w:r>
            <w:r w:rsidRPr="003D6EA7">
              <w:rPr>
                <w:rFonts w:ascii="Arial" w:eastAsia="SimSun" w:hAnsi="Arial"/>
                <w:sz w:val="18"/>
              </w:rPr>
              <w:t>in the request.</w:t>
            </w:r>
          </w:p>
          <w:p w14:paraId="60738C24" w14:textId="77777777" w:rsidR="008D4FB9" w:rsidRPr="003D6EA7" w:rsidRDefault="008D4FB9" w:rsidP="00F97506">
            <w:pPr>
              <w:keepNext/>
              <w:keepLines/>
              <w:spacing w:after="0"/>
              <w:rPr>
                <w:rFonts w:ascii="Arial" w:eastAsia="SimSun" w:hAnsi="Arial"/>
                <w:sz w:val="18"/>
              </w:rPr>
            </w:pPr>
          </w:p>
          <w:p w14:paraId="4BD43A76" w14:textId="77777777" w:rsidR="008D4FB9" w:rsidRPr="00275641" w:rsidRDefault="008D4FB9" w:rsidP="00F97506">
            <w:pPr>
              <w:keepNext/>
              <w:keepLines/>
              <w:spacing w:after="0"/>
              <w:rPr>
                <w:rFonts w:ascii="Arial" w:eastAsia="SimSun" w:hAnsi="Arial"/>
                <w:sz w:val="18"/>
              </w:rPr>
            </w:pPr>
            <w:r w:rsidRPr="003D6EA7">
              <w:rPr>
                <w:rFonts w:ascii="Arial" w:eastAsia="SimSun" w:hAnsi="Arial"/>
                <w:sz w:val="18"/>
              </w:rPr>
              <w:t>The representation of the updated resource is returned in the response</w:t>
            </w:r>
            <w:r>
              <w:rPr>
                <w:rFonts w:ascii="Arial" w:eastAsia="SimSun" w:hAnsi="Arial"/>
                <w:sz w:val="18"/>
              </w:rPr>
              <w:t xml:space="preserve"> </w:t>
            </w:r>
            <w:r w:rsidRPr="003D6EA7">
              <w:rPr>
                <w:rFonts w:ascii="Arial" w:eastAsia="SimSun"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27D3A499" w14:textId="77777777" w:rsidR="008D4FB9" w:rsidRPr="00275641" w:rsidRDefault="008D4FB9" w:rsidP="00F97506">
            <w:pPr>
              <w:keepNext/>
              <w:keepLines/>
              <w:spacing w:after="0"/>
              <w:jc w:val="center"/>
              <w:rPr>
                <w:rFonts w:ascii="Arial" w:eastAsia="SimSun" w:hAnsi="Arial"/>
                <w:sz w:val="18"/>
              </w:rPr>
            </w:pPr>
            <w:r>
              <w:rPr>
                <w:rFonts w:ascii="Arial" w:eastAsia="SimSun" w:hAnsi="Arial"/>
                <w:sz w:val="18"/>
              </w:rPr>
              <w:t>M</w:t>
            </w:r>
          </w:p>
        </w:tc>
      </w:tr>
      <w:tr w:rsidR="008D4FB9" w:rsidRPr="00275641" w14:paraId="13389884" w14:textId="77777777" w:rsidTr="00F97506">
        <w:tc>
          <w:tcPr>
            <w:tcW w:w="1247" w:type="pct"/>
            <w:tcBorders>
              <w:top w:val="single" w:sz="4" w:space="0" w:color="auto"/>
              <w:left w:val="single" w:sz="6" w:space="0" w:color="000000"/>
              <w:bottom w:val="single" w:sz="4" w:space="0" w:color="auto"/>
              <w:right w:val="single" w:sz="6" w:space="0" w:color="000000"/>
            </w:tcBorders>
          </w:tcPr>
          <w:p w14:paraId="268A3F8E" w14:textId="77777777" w:rsidR="008D4FB9" w:rsidRPr="00275641" w:rsidRDefault="008D4FB9" w:rsidP="00F9750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4" w:space="0" w:color="auto"/>
              <w:right w:val="single" w:sz="6" w:space="0" w:color="000000"/>
            </w:tcBorders>
          </w:tcPr>
          <w:p w14:paraId="20B503FA" w14:textId="77777777" w:rsidR="008D4FB9" w:rsidRPr="00275641" w:rsidRDefault="008D4FB9" w:rsidP="00F97506">
            <w:pPr>
              <w:keepNext/>
              <w:keepLines/>
              <w:spacing w:after="0"/>
              <w:rPr>
                <w:rFonts w:ascii="Arial" w:eastAsia="SimSun" w:hAnsi="Arial"/>
                <w:sz w:val="18"/>
              </w:rPr>
            </w:pPr>
            <w:r>
              <w:rPr>
                <w:rFonts w:ascii="Arial" w:eastAsia="SimSun" w:hAnsi="Arial"/>
                <w:sz w:val="18"/>
              </w:rPr>
              <w:t>201 Created</w:t>
            </w:r>
          </w:p>
        </w:tc>
        <w:tc>
          <w:tcPr>
            <w:tcW w:w="2697" w:type="pct"/>
            <w:tcBorders>
              <w:top w:val="single" w:sz="4" w:space="0" w:color="auto"/>
              <w:left w:val="single" w:sz="6" w:space="0" w:color="000000"/>
              <w:bottom w:val="single" w:sz="4" w:space="0" w:color="auto"/>
              <w:right w:val="single" w:sz="6" w:space="0" w:color="000000"/>
            </w:tcBorders>
          </w:tcPr>
          <w:p w14:paraId="5B665C0B" w14:textId="77777777" w:rsidR="008D4FB9" w:rsidRPr="00275641" w:rsidRDefault="008D4FB9" w:rsidP="00F97506">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tatus code returned when the resource is created.</w:t>
            </w:r>
            <w:r>
              <w:rPr>
                <w:rFonts w:ascii="Arial" w:eastAsia="SimSun" w:hAnsi="Arial"/>
                <w:sz w:val="18"/>
              </w:rPr>
              <w:t xml:space="preserve"> </w:t>
            </w:r>
            <w:r w:rsidRPr="003D6EA7">
              <w:rPr>
                <w:rFonts w:ascii="Arial" w:eastAsia="SimSun" w:hAnsi="Arial"/>
                <w:sz w:val="18"/>
              </w:rPr>
              <w:t>The representation of the created resource is returned in the response</w:t>
            </w:r>
            <w:r>
              <w:rPr>
                <w:rFonts w:ascii="Arial" w:eastAsia="SimSun" w:hAnsi="Arial"/>
                <w:sz w:val="18"/>
              </w:rPr>
              <w:t xml:space="preserve"> </w:t>
            </w:r>
            <w:r w:rsidRPr="003D6EA7">
              <w:rPr>
                <w:rFonts w:ascii="Arial" w:eastAsia="SimSun" w:hAnsi="Arial"/>
                <w:sz w:val="18"/>
              </w:rPr>
              <w:t>message body.</w:t>
            </w:r>
          </w:p>
        </w:tc>
        <w:tc>
          <w:tcPr>
            <w:tcW w:w="203" w:type="pct"/>
            <w:tcBorders>
              <w:top w:val="single" w:sz="4" w:space="0" w:color="auto"/>
              <w:left w:val="single" w:sz="6" w:space="0" w:color="000000"/>
              <w:bottom w:val="single" w:sz="4" w:space="0" w:color="auto"/>
              <w:right w:val="single" w:sz="6" w:space="0" w:color="000000"/>
            </w:tcBorders>
          </w:tcPr>
          <w:p w14:paraId="00E6041E" w14:textId="77777777" w:rsidR="008D4FB9" w:rsidRPr="00275641" w:rsidRDefault="008D4FB9" w:rsidP="00F97506">
            <w:pPr>
              <w:keepNext/>
              <w:keepLines/>
              <w:spacing w:after="0"/>
              <w:jc w:val="center"/>
              <w:rPr>
                <w:rFonts w:ascii="Arial" w:eastAsia="SimSun" w:hAnsi="Arial"/>
                <w:sz w:val="18"/>
              </w:rPr>
            </w:pPr>
            <w:r>
              <w:rPr>
                <w:rFonts w:ascii="Arial" w:eastAsia="SimSun" w:hAnsi="Arial"/>
                <w:sz w:val="18"/>
              </w:rPr>
              <w:t>M</w:t>
            </w:r>
          </w:p>
        </w:tc>
      </w:tr>
      <w:tr w:rsidR="008D4FB9" w:rsidRPr="00275641" w14:paraId="57BB6E42" w14:textId="77777777" w:rsidTr="00F97506">
        <w:tc>
          <w:tcPr>
            <w:tcW w:w="1247" w:type="pct"/>
            <w:tcBorders>
              <w:top w:val="single" w:sz="4" w:space="0" w:color="auto"/>
              <w:left w:val="single" w:sz="6" w:space="0" w:color="000000"/>
              <w:bottom w:val="single" w:sz="4" w:space="0" w:color="auto"/>
              <w:right w:val="single" w:sz="6" w:space="0" w:color="000000"/>
            </w:tcBorders>
          </w:tcPr>
          <w:p w14:paraId="7D3FBA78" w14:textId="77777777" w:rsidR="008D4FB9" w:rsidRPr="00275641" w:rsidRDefault="008D4FB9" w:rsidP="00F97506">
            <w:pPr>
              <w:keepNext/>
              <w:keepLines/>
              <w:spacing w:after="0"/>
              <w:rPr>
                <w:rFonts w:ascii="Arial" w:eastAsia="SimSun" w:hAnsi="Arial"/>
                <w:sz w:val="18"/>
              </w:rPr>
            </w:pPr>
            <w:r>
              <w:rPr>
                <w:rFonts w:ascii="Arial" w:eastAsia="SimSun" w:hAnsi="Arial"/>
                <w:sz w:val="18"/>
              </w:rPr>
              <w:t>n/a</w:t>
            </w:r>
          </w:p>
        </w:tc>
        <w:tc>
          <w:tcPr>
            <w:tcW w:w="853" w:type="pct"/>
            <w:tcBorders>
              <w:top w:val="single" w:sz="4" w:space="0" w:color="auto"/>
              <w:left w:val="single" w:sz="6" w:space="0" w:color="000000"/>
              <w:bottom w:val="single" w:sz="4" w:space="0" w:color="auto"/>
              <w:right w:val="single" w:sz="6" w:space="0" w:color="000000"/>
            </w:tcBorders>
          </w:tcPr>
          <w:p w14:paraId="10E193FB" w14:textId="77777777" w:rsidR="008D4FB9" w:rsidRPr="00275641" w:rsidRDefault="008D4FB9" w:rsidP="00F97506">
            <w:pPr>
              <w:keepNext/>
              <w:keepLines/>
              <w:spacing w:after="0"/>
              <w:rPr>
                <w:rFonts w:ascii="Arial" w:eastAsia="SimSun" w:hAnsi="Arial"/>
                <w:sz w:val="18"/>
              </w:rPr>
            </w:pPr>
            <w:r>
              <w:rPr>
                <w:rFonts w:ascii="Arial" w:eastAsia="SimSun" w:hAnsi="Arial"/>
                <w:sz w:val="18"/>
              </w:rPr>
              <w:t>204 No Content</w:t>
            </w:r>
          </w:p>
        </w:tc>
        <w:tc>
          <w:tcPr>
            <w:tcW w:w="2697" w:type="pct"/>
            <w:tcBorders>
              <w:top w:val="single" w:sz="4" w:space="0" w:color="auto"/>
              <w:left w:val="single" w:sz="6" w:space="0" w:color="000000"/>
              <w:bottom w:val="single" w:sz="4" w:space="0" w:color="auto"/>
              <w:right w:val="single" w:sz="6" w:space="0" w:color="000000"/>
            </w:tcBorders>
          </w:tcPr>
          <w:p w14:paraId="38F6C226" w14:textId="77777777" w:rsidR="008D4FB9" w:rsidRPr="00275641" w:rsidRDefault="008D4FB9" w:rsidP="00F97506">
            <w:pPr>
              <w:keepNext/>
              <w:keepLines/>
              <w:spacing w:after="0"/>
              <w:rPr>
                <w:rFonts w:ascii="Arial" w:eastAsia="SimSun" w:hAnsi="Arial"/>
                <w:sz w:val="18"/>
              </w:rPr>
            </w:pPr>
            <w:r>
              <w:rPr>
                <w:rFonts w:ascii="Arial" w:eastAsia="SimSun" w:hAnsi="Arial"/>
                <w:sz w:val="18"/>
              </w:rPr>
              <w:t>S</w:t>
            </w:r>
            <w:r w:rsidRPr="003D6EA7">
              <w:rPr>
                <w:rFonts w:ascii="Arial" w:eastAsia="SimSun" w:hAnsi="Arial"/>
                <w:sz w:val="18"/>
              </w:rPr>
              <w:t xml:space="preserve">tatus code </w:t>
            </w:r>
            <w:r>
              <w:rPr>
                <w:rFonts w:ascii="Arial" w:eastAsia="SimSun" w:hAnsi="Arial"/>
                <w:sz w:val="18"/>
              </w:rPr>
              <w:t xml:space="preserve">that </w:t>
            </w:r>
            <w:r w:rsidRPr="003D6EA7">
              <w:rPr>
                <w:rFonts w:ascii="Arial" w:eastAsia="SimSun" w:hAnsi="Arial"/>
                <w:sz w:val="18"/>
              </w:rPr>
              <w:t>may be returned only when the replaced resource</w:t>
            </w:r>
            <w:r>
              <w:rPr>
                <w:rFonts w:ascii="Arial" w:eastAsia="SimSun" w:hAnsi="Arial"/>
                <w:sz w:val="18"/>
              </w:rPr>
              <w:t xml:space="preserve"> </w:t>
            </w:r>
            <w:r w:rsidRPr="003D6EA7">
              <w:rPr>
                <w:rFonts w:ascii="Arial" w:eastAsia="SimSun" w:hAnsi="Arial"/>
                <w:sz w:val="18"/>
              </w:rPr>
              <w:t>representation is identical to the representation in the request.</w:t>
            </w:r>
            <w:r>
              <w:rPr>
                <w:rFonts w:ascii="Arial" w:eastAsia="SimSun" w:hAnsi="Arial"/>
                <w:sz w:val="18"/>
              </w:rPr>
              <w:t xml:space="preserve"> </w:t>
            </w:r>
            <w:r w:rsidRPr="003D6EA7">
              <w:rPr>
                <w:rFonts w:ascii="Arial" w:eastAsia="SimSun" w:hAnsi="Arial"/>
                <w:sz w:val="18"/>
              </w:rPr>
              <w:t>The response has no message body.</w:t>
            </w:r>
          </w:p>
        </w:tc>
        <w:tc>
          <w:tcPr>
            <w:tcW w:w="203" w:type="pct"/>
            <w:tcBorders>
              <w:top w:val="single" w:sz="4" w:space="0" w:color="auto"/>
              <w:left w:val="single" w:sz="6" w:space="0" w:color="000000"/>
              <w:bottom w:val="single" w:sz="4" w:space="0" w:color="auto"/>
              <w:right w:val="single" w:sz="6" w:space="0" w:color="000000"/>
            </w:tcBorders>
          </w:tcPr>
          <w:p w14:paraId="6D830DF5" w14:textId="77777777" w:rsidR="008D4FB9" w:rsidRPr="00275641" w:rsidRDefault="008D4FB9" w:rsidP="00F97506">
            <w:pPr>
              <w:keepNext/>
              <w:keepLines/>
              <w:spacing w:after="0"/>
              <w:jc w:val="center"/>
              <w:rPr>
                <w:rFonts w:ascii="Arial" w:eastAsia="SimSun" w:hAnsi="Arial"/>
                <w:sz w:val="18"/>
              </w:rPr>
            </w:pPr>
            <w:r>
              <w:rPr>
                <w:rFonts w:ascii="Arial" w:eastAsia="SimSun" w:hAnsi="Arial"/>
                <w:sz w:val="18"/>
              </w:rPr>
              <w:t>M</w:t>
            </w:r>
          </w:p>
        </w:tc>
      </w:tr>
      <w:tr w:rsidR="008D4FB9" w:rsidRPr="00275641" w14:paraId="218DCDE0" w14:textId="77777777" w:rsidTr="00F97506">
        <w:tc>
          <w:tcPr>
            <w:tcW w:w="1247" w:type="pct"/>
            <w:tcBorders>
              <w:top w:val="single" w:sz="4" w:space="0" w:color="auto"/>
              <w:left w:val="single" w:sz="6" w:space="0" w:color="000000"/>
              <w:bottom w:val="single" w:sz="4" w:space="0" w:color="auto"/>
              <w:right w:val="single" w:sz="6" w:space="0" w:color="000000"/>
            </w:tcBorders>
          </w:tcPr>
          <w:p w14:paraId="4C81B65D" w14:textId="77777777" w:rsidR="008D4FB9" w:rsidRPr="00275641" w:rsidRDefault="008D4FB9" w:rsidP="00F97506">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273DE634"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0CB51942"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1A96AD94" w14:textId="77777777" w:rsidR="008D4FB9" w:rsidRPr="00275641" w:rsidRDefault="008D4FB9" w:rsidP="00F97506">
            <w:pPr>
              <w:keepNext/>
              <w:keepLines/>
              <w:spacing w:after="0"/>
              <w:jc w:val="center"/>
              <w:rPr>
                <w:rFonts w:ascii="Arial" w:eastAsia="SimSun" w:hAnsi="Arial"/>
                <w:sz w:val="18"/>
              </w:rPr>
            </w:pPr>
            <w:r w:rsidRPr="00275641">
              <w:rPr>
                <w:rFonts w:ascii="Arial" w:eastAsia="SimSun" w:hAnsi="Arial"/>
                <w:sz w:val="18"/>
              </w:rPr>
              <w:t>O</w:t>
            </w:r>
          </w:p>
        </w:tc>
      </w:tr>
    </w:tbl>
    <w:p w14:paraId="581FCC50" w14:textId="77777777" w:rsidR="008D4FB9" w:rsidRPr="00215D3C" w:rsidRDefault="008D4FB9" w:rsidP="008D4FB9"/>
    <w:p w14:paraId="56EDECE8" w14:textId="77777777" w:rsidR="008D4FB9" w:rsidRPr="00215D3C" w:rsidRDefault="008D4FB9" w:rsidP="008D4FB9">
      <w:pPr>
        <w:pStyle w:val="H6"/>
        <w:rPr>
          <w:lang w:eastAsia="zh-CN"/>
        </w:rPr>
      </w:pPr>
      <w:r>
        <w:rPr>
          <w:lang w:eastAsia="zh-CN"/>
        </w:rPr>
        <w:t>12.1.1.3.2.1.3.2</w:t>
      </w:r>
      <w:r w:rsidRPr="00215D3C">
        <w:rPr>
          <w:lang w:eastAsia="zh-CN"/>
        </w:rPr>
        <w:tab/>
      </w:r>
      <w:r>
        <w:rPr>
          <w:lang w:eastAsia="zh-CN"/>
        </w:rPr>
        <w:t>HTTP GET</w:t>
      </w:r>
      <w:r w:rsidRPr="00215D3C">
        <w:rPr>
          <w:lang w:eastAsia="zh-CN"/>
        </w:rPr>
        <w:t xml:space="preserve"> </w:t>
      </w:r>
    </w:p>
    <w:p w14:paraId="00A663F1" w14:textId="77777777" w:rsidR="008D4FB9" w:rsidRPr="00275641" w:rsidRDefault="008D4FB9" w:rsidP="008D4FB9">
      <w:pPr>
        <w:rPr>
          <w:rFonts w:eastAsia="SimSun"/>
        </w:rPr>
      </w:pPr>
      <w:r w:rsidRPr="00275641">
        <w:rPr>
          <w:rFonts w:eastAsia="SimSun"/>
        </w:rPr>
        <w:t>This method shall support the URI query parameters specified in the following table.</w:t>
      </w:r>
    </w:p>
    <w:p w14:paraId="0A54B7FF" w14:textId="77777777" w:rsidR="008D4FB9" w:rsidRPr="00275641" w:rsidRDefault="008D4FB9" w:rsidP="008D4FB9">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8D4FB9" w:rsidRPr="00275641" w14:paraId="46B00F78" w14:textId="77777777" w:rsidTr="00F9750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6F2361E4"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3B6F4C45"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7CDCC9B"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6D2F3278"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S</w:t>
            </w:r>
          </w:p>
        </w:tc>
      </w:tr>
      <w:tr w:rsidR="008D4FB9" w:rsidRPr="00275641" w14:paraId="2EE2B036"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tcPr>
          <w:p w14:paraId="6B4E3B65" w14:textId="77777777" w:rsidR="008D4FB9" w:rsidRPr="00275641" w:rsidRDefault="008D4FB9" w:rsidP="00F97506">
            <w:pPr>
              <w:pStyle w:val="TAL"/>
              <w:rPr>
                <w:rFonts w:eastAsia="SimSun"/>
              </w:rPr>
            </w:pPr>
            <w:r w:rsidRPr="00275641">
              <w:rPr>
                <w:rFonts w:eastAsia="SimSun"/>
              </w:rPr>
              <w:t>scope</w:t>
            </w:r>
          </w:p>
        </w:tc>
        <w:tc>
          <w:tcPr>
            <w:tcW w:w="1172" w:type="pct"/>
            <w:tcBorders>
              <w:top w:val="single" w:sz="4" w:space="0" w:color="auto"/>
              <w:left w:val="single" w:sz="6" w:space="0" w:color="000000"/>
              <w:bottom w:val="single" w:sz="4" w:space="0" w:color="auto"/>
              <w:right w:val="single" w:sz="6" w:space="0" w:color="000000"/>
            </w:tcBorders>
          </w:tcPr>
          <w:p w14:paraId="33497280" w14:textId="77777777" w:rsidR="008D4FB9" w:rsidRDefault="008D4FB9" w:rsidP="00F97506">
            <w:pPr>
              <w:pStyle w:val="TAL"/>
              <w:rPr>
                <w:rFonts w:eastAsia="SimSun"/>
              </w:rPr>
            </w:pPr>
            <w:r>
              <w:rPr>
                <w:rFonts w:eastAsia="SimSun"/>
              </w:rPr>
              <w:t>S</w:t>
            </w:r>
            <w:r w:rsidRPr="00275641">
              <w:rPr>
                <w:rFonts w:eastAsia="SimSun"/>
              </w:rPr>
              <w:t>cope</w:t>
            </w:r>
          </w:p>
          <w:p w14:paraId="23BA660E" w14:textId="77777777" w:rsidR="008D4FB9" w:rsidRDefault="008D4FB9" w:rsidP="00F97506">
            <w:pPr>
              <w:pStyle w:val="TAL"/>
              <w:rPr>
                <w:rFonts w:eastAsia="SimSun"/>
              </w:rPr>
            </w:pPr>
            <w:r>
              <w:rPr>
                <w:rFonts w:eastAsia="SimSun"/>
              </w:rPr>
              <w:t>style: form</w:t>
            </w:r>
          </w:p>
          <w:p w14:paraId="40E9DA7D" w14:textId="77777777" w:rsidR="008D4FB9" w:rsidRPr="00275641" w:rsidRDefault="008D4FB9" w:rsidP="00F97506">
            <w:pPr>
              <w:pStyle w:val="TAL"/>
              <w:rPr>
                <w:rFonts w:eastAsia="SimSun"/>
              </w:rPr>
            </w:pPr>
            <w:r>
              <w:rPr>
                <w:rFonts w:eastAsia="SimSun"/>
              </w:rPr>
              <w:t>explode: true</w:t>
            </w:r>
          </w:p>
        </w:tc>
        <w:tc>
          <w:tcPr>
            <w:tcW w:w="2516" w:type="pct"/>
            <w:tcBorders>
              <w:top w:val="single" w:sz="4" w:space="0" w:color="auto"/>
              <w:left w:val="single" w:sz="6" w:space="0" w:color="000000"/>
              <w:bottom w:val="single" w:sz="4" w:space="0" w:color="auto"/>
              <w:right w:val="single" w:sz="6" w:space="0" w:color="000000"/>
            </w:tcBorders>
            <w:vAlign w:val="center"/>
          </w:tcPr>
          <w:p w14:paraId="666FB81D" w14:textId="77777777" w:rsidR="008D4FB9" w:rsidRPr="00275641" w:rsidRDefault="008D4FB9" w:rsidP="00F97506">
            <w:pPr>
              <w:pStyle w:val="TAL"/>
              <w:rPr>
                <w:rFonts w:eastAsia="SimSun"/>
              </w:rPr>
            </w:pPr>
            <w:r>
              <w:rPr>
                <w:rFonts w:eastAsia="SimSun"/>
              </w:rPr>
              <w:t>E</w:t>
            </w:r>
            <w:r w:rsidRPr="00275641">
              <w:rPr>
                <w:rFonts w:eastAsia="SimSun"/>
              </w:rPr>
              <w:t>xtends the set of targeted resources beyond the base resource identified with the</w:t>
            </w:r>
            <w:r>
              <w:rPr>
                <w:rFonts w:eastAsia="SimSun"/>
              </w:rPr>
              <w:t xml:space="preserve"> authority and</w:t>
            </w:r>
            <w:r w:rsidRPr="00275641">
              <w:rPr>
                <w:rFonts w:eastAsia="SimSun"/>
              </w:rPr>
              <w:t xml:space="preserve"> path component of the URI. </w:t>
            </w:r>
          </w:p>
        </w:tc>
        <w:tc>
          <w:tcPr>
            <w:tcW w:w="203" w:type="pct"/>
            <w:tcBorders>
              <w:top w:val="single" w:sz="4" w:space="0" w:color="auto"/>
              <w:left w:val="single" w:sz="6" w:space="0" w:color="000000"/>
              <w:bottom w:val="single" w:sz="4" w:space="0" w:color="auto"/>
              <w:right w:val="single" w:sz="6" w:space="0" w:color="000000"/>
            </w:tcBorders>
          </w:tcPr>
          <w:p w14:paraId="66F70E0B" w14:textId="77777777" w:rsidR="008D4FB9" w:rsidRPr="00275641" w:rsidRDefault="008D4FB9" w:rsidP="00F97506">
            <w:pPr>
              <w:pStyle w:val="TAL"/>
              <w:jc w:val="center"/>
              <w:rPr>
                <w:rFonts w:eastAsia="SimSun"/>
              </w:rPr>
            </w:pPr>
            <w:r>
              <w:rPr>
                <w:rFonts w:eastAsia="SimSun"/>
              </w:rPr>
              <w:t>O</w:t>
            </w:r>
          </w:p>
        </w:tc>
      </w:tr>
      <w:tr w:rsidR="008D4FB9" w:rsidRPr="00275641" w14:paraId="6539D330"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tcPr>
          <w:p w14:paraId="498ED6E4" w14:textId="77777777" w:rsidR="008D4FB9" w:rsidRPr="00275641" w:rsidRDefault="008D4FB9" w:rsidP="00F97506">
            <w:pPr>
              <w:pStyle w:val="TAL"/>
              <w:rPr>
                <w:rFonts w:eastAsia="SimSun"/>
              </w:rPr>
            </w:pPr>
            <w:r w:rsidRPr="00275641">
              <w:rPr>
                <w:rFonts w:eastAsia="SimSun"/>
              </w:rPr>
              <w:t>filter</w:t>
            </w:r>
          </w:p>
        </w:tc>
        <w:tc>
          <w:tcPr>
            <w:tcW w:w="1172" w:type="pct"/>
            <w:tcBorders>
              <w:top w:val="single" w:sz="4" w:space="0" w:color="auto"/>
              <w:left w:val="single" w:sz="6" w:space="0" w:color="000000"/>
              <w:bottom w:val="single" w:sz="4" w:space="0" w:color="auto"/>
              <w:right w:val="single" w:sz="6" w:space="0" w:color="000000"/>
            </w:tcBorders>
          </w:tcPr>
          <w:p w14:paraId="07D6C96A" w14:textId="77777777" w:rsidR="008D4FB9" w:rsidRPr="00275641" w:rsidRDefault="008D4FB9" w:rsidP="00F97506">
            <w:pPr>
              <w:pStyle w:val="TAL"/>
              <w:rPr>
                <w:rFonts w:eastAsia="SimSun"/>
              </w:rPr>
            </w:pPr>
            <w:r>
              <w:rPr>
                <w:rFonts w:eastAsia="SimSun"/>
              </w:rPr>
              <w:t>F</w:t>
            </w:r>
            <w:r w:rsidRPr="00275641">
              <w:rPr>
                <w:rFonts w:eastAsia="SimSun"/>
              </w:rPr>
              <w:t>ilter</w:t>
            </w:r>
          </w:p>
        </w:tc>
        <w:tc>
          <w:tcPr>
            <w:tcW w:w="2516" w:type="pct"/>
            <w:tcBorders>
              <w:top w:val="single" w:sz="4" w:space="0" w:color="auto"/>
              <w:left w:val="single" w:sz="6" w:space="0" w:color="000000"/>
              <w:bottom w:val="single" w:sz="4" w:space="0" w:color="auto"/>
              <w:right w:val="single" w:sz="6" w:space="0" w:color="000000"/>
            </w:tcBorders>
            <w:vAlign w:val="center"/>
          </w:tcPr>
          <w:p w14:paraId="55F9A027" w14:textId="77777777" w:rsidR="008D4FB9" w:rsidRPr="00275641" w:rsidRDefault="008D4FB9" w:rsidP="00F97506">
            <w:pPr>
              <w:pStyle w:val="TAL"/>
              <w:rPr>
                <w:rFonts w:eastAsia="SimSun"/>
              </w:rPr>
            </w:pPr>
            <w:r>
              <w:rPr>
                <w:rFonts w:eastAsia="SimSun"/>
              </w:rPr>
              <w:t>R</w:t>
            </w:r>
            <w:r w:rsidRPr="00275641">
              <w:rPr>
                <w:rFonts w:eastAsia="SimSun"/>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6481DE4B" w14:textId="77777777" w:rsidR="008D4FB9" w:rsidRPr="00275641" w:rsidRDefault="008D4FB9" w:rsidP="00F97506">
            <w:pPr>
              <w:pStyle w:val="TAL"/>
              <w:jc w:val="center"/>
              <w:rPr>
                <w:rFonts w:eastAsia="SimSun"/>
              </w:rPr>
            </w:pPr>
            <w:r>
              <w:rPr>
                <w:rFonts w:eastAsia="SimSun"/>
              </w:rPr>
              <w:t>O</w:t>
            </w:r>
          </w:p>
        </w:tc>
      </w:tr>
      <w:tr w:rsidR="008D4FB9" w:rsidRPr="00275641" w14:paraId="0916BE88"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tcPr>
          <w:p w14:paraId="7667C083" w14:textId="77777777" w:rsidR="008D4FB9" w:rsidRPr="00275641" w:rsidRDefault="008D4FB9" w:rsidP="00F97506">
            <w:pPr>
              <w:pStyle w:val="TAL"/>
              <w:rPr>
                <w:rFonts w:eastAsia="SimSun"/>
              </w:rPr>
            </w:pPr>
            <w:r>
              <w:rPr>
                <w:rFonts w:eastAsia="SimSun"/>
              </w:rPr>
              <w:t>attributes</w:t>
            </w:r>
          </w:p>
        </w:tc>
        <w:tc>
          <w:tcPr>
            <w:tcW w:w="1172" w:type="pct"/>
            <w:tcBorders>
              <w:top w:val="single" w:sz="4" w:space="0" w:color="auto"/>
              <w:left w:val="single" w:sz="6" w:space="0" w:color="000000"/>
              <w:bottom w:val="single" w:sz="4" w:space="0" w:color="auto"/>
              <w:right w:val="single" w:sz="6" w:space="0" w:color="000000"/>
            </w:tcBorders>
          </w:tcPr>
          <w:p w14:paraId="055146E6" w14:textId="77777777" w:rsidR="008D4FB9" w:rsidRDefault="008D4FB9" w:rsidP="00F97506">
            <w:pPr>
              <w:pStyle w:val="TAL"/>
              <w:rPr>
                <w:rFonts w:eastAsia="SimSun"/>
              </w:rPr>
            </w:pPr>
            <w:r>
              <w:rPr>
                <w:rFonts w:eastAsia="SimSun"/>
              </w:rPr>
              <w:t>array(string)</w:t>
            </w:r>
          </w:p>
          <w:p w14:paraId="1A1988D9" w14:textId="77777777" w:rsidR="008D4FB9" w:rsidRDefault="008D4FB9" w:rsidP="00F97506">
            <w:pPr>
              <w:pStyle w:val="TAL"/>
              <w:rPr>
                <w:rFonts w:eastAsia="SimSun"/>
              </w:rPr>
            </w:pPr>
            <w:r>
              <w:rPr>
                <w:rFonts w:eastAsia="SimSun"/>
              </w:rPr>
              <w:t>style: form</w:t>
            </w:r>
          </w:p>
          <w:p w14:paraId="60A3B583" w14:textId="77777777" w:rsidR="008D4FB9" w:rsidRPr="00275641" w:rsidRDefault="008D4FB9" w:rsidP="00F97506">
            <w:pPr>
              <w:pStyle w:val="TAL"/>
              <w:rPr>
                <w:rFonts w:eastAsia="SimSun"/>
              </w:rPr>
            </w:pPr>
            <w:r>
              <w:rPr>
                <w:rFonts w:eastAsia="SimSun"/>
              </w:rP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037743C7" w14:textId="77777777" w:rsidR="008D4FB9" w:rsidRPr="00275641" w:rsidRDefault="008D4FB9" w:rsidP="00F97506">
            <w:pPr>
              <w:pStyle w:val="TAL"/>
              <w:rPr>
                <w:rFonts w:eastAsia="SimSun"/>
              </w:rPr>
            </w:pPr>
            <w:r>
              <w:rPr>
                <w:rFonts w:eastAsia="SimSun"/>
              </w:rPr>
              <w:t>A</w:t>
            </w:r>
            <w:r w:rsidRPr="00275641">
              <w:rPr>
                <w:rFonts w:eastAsia="SimSun"/>
              </w:rPr>
              <w:t>ttribute</w:t>
            </w:r>
            <w:r>
              <w:rPr>
                <w:rFonts w:eastAsia="SimSun"/>
              </w:rPr>
              <w:t>s</w:t>
            </w:r>
            <w:r w:rsidRPr="00275641">
              <w:rPr>
                <w:rFonts w:eastAsia="SimSun"/>
              </w:rPr>
              <w:t xml:space="preserve"> of the scoped resources </w:t>
            </w:r>
            <w:r>
              <w:rPr>
                <w:rFonts w:eastAsia="SimSun"/>
              </w:rPr>
              <w:t>to be</w:t>
            </w:r>
            <w:r w:rsidRPr="00275641">
              <w:rPr>
                <w:rFonts w:eastAsia="SimSun"/>
              </w:rPr>
              <w:t xml:space="preserve"> returned. The value is a comma-separated list of attribute </w:t>
            </w:r>
            <w:r>
              <w:rPr>
                <w:rFonts w:eastAsia="SimSun"/>
              </w:rPr>
              <w:t>names</w:t>
            </w:r>
            <w:r w:rsidRPr="00275641">
              <w:rPr>
                <w:rFonts w:eastAsia="SimSun"/>
              </w:rPr>
              <w:t>.</w:t>
            </w:r>
          </w:p>
        </w:tc>
        <w:tc>
          <w:tcPr>
            <w:tcW w:w="203" w:type="pct"/>
            <w:tcBorders>
              <w:top w:val="single" w:sz="4" w:space="0" w:color="auto"/>
              <w:left w:val="single" w:sz="6" w:space="0" w:color="000000"/>
              <w:bottom w:val="single" w:sz="4" w:space="0" w:color="auto"/>
              <w:right w:val="single" w:sz="6" w:space="0" w:color="000000"/>
            </w:tcBorders>
          </w:tcPr>
          <w:p w14:paraId="116FCCF6" w14:textId="77777777" w:rsidR="008D4FB9" w:rsidRPr="00275641" w:rsidRDefault="008D4FB9" w:rsidP="00F97506">
            <w:pPr>
              <w:pStyle w:val="TAL"/>
              <w:jc w:val="center"/>
              <w:rPr>
                <w:rFonts w:eastAsia="SimSun"/>
              </w:rPr>
            </w:pPr>
            <w:r>
              <w:rPr>
                <w:rFonts w:eastAsia="SimSun"/>
              </w:rPr>
              <w:t>O</w:t>
            </w:r>
          </w:p>
        </w:tc>
      </w:tr>
      <w:tr w:rsidR="008D4FB9" w:rsidRPr="00275641" w14:paraId="4E966D0D"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tcPr>
          <w:p w14:paraId="48980D9F" w14:textId="77777777" w:rsidR="008D4FB9" w:rsidRPr="00275641" w:rsidRDefault="008D4FB9" w:rsidP="00F97506">
            <w:pPr>
              <w:pStyle w:val="TAL"/>
              <w:rPr>
                <w:rFonts w:eastAsia="SimSun"/>
              </w:rPr>
            </w:pPr>
            <w:r w:rsidRPr="00275641">
              <w:rPr>
                <w:rFonts w:eastAsia="SimSun"/>
              </w:rPr>
              <w:t>fields</w:t>
            </w:r>
          </w:p>
        </w:tc>
        <w:tc>
          <w:tcPr>
            <w:tcW w:w="1172" w:type="pct"/>
            <w:tcBorders>
              <w:top w:val="single" w:sz="4" w:space="0" w:color="auto"/>
              <w:left w:val="single" w:sz="6" w:space="0" w:color="000000"/>
              <w:bottom w:val="single" w:sz="4" w:space="0" w:color="auto"/>
              <w:right w:val="single" w:sz="6" w:space="0" w:color="000000"/>
            </w:tcBorders>
          </w:tcPr>
          <w:p w14:paraId="0C4F58AB" w14:textId="77777777" w:rsidR="008D4FB9" w:rsidRDefault="008D4FB9" w:rsidP="00F97506">
            <w:pPr>
              <w:pStyle w:val="TAL"/>
              <w:rPr>
                <w:rFonts w:eastAsia="SimSun"/>
              </w:rPr>
            </w:pPr>
            <w:r>
              <w:rPr>
                <w:rFonts w:eastAsia="SimSun"/>
              </w:rPr>
              <w:t>array(string)</w:t>
            </w:r>
          </w:p>
          <w:p w14:paraId="5B094BAC" w14:textId="77777777" w:rsidR="008D4FB9" w:rsidRDefault="008D4FB9" w:rsidP="00F97506">
            <w:pPr>
              <w:pStyle w:val="TAL"/>
              <w:rPr>
                <w:rFonts w:eastAsia="SimSun"/>
              </w:rPr>
            </w:pPr>
            <w:r>
              <w:rPr>
                <w:rFonts w:eastAsia="SimSun"/>
              </w:rPr>
              <w:t>style: form</w:t>
            </w:r>
          </w:p>
          <w:p w14:paraId="0EA8DE21" w14:textId="77777777" w:rsidR="008D4FB9" w:rsidRPr="00275641" w:rsidRDefault="008D4FB9" w:rsidP="00F97506">
            <w:pPr>
              <w:pStyle w:val="TAL"/>
              <w:rPr>
                <w:rFonts w:eastAsia="SimSun"/>
              </w:rPr>
            </w:pPr>
            <w:r>
              <w:rPr>
                <w:rFonts w:eastAsia="SimSun"/>
              </w:rPr>
              <w:t>explode: false</w:t>
            </w:r>
          </w:p>
        </w:tc>
        <w:tc>
          <w:tcPr>
            <w:tcW w:w="2516" w:type="pct"/>
            <w:tcBorders>
              <w:top w:val="single" w:sz="4" w:space="0" w:color="auto"/>
              <w:left w:val="single" w:sz="6" w:space="0" w:color="000000"/>
              <w:bottom w:val="single" w:sz="4" w:space="0" w:color="auto"/>
              <w:right w:val="single" w:sz="6" w:space="0" w:color="000000"/>
            </w:tcBorders>
            <w:vAlign w:val="center"/>
          </w:tcPr>
          <w:p w14:paraId="7F5E46E4" w14:textId="77777777" w:rsidR="008D4FB9" w:rsidRPr="00275641" w:rsidRDefault="008D4FB9" w:rsidP="00F97506">
            <w:pPr>
              <w:pStyle w:val="TAL"/>
              <w:rPr>
                <w:rFonts w:eastAsia="SimSun"/>
              </w:rPr>
            </w:pPr>
            <w:r>
              <w:rPr>
                <w:rFonts w:eastAsia="SimSun"/>
              </w:rPr>
              <w:t>A</w:t>
            </w:r>
            <w:r w:rsidRPr="00275641">
              <w:rPr>
                <w:rFonts w:eastAsia="SimSun"/>
              </w:rPr>
              <w:t>ttribute</w:t>
            </w:r>
            <w:r>
              <w:rPr>
                <w:rFonts w:eastAsia="SimSun"/>
              </w:rPr>
              <w:t xml:space="preserve"> field</w:t>
            </w:r>
            <w:r w:rsidRPr="00275641">
              <w:rPr>
                <w:rFonts w:eastAsia="SimSun"/>
              </w:rPr>
              <w:t xml:space="preserve">s of the scoped resources </w:t>
            </w:r>
            <w:r>
              <w:rPr>
                <w:rFonts w:eastAsia="SimSun"/>
              </w:rPr>
              <w:t>to be</w:t>
            </w:r>
            <w:r w:rsidRPr="00275641">
              <w:rPr>
                <w:rFonts w:eastAsia="SimSun"/>
              </w:rPr>
              <w:t xml:space="preserve"> returned. The value is a comma-separated list of </w:t>
            </w:r>
            <w:r>
              <w:rPr>
                <w:rFonts w:eastAsia="SimSun"/>
              </w:rPr>
              <w:t xml:space="preserve">JSON pointers to the </w:t>
            </w:r>
            <w:r w:rsidRPr="00275641">
              <w:rPr>
                <w:rFonts w:eastAsia="SimSun"/>
              </w:rPr>
              <w:t xml:space="preserve">attribute </w:t>
            </w:r>
            <w:r>
              <w:rPr>
                <w:rFonts w:eastAsia="SimSun"/>
              </w:rPr>
              <w:t>fields</w:t>
            </w:r>
            <w:r w:rsidRPr="00275641">
              <w:rPr>
                <w:rFonts w:eastAsia="SimSun"/>
              </w:rPr>
              <w:t>.</w:t>
            </w:r>
          </w:p>
        </w:tc>
        <w:tc>
          <w:tcPr>
            <w:tcW w:w="203" w:type="pct"/>
            <w:tcBorders>
              <w:top w:val="single" w:sz="4" w:space="0" w:color="auto"/>
              <w:left w:val="single" w:sz="6" w:space="0" w:color="000000"/>
              <w:bottom w:val="single" w:sz="4" w:space="0" w:color="auto"/>
              <w:right w:val="single" w:sz="6" w:space="0" w:color="000000"/>
            </w:tcBorders>
          </w:tcPr>
          <w:p w14:paraId="5ED28DCA" w14:textId="77777777" w:rsidR="008D4FB9" w:rsidRPr="00275641" w:rsidRDefault="008D4FB9" w:rsidP="00F97506">
            <w:pPr>
              <w:pStyle w:val="TAL"/>
              <w:jc w:val="center"/>
              <w:rPr>
                <w:rFonts w:eastAsia="SimSun"/>
              </w:rPr>
            </w:pPr>
            <w:r>
              <w:rPr>
                <w:rFonts w:eastAsia="SimSun"/>
              </w:rPr>
              <w:t>O</w:t>
            </w:r>
          </w:p>
        </w:tc>
      </w:tr>
    </w:tbl>
    <w:p w14:paraId="7BE2706C" w14:textId="77777777" w:rsidR="008D4FB9" w:rsidRPr="00275641" w:rsidRDefault="008D4FB9" w:rsidP="008D4FB9">
      <w:pPr>
        <w:rPr>
          <w:rFonts w:eastAsia="SimSun"/>
          <w:lang w:eastAsia="zh-CN"/>
        </w:rPr>
      </w:pPr>
    </w:p>
    <w:p w14:paraId="38FFE43C" w14:textId="77777777" w:rsidR="008D4FB9" w:rsidRPr="00275641" w:rsidRDefault="008D4FB9" w:rsidP="008D4FB9">
      <w:pPr>
        <w:rPr>
          <w:rFonts w:eastAsia="SimSun"/>
        </w:rPr>
      </w:pPr>
      <w:r w:rsidRPr="00275641">
        <w:rPr>
          <w:rFonts w:eastAsia="SimSun"/>
        </w:rPr>
        <w:t>This method shall support the request data structures, the response data structures and response codes specified in the following tables.</w:t>
      </w:r>
    </w:p>
    <w:p w14:paraId="4BE39528" w14:textId="77777777" w:rsidR="008D4FB9" w:rsidRPr="00275641" w:rsidRDefault="008D4FB9" w:rsidP="008D4FB9">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8D4FB9" w:rsidRPr="00275641" w14:paraId="78A880F1" w14:textId="77777777" w:rsidTr="00F9750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74DE04AE"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4668FA9"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DA1F107"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S</w:t>
            </w:r>
          </w:p>
        </w:tc>
      </w:tr>
      <w:tr w:rsidR="008D4FB9" w:rsidRPr="00275641" w14:paraId="53887F41" w14:textId="77777777" w:rsidTr="00F97506">
        <w:tc>
          <w:tcPr>
            <w:tcW w:w="1728" w:type="pct"/>
            <w:tcBorders>
              <w:top w:val="single" w:sz="4" w:space="0" w:color="auto"/>
              <w:left w:val="single" w:sz="6" w:space="0" w:color="000000"/>
              <w:bottom w:val="single" w:sz="4" w:space="0" w:color="auto"/>
              <w:right w:val="single" w:sz="6" w:space="0" w:color="000000"/>
            </w:tcBorders>
          </w:tcPr>
          <w:p w14:paraId="736790DD" w14:textId="77777777" w:rsidR="008D4FB9" w:rsidRPr="00275641" w:rsidRDefault="008D4FB9" w:rsidP="00F97506">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tcPr>
          <w:p w14:paraId="672D5D1A" w14:textId="77777777" w:rsidR="008D4FB9" w:rsidRPr="00275641" w:rsidRDefault="008D4FB9" w:rsidP="00F97506">
            <w:pPr>
              <w:keepNext/>
              <w:keepLines/>
              <w:spacing w:after="0"/>
              <w:rPr>
                <w:rFonts w:ascii="Arial" w:eastAsia="SimSun" w:hAnsi="Arial"/>
                <w:sz w:val="18"/>
              </w:rPr>
            </w:pPr>
            <w:r>
              <w:rPr>
                <w:rFonts w:ascii="Arial" w:eastAsia="SimSun"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5259A129" w14:textId="77777777" w:rsidR="008D4FB9" w:rsidRPr="00275641" w:rsidRDefault="008D4FB9" w:rsidP="00F97506">
            <w:pPr>
              <w:keepNext/>
              <w:keepLines/>
              <w:spacing w:after="0"/>
              <w:jc w:val="center"/>
              <w:rPr>
                <w:rFonts w:ascii="Arial" w:eastAsia="SimSun" w:hAnsi="Arial"/>
                <w:sz w:val="18"/>
              </w:rPr>
            </w:pPr>
            <w:r>
              <w:rPr>
                <w:rFonts w:ascii="Arial" w:eastAsia="SimSun" w:hAnsi="Arial"/>
                <w:sz w:val="18"/>
              </w:rPr>
              <w:t>n/a</w:t>
            </w:r>
          </w:p>
        </w:tc>
      </w:tr>
    </w:tbl>
    <w:p w14:paraId="3686C6E4" w14:textId="77777777" w:rsidR="008D4FB9" w:rsidRPr="00275641" w:rsidRDefault="008D4FB9" w:rsidP="008D4FB9">
      <w:pPr>
        <w:rPr>
          <w:rFonts w:eastAsia="SimSun"/>
        </w:rPr>
      </w:pPr>
    </w:p>
    <w:p w14:paraId="6B88F058" w14:textId="77777777" w:rsidR="008D4FB9" w:rsidRPr="00275641" w:rsidRDefault="008D4FB9" w:rsidP="008D4FB9">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43"/>
        <w:gridCol w:w="5194"/>
        <w:gridCol w:w="391"/>
      </w:tblGrid>
      <w:tr w:rsidR="008D4FB9" w:rsidRPr="00275641" w14:paraId="05C4D150" w14:textId="77777777" w:rsidTr="00F97506">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7F793FCC"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Data type</w:t>
            </w:r>
          </w:p>
        </w:tc>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69918199"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0E25BA9A"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8746EA0"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S</w:t>
            </w:r>
          </w:p>
        </w:tc>
      </w:tr>
      <w:tr w:rsidR="008D4FB9" w:rsidRPr="00275641" w14:paraId="6CE3EF94" w14:textId="77777777" w:rsidTr="00F97506">
        <w:tc>
          <w:tcPr>
            <w:tcW w:w="1247" w:type="pct"/>
            <w:tcBorders>
              <w:top w:val="single" w:sz="4" w:space="0" w:color="auto"/>
              <w:left w:val="single" w:sz="6" w:space="0" w:color="000000"/>
              <w:bottom w:val="single" w:sz="6" w:space="0" w:color="000000"/>
              <w:right w:val="single" w:sz="6" w:space="0" w:color="000000"/>
            </w:tcBorders>
          </w:tcPr>
          <w:p w14:paraId="6A9E8DBA" w14:textId="77777777" w:rsidR="008D4FB9" w:rsidRPr="00275641" w:rsidRDefault="008D4FB9" w:rsidP="00F9750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esource</w:t>
            </w:r>
          </w:p>
        </w:tc>
        <w:tc>
          <w:tcPr>
            <w:tcW w:w="853" w:type="pct"/>
            <w:tcBorders>
              <w:top w:val="single" w:sz="4" w:space="0" w:color="auto"/>
              <w:left w:val="single" w:sz="6" w:space="0" w:color="000000"/>
              <w:bottom w:val="single" w:sz="6" w:space="0" w:color="000000"/>
              <w:right w:val="single" w:sz="6" w:space="0" w:color="000000"/>
            </w:tcBorders>
          </w:tcPr>
          <w:p w14:paraId="5FB00417"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200 OK</w:t>
            </w:r>
          </w:p>
        </w:tc>
        <w:tc>
          <w:tcPr>
            <w:tcW w:w="2697" w:type="pct"/>
            <w:tcBorders>
              <w:top w:val="single" w:sz="4" w:space="0" w:color="auto"/>
              <w:left w:val="single" w:sz="6" w:space="0" w:color="000000"/>
              <w:bottom w:val="single" w:sz="6" w:space="0" w:color="000000"/>
              <w:right w:val="single" w:sz="6" w:space="0" w:color="000000"/>
            </w:tcBorders>
          </w:tcPr>
          <w:p w14:paraId="7E99D94B" w14:textId="77777777" w:rsidR="008D4FB9" w:rsidRPr="00275641" w:rsidRDefault="008D4FB9" w:rsidP="00F97506">
            <w:pPr>
              <w:keepNext/>
              <w:keepLines/>
              <w:spacing w:after="0"/>
              <w:rPr>
                <w:rFonts w:ascii="Arial" w:eastAsia="SimSun" w:hAnsi="Arial"/>
                <w:sz w:val="18"/>
              </w:rPr>
            </w:pPr>
            <w:r>
              <w:rPr>
                <w:rFonts w:ascii="Arial" w:eastAsia="SimSun" w:hAnsi="Arial"/>
                <w:sz w:val="18"/>
              </w:rPr>
              <w:t>R</w:t>
            </w:r>
            <w:r w:rsidRPr="00523E41">
              <w:rPr>
                <w:rFonts w:ascii="Arial" w:eastAsia="SimSun" w:hAnsi="Arial"/>
                <w:sz w:val="18"/>
              </w:rPr>
              <w:t>esources identified in the request for retrieval. In case the attributes or fields query</w:t>
            </w:r>
            <w:r>
              <w:rPr>
                <w:rFonts w:ascii="Arial" w:eastAsia="SimSun" w:hAnsi="Arial"/>
                <w:sz w:val="18"/>
              </w:rPr>
              <w:t xml:space="preserve"> </w:t>
            </w:r>
            <w:r w:rsidRPr="00523E41">
              <w:rPr>
                <w:rFonts w:ascii="Arial" w:eastAsia="SimSun" w:hAnsi="Arial"/>
                <w:sz w:val="18"/>
              </w:rPr>
              <w:t>parameter</w:t>
            </w:r>
            <w:r>
              <w:rPr>
                <w:rFonts w:ascii="Arial" w:eastAsia="SimSun" w:hAnsi="Arial"/>
                <w:sz w:val="18"/>
              </w:rPr>
              <w:t>s</w:t>
            </w:r>
            <w:r w:rsidRPr="00523E41">
              <w:rPr>
                <w:rFonts w:ascii="Arial" w:eastAsia="SimSun" w:hAnsi="Arial"/>
                <w:sz w:val="18"/>
              </w:rPr>
              <w:t xml:space="preserve"> </w:t>
            </w:r>
            <w:r>
              <w:rPr>
                <w:rFonts w:ascii="Arial" w:eastAsia="SimSun" w:hAnsi="Arial"/>
                <w:sz w:val="18"/>
              </w:rPr>
              <w:t>are</w:t>
            </w:r>
            <w:r w:rsidRPr="00523E41">
              <w:rPr>
                <w:rFonts w:ascii="Arial" w:eastAsia="SimSun" w:hAnsi="Arial"/>
                <w:sz w:val="18"/>
              </w:rPr>
              <w:t xml:space="preserve"> used, only the selected attributes or sub-attributes are</w:t>
            </w:r>
            <w:r>
              <w:rPr>
                <w:rFonts w:ascii="Arial" w:eastAsia="SimSun" w:hAnsi="Arial"/>
                <w:sz w:val="18"/>
              </w:rPr>
              <w:t xml:space="preserve"> </w:t>
            </w:r>
            <w:r w:rsidRPr="00523E41">
              <w:rPr>
                <w:rFonts w:ascii="Arial" w:eastAsia="SimSun" w:hAnsi="Arial"/>
                <w:sz w:val="18"/>
              </w:rPr>
              <w:t>returned.</w:t>
            </w:r>
            <w:r>
              <w:rPr>
                <w:rFonts w:ascii="Arial" w:eastAsia="SimSun" w:hAnsi="Arial"/>
                <w:sz w:val="18"/>
              </w:rPr>
              <w:t xml:space="preserve"> </w:t>
            </w:r>
            <w:r w:rsidRPr="00523E41">
              <w:rPr>
                <w:rFonts w:ascii="Arial" w:eastAsia="SimSun" w:hAnsi="Arial"/>
                <w:sz w:val="18"/>
              </w:rPr>
              <w:t>The response message body is constructed according to the</w:t>
            </w:r>
            <w:r>
              <w:rPr>
                <w:rFonts w:ascii="Arial" w:eastAsia="SimSun" w:hAnsi="Arial"/>
                <w:sz w:val="18"/>
              </w:rPr>
              <w:t xml:space="preserve"> </w:t>
            </w:r>
            <w:r w:rsidRPr="00523E41">
              <w:rPr>
                <w:rFonts w:ascii="Arial" w:eastAsia="SimSun" w:hAnsi="Arial"/>
                <w:sz w:val="18"/>
              </w:rPr>
              <w:t>hierarchical response construction method (TS 32.158 [15])</w:t>
            </w:r>
          </w:p>
        </w:tc>
        <w:tc>
          <w:tcPr>
            <w:tcW w:w="203" w:type="pct"/>
            <w:tcBorders>
              <w:top w:val="single" w:sz="4" w:space="0" w:color="auto"/>
              <w:left w:val="single" w:sz="6" w:space="0" w:color="000000"/>
              <w:bottom w:val="single" w:sz="6" w:space="0" w:color="000000"/>
              <w:right w:val="single" w:sz="6" w:space="0" w:color="000000"/>
            </w:tcBorders>
          </w:tcPr>
          <w:p w14:paraId="6F320482" w14:textId="77777777" w:rsidR="008D4FB9" w:rsidRPr="00275641" w:rsidRDefault="008D4FB9" w:rsidP="00F97506">
            <w:pPr>
              <w:keepNext/>
              <w:keepLines/>
              <w:spacing w:after="0"/>
              <w:jc w:val="center"/>
              <w:rPr>
                <w:rFonts w:ascii="Arial" w:eastAsia="SimSun" w:hAnsi="Arial"/>
                <w:sz w:val="18"/>
              </w:rPr>
            </w:pPr>
            <w:r w:rsidRPr="00275641">
              <w:rPr>
                <w:rFonts w:ascii="Arial" w:eastAsia="SimSun" w:hAnsi="Arial"/>
                <w:sz w:val="18"/>
              </w:rPr>
              <w:t>M</w:t>
            </w:r>
          </w:p>
        </w:tc>
      </w:tr>
      <w:tr w:rsidR="008D4FB9" w:rsidRPr="00275641" w14:paraId="43F97D1E" w14:textId="77777777" w:rsidTr="00F97506">
        <w:tc>
          <w:tcPr>
            <w:tcW w:w="1247" w:type="pct"/>
            <w:tcBorders>
              <w:top w:val="single" w:sz="4" w:space="0" w:color="auto"/>
              <w:left w:val="single" w:sz="6" w:space="0" w:color="000000"/>
              <w:bottom w:val="single" w:sz="4" w:space="0" w:color="auto"/>
              <w:right w:val="single" w:sz="6" w:space="0" w:color="000000"/>
            </w:tcBorders>
          </w:tcPr>
          <w:p w14:paraId="7F6AE072" w14:textId="77777777" w:rsidR="008D4FB9" w:rsidRPr="00275641" w:rsidRDefault="008D4FB9" w:rsidP="00F97506">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53" w:type="pct"/>
            <w:tcBorders>
              <w:top w:val="single" w:sz="4" w:space="0" w:color="auto"/>
              <w:left w:val="single" w:sz="6" w:space="0" w:color="000000"/>
              <w:bottom w:val="single" w:sz="4" w:space="0" w:color="auto"/>
              <w:right w:val="single" w:sz="6" w:space="0" w:color="000000"/>
            </w:tcBorders>
          </w:tcPr>
          <w:p w14:paraId="423173F8"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4xx/5xx</w:t>
            </w:r>
          </w:p>
        </w:tc>
        <w:tc>
          <w:tcPr>
            <w:tcW w:w="2697" w:type="pct"/>
            <w:tcBorders>
              <w:top w:val="single" w:sz="4" w:space="0" w:color="auto"/>
              <w:left w:val="single" w:sz="6" w:space="0" w:color="000000"/>
              <w:bottom w:val="single" w:sz="4" w:space="0" w:color="auto"/>
              <w:right w:val="single" w:sz="6" w:space="0" w:color="000000"/>
            </w:tcBorders>
          </w:tcPr>
          <w:p w14:paraId="7E3AC2FD"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2F575235" w14:textId="77777777" w:rsidR="008D4FB9" w:rsidRPr="00275641" w:rsidRDefault="008D4FB9" w:rsidP="00F97506">
            <w:pPr>
              <w:keepNext/>
              <w:keepLines/>
              <w:spacing w:after="0"/>
              <w:jc w:val="center"/>
              <w:rPr>
                <w:rFonts w:ascii="Arial" w:eastAsia="SimSun" w:hAnsi="Arial"/>
                <w:sz w:val="18"/>
              </w:rPr>
            </w:pPr>
            <w:r w:rsidRPr="00275641">
              <w:rPr>
                <w:rFonts w:ascii="Arial" w:eastAsia="SimSun" w:hAnsi="Arial"/>
                <w:sz w:val="18"/>
              </w:rPr>
              <w:t>M</w:t>
            </w:r>
          </w:p>
        </w:tc>
      </w:tr>
    </w:tbl>
    <w:p w14:paraId="5541B4C6" w14:textId="77777777" w:rsidR="008D4FB9" w:rsidRPr="00215D3C" w:rsidRDefault="008D4FB9" w:rsidP="008D4FB9"/>
    <w:p w14:paraId="54C0F7B4" w14:textId="77777777" w:rsidR="008D4FB9" w:rsidRPr="00215D3C" w:rsidRDefault="008D4FB9" w:rsidP="008D4FB9">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.1.3.3</w:t>
      </w:r>
      <w:r w:rsidRPr="00215D3C">
        <w:rPr>
          <w:lang w:eastAsia="zh-CN"/>
        </w:rPr>
        <w:tab/>
      </w:r>
      <w:r>
        <w:rPr>
          <w:lang w:eastAsia="zh-CN"/>
        </w:rPr>
        <w:t>HTTP PATCH</w:t>
      </w:r>
      <w:r w:rsidRPr="00215D3C">
        <w:rPr>
          <w:lang w:eastAsia="zh-CN"/>
        </w:rPr>
        <w:t xml:space="preserve"> </w:t>
      </w:r>
    </w:p>
    <w:p w14:paraId="09EBA430" w14:textId="77777777" w:rsidR="008D4FB9" w:rsidRPr="00275641" w:rsidRDefault="008D4FB9" w:rsidP="008D4FB9">
      <w:pPr>
        <w:rPr>
          <w:rFonts w:eastAsia="SimSun"/>
        </w:rPr>
      </w:pPr>
      <w:r w:rsidRPr="00275641">
        <w:rPr>
          <w:rFonts w:eastAsia="SimSun"/>
        </w:rPr>
        <w:t>This method shall support the URI query parameters specified in the following table.</w:t>
      </w:r>
    </w:p>
    <w:p w14:paraId="30067937" w14:textId="77777777" w:rsidR="008D4FB9" w:rsidRPr="00275641" w:rsidRDefault="008D4FB9" w:rsidP="008D4FB9">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.1.3.3-1: URI query parameters supported by the PATCH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9"/>
        <w:gridCol w:w="4843"/>
        <w:gridCol w:w="391"/>
      </w:tblGrid>
      <w:tr w:rsidR="008D4FB9" w:rsidRPr="00275641" w14:paraId="4ECAC944" w14:textId="77777777" w:rsidTr="00F9750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0364FA2B"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53DDE62A"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2D3A8FC"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0D068937"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S</w:t>
            </w:r>
          </w:p>
        </w:tc>
      </w:tr>
      <w:tr w:rsidR="008D4FB9" w:rsidRPr="00275641" w14:paraId="029FF220"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tcPr>
          <w:p w14:paraId="54980EB5" w14:textId="77777777" w:rsidR="008D4FB9" w:rsidRPr="00275641" w:rsidRDefault="008D4FB9" w:rsidP="00F97506">
            <w:pPr>
              <w:keepNext/>
              <w:keepLines/>
              <w:spacing w:after="0"/>
              <w:rPr>
                <w:rFonts w:ascii="Arial" w:eastAsia="SimSun" w:hAnsi="Arial"/>
                <w:sz w:val="18"/>
              </w:rPr>
            </w:pPr>
            <w:r>
              <w:rPr>
                <w:rFonts w:ascii="Arial" w:eastAsia="SimSun" w:hAnsi="Arial"/>
                <w:sz w:val="18"/>
              </w:rPr>
              <w:t>n/a</w:t>
            </w:r>
          </w:p>
        </w:tc>
        <w:tc>
          <w:tcPr>
            <w:tcW w:w="1173" w:type="pct"/>
            <w:tcBorders>
              <w:top w:val="single" w:sz="4" w:space="0" w:color="auto"/>
              <w:left w:val="single" w:sz="6" w:space="0" w:color="000000"/>
              <w:bottom w:val="single" w:sz="4" w:space="0" w:color="auto"/>
              <w:right w:val="single" w:sz="6" w:space="0" w:color="000000"/>
            </w:tcBorders>
          </w:tcPr>
          <w:p w14:paraId="68791E94" w14:textId="77777777" w:rsidR="008D4FB9" w:rsidRPr="00275641" w:rsidRDefault="008D4FB9" w:rsidP="00F97506">
            <w:pPr>
              <w:keepNext/>
              <w:keepLines/>
              <w:spacing w:after="0"/>
              <w:rPr>
                <w:rFonts w:ascii="Arial" w:eastAsia="SimSun" w:hAnsi="Arial"/>
                <w:sz w:val="18"/>
              </w:rPr>
            </w:pPr>
            <w:r>
              <w:rPr>
                <w:rFonts w:ascii="Arial" w:eastAsia="SimSun" w:hAnsi="Arial"/>
                <w:sz w:val="18"/>
              </w:rPr>
              <w:t>n/a</w:t>
            </w:r>
          </w:p>
        </w:tc>
        <w:tc>
          <w:tcPr>
            <w:tcW w:w="2515" w:type="pct"/>
            <w:tcBorders>
              <w:top w:val="single" w:sz="4" w:space="0" w:color="auto"/>
              <w:left w:val="single" w:sz="6" w:space="0" w:color="000000"/>
              <w:bottom w:val="single" w:sz="4" w:space="0" w:color="auto"/>
              <w:right w:val="single" w:sz="6" w:space="0" w:color="000000"/>
            </w:tcBorders>
            <w:vAlign w:val="center"/>
          </w:tcPr>
          <w:p w14:paraId="0996F207" w14:textId="77777777" w:rsidR="008D4FB9" w:rsidRPr="00275641" w:rsidRDefault="008D4FB9" w:rsidP="00F97506">
            <w:pPr>
              <w:keepNext/>
              <w:keepLines/>
              <w:spacing w:after="0"/>
              <w:rPr>
                <w:rFonts w:ascii="Arial" w:eastAsia="SimSun" w:hAnsi="Arial"/>
                <w:sz w:val="18"/>
              </w:rPr>
            </w:pPr>
            <w:r>
              <w:rPr>
                <w:rFonts w:ascii="Arial" w:eastAsia="SimSun" w:hAnsi="Arial"/>
                <w:sz w:val="18"/>
              </w:rPr>
              <w:t>n/a</w:t>
            </w:r>
          </w:p>
        </w:tc>
        <w:tc>
          <w:tcPr>
            <w:tcW w:w="203" w:type="pct"/>
            <w:tcBorders>
              <w:top w:val="single" w:sz="4" w:space="0" w:color="auto"/>
              <w:left w:val="single" w:sz="6" w:space="0" w:color="000000"/>
              <w:bottom w:val="single" w:sz="4" w:space="0" w:color="auto"/>
              <w:right w:val="single" w:sz="6" w:space="0" w:color="000000"/>
            </w:tcBorders>
          </w:tcPr>
          <w:p w14:paraId="7ECFBD59" w14:textId="77777777" w:rsidR="008D4FB9" w:rsidRPr="00275641" w:rsidRDefault="008D4FB9" w:rsidP="00F97506">
            <w:pPr>
              <w:keepNext/>
              <w:keepLines/>
              <w:spacing w:after="0"/>
              <w:jc w:val="center"/>
              <w:rPr>
                <w:rFonts w:ascii="Arial" w:eastAsia="SimSun" w:hAnsi="Arial"/>
                <w:sz w:val="18"/>
              </w:rPr>
            </w:pPr>
            <w:r>
              <w:rPr>
                <w:rFonts w:ascii="Arial" w:eastAsia="SimSun" w:hAnsi="Arial"/>
                <w:sz w:val="18"/>
              </w:rPr>
              <w:t>n/a</w:t>
            </w:r>
          </w:p>
        </w:tc>
      </w:tr>
    </w:tbl>
    <w:p w14:paraId="4D187397" w14:textId="77777777" w:rsidR="008D4FB9" w:rsidRPr="00275641" w:rsidRDefault="008D4FB9" w:rsidP="008D4FB9">
      <w:pPr>
        <w:rPr>
          <w:rFonts w:eastAsia="SimSun"/>
          <w:lang w:eastAsia="zh-CN"/>
        </w:rPr>
      </w:pPr>
    </w:p>
    <w:p w14:paraId="3E174A04" w14:textId="77777777" w:rsidR="008D4FB9" w:rsidRPr="00275641" w:rsidRDefault="008D4FB9" w:rsidP="008D4FB9">
      <w:pPr>
        <w:rPr>
          <w:rFonts w:eastAsia="SimSun"/>
        </w:rPr>
      </w:pPr>
      <w:r w:rsidRPr="00275641">
        <w:rPr>
          <w:rFonts w:eastAsia="SimSun"/>
        </w:rPr>
        <w:t>This method shall support the request data structures, the response data structures and response codes specified in the following tables.</w:t>
      </w:r>
    </w:p>
    <w:p w14:paraId="1E7F43FC" w14:textId="77777777" w:rsidR="008D4FB9" w:rsidRPr="00275641" w:rsidRDefault="008D4FB9" w:rsidP="008D4FB9">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8D4FB9" w:rsidRPr="00275641" w14:paraId="1D57C7B1" w14:textId="77777777" w:rsidTr="00F9750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35FEDCC"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325704"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40411F3A"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S</w:t>
            </w:r>
          </w:p>
        </w:tc>
      </w:tr>
      <w:tr w:rsidR="008D4FB9" w:rsidRPr="00275641" w14:paraId="59CD0EE4" w14:textId="77777777" w:rsidTr="00F97506">
        <w:tc>
          <w:tcPr>
            <w:tcW w:w="1728" w:type="pct"/>
            <w:tcBorders>
              <w:top w:val="single" w:sz="4" w:space="0" w:color="auto"/>
              <w:left w:val="single" w:sz="6" w:space="0" w:color="000000"/>
              <w:bottom w:val="single" w:sz="4" w:space="0" w:color="auto"/>
              <w:right w:val="single" w:sz="6" w:space="0" w:color="000000"/>
            </w:tcBorders>
          </w:tcPr>
          <w:p w14:paraId="4B94A00D" w14:textId="77777777" w:rsidR="008D4FB9" w:rsidRDefault="008D4FB9" w:rsidP="00F97506">
            <w:pPr>
              <w:keepNext/>
              <w:keepLines/>
              <w:spacing w:after="0"/>
              <w:rPr>
                <w:rFonts w:ascii="Arial" w:eastAsia="SimSun" w:hAnsi="Arial"/>
                <w:sz w:val="18"/>
                <w:szCs w:val="18"/>
                <w:lang w:eastAsia="zh-CN"/>
              </w:rPr>
            </w:pPr>
            <w:r>
              <w:rPr>
                <w:rFonts w:ascii="Arial" w:eastAsia="SimSun" w:hAnsi="Arial"/>
                <w:sz w:val="18"/>
                <w:szCs w:val="18"/>
                <w:lang w:eastAsia="zh-CN"/>
              </w:rPr>
              <w:t>Resource, or</w:t>
            </w:r>
          </w:p>
          <w:p w14:paraId="1FCCE8E4" w14:textId="77777777" w:rsidR="008D4FB9" w:rsidRPr="00275641" w:rsidRDefault="008D4FB9" w:rsidP="00F97506">
            <w:pPr>
              <w:keepNext/>
              <w:keepLines/>
              <w:spacing w:after="0"/>
              <w:rPr>
                <w:rFonts w:ascii="Arial" w:eastAsia="SimSun" w:hAnsi="Arial"/>
                <w:sz w:val="18"/>
              </w:rPr>
            </w:pPr>
            <w:r>
              <w:rPr>
                <w:rFonts w:ascii="Arial" w:eastAsia="SimSun" w:hAnsi="Arial"/>
                <w:sz w:val="18"/>
                <w:szCs w:val="18"/>
                <w:lang w:eastAsia="zh-CN"/>
              </w:rPr>
              <w:t>array(object)</w:t>
            </w:r>
          </w:p>
        </w:tc>
        <w:tc>
          <w:tcPr>
            <w:tcW w:w="3030" w:type="pct"/>
            <w:tcBorders>
              <w:top w:val="single" w:sz="4" w:space="0" w:color="auto"/>
              <w:left w:val="single" w:sz="6" w:space="0" w:color="000000"/>
              <w:bottom w:val="single" w:sz="4" w:space="0" w:color="auto"/>
              <w:right w:val="single" w:sz="6" w:space="0" w:color="000000"/>
            </w:tcBorders>
            <w:vAlign w:val="center"/>
          </w:tcPr>
          <w:p w14:paraId="130F4853" w14:textId="77777777" w:rsidR="008D4FB9" w:rsidRDefault="008D4FB9" w:rsidP="00F97506">
            <w:pPr>
              <w:keepNext/>
              <w:keepLines/>
              <w:spacing w:after="0"/>
              <w:rPr>
                <w:rFonts w:ascii="Arial" w:eastAsia="SimSun" w:hAnsi="Arial"/>
                <w:sz w:val="18"/>
              </w:rPr>
            </w:pPr>
            <w:r>
              <w:rPr>
                <w:rFonts w:ascii="Arial" w:eastAsia="SimSun" w:hAnsi="Arial"/>
                <w:sz w:val="18"/>
              </w:rPr>
              <w:t>Patch document describing the set of modifications to be applied to the targeted resources.</w:t>
            </w:r>
          </w:p>
          <w:p w14:paraId="4C56554B" w14:textId="77777777" w:rsidR="008D4FB9" w:rsidRPr="005143AC" w:rsidRDefault="008D4FB9" w:rsidP="00F97506">
            <w:pPr>
              <w:keepNext/>
              <w:keepLines/>
              <w:spacing w:after="0"/>
              <w:rPr>
                <w:rFonts w:ascii="Arial" w:eastAsia="SimSun" w:hAnsi="Arial"/>
                <w:sz w:val="18"/>
              </w:rPr>
            </w:pPr>
            <w:r w:rsidRPr="005143AC">
              <w:rPr>
                <w:rFonts w:ascii="Arial" w:eastAsia="SimSun" w:hAnsi="Arial"/>
                <w:sz w:val="18"/>
              </w:rPr>
              <w:t xml:space="preserve">The </w:t>
            </w:r>
            <w:r>
              <w:rPr>
                <w:rFonts w:ascii="Arial" w:eastAsia="SimSun" w:hAnsi="Arial"/>
                <w:sz w:val="18"/>
              </w:rPr>
              <w:t>following patch media types are available:</w:t>
            </w:r>
          </w:p>
          <w:p w14:paraId="2713007B" w14:textId="77777777" w:rsidR="008D4FB9" w:rsidRPr="00423C5E" w:rsidRDefault="008D4FB9" w:rsidP="00F97506">
            <w:pPr>
              <w:keepNext/>
              <w:keepLines/>
              <w:spacing w:after="0"/>
              <w:rPr>
                <w:rFonts w:ascii="Arial" w:eastAsia="SimSun" w:hAnsi="Arial"/>
                <w:sz w:val="18"/>
              </w:rPr>
            </w:pPr>
            <w:r w:rsidRPr="00423C5E">
              <w:rPr>
                <w:rFonts w:ascii="Arial" w:eastAsia="SimSun" w:hAnsi="Arial"/>
                <w:sz w:val="18"/>
              </w:rPr>
              <w:t>-</w:t>
            </w:r>
            <w:r w:rsidRPr="00423C5E">
              <w:rPr>
                <w:rFonts w:ascii="Arial" w:eastAsia="SimSun" w:hAnsi="Arial"/>
                <w:sz w:val="18"/>
              </w:rPr>
              <w:tab/>
              <w:t>"application/</w:t>
            </w:r>
            <w:proofErr w:type="spellStart"/>
            <w:r w:rsidRPr="00423C5E">
              <w:rPr>
                <w:rFonts w:ascii="Arial" w:eastAsia="SimSun" w:hAnsi="Arial"/>
                <w:sz w:val="18"/>
              </w:rPr>
              <w:t>merge-patch+json</w:t>
            </w:r>
            <w:proofErr w:type="spellEnd"/>
            <w:r w:rsidRPr="00423C5E">
              <w:rPr>
                <w:rFonts w:ascii="Arial" w:eastAsia="SimSun" w:hAnsi="Arial"/>
                <w:sz w:val="18"/>
              </w:rPr>
              <w:t>" (RFC 7396 [</w:t>
            </w:r>
            <w:r>
              <w:rPr>
                <w:rFonts w:ascii="Arial" w:eastAsia="SimSun" w:hAnsi="Arial"/>
                <w:sz w:val="18"/>
              </w:rPr>
              <w:t>37</w:t>
            </w:r>
            <w:r w:rsidRPr="00423C5E">
              <w:rPr>
                <w:rFonts w:ascii="Arial" w:eastAsia="SimSun" w:hAnsi="Arial"/>
                <w:sz w:val="18"/>
              </w:rPr>
              <w:t>])</w:t>
            </w:r>
          </w:p>
          <w:p w14:paraId="1F06272F" w14:textId="77777777" w:rsidR="008D4FB9" w:rsidRPr="005143AC" w:rsidRDefault="008D4FB9" w:rsidP="00F97506">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"application/3gpp-merge-patch+json" (TS 32.158 [15])</w:t>
            </w:r>
          </w:p>
          <w:p w14:paraId="4A19E7E7" w14:textId="77777777" w:rsidR="008D4FB9" w:rsidRPr="005143AC" w:rsidRDefault="008D4FB9" w:rsidP="00F97506">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w:t>
            </w:r>
            <w:proofErr w:type="spellStart"/>
            <w:r w:rsidRPr="005143AC">
              <w:rPr>
                <w:rFonts w:ascii="Arial" w:eastAsia="SimSun" w:hAnsi="Arial"/>
                <w:sz w:val="18"/>
              </w:rPr>
              <w:t>json-patch+json</w:t>
            </w:r>
            <w:proofErr w:type="spellEnd"/>
            <w:r w:rsidRPr="005143AC">
              <w:rPr>
                <w:rFonts w:ascii="Arial" w:eastAsia="SimSun" w:hAnsi="Arial"/>
                <w:sz w:val="18"/>
              </w:rPr>
              <w:t>" (RFC 6902 [</w:t>
            </w:r>
            <w:r>
              <w:rPr>
                <w:rFonts w:ascii="Arial" w:eastAsia="SimSun" w:hAnsi="Arial"/>
                <w:sz w:val="18"/>
              </w:rPr>
              <w:t>36</w:t>
            </w:r>
            <w:r w:rsidRPr="005143AC">
              <w:rPr>
                <w:rFonts w:ascii="Arial" w:eastAsia="SimSun" w:hAnsi="Arial"/>
                <w:sz w:val="18"/>
              </w:rPr>
              <w:t>])</w:t>
            </w:r>
          </w:p>
          <w:p w14:paraId="5EE25ABD" w14:textId="77777777" w:rsidR="008D4FB9" w:rsidRPr="00275641" w:rsidRDefault="008D4FB9" w:rsidP="00F97506">
            <w:pPr>
              <w:keepNext/>
              <w:keepLines/>
              <w:spacing w:after="0"/>
              <w:rPr>
                <w:rFonts w:ascii="Arial" w:eastAsia="SimSun" w:hAnsi="Arial"/>
                <w:sz w:val="18"/>
              </w:rPr>
            </w:pPr>
            <w:r w:rsidRPr="005143AC">
              <w:rPr>
                <w:rFonts w:ascii="Arial" w:eastAsia="SimSun" w:hAnsi="Arial"/>
                <w:sz w:val="18"/>
              </w:rPr>
              <w:t>-</w:t>
            </w:r>
            <w:r w:rsidRPr="005143AC">
              <w:rPr>
                <w:rFonts w:ascii="Arial" w:eastAsia="SimSun" w:hAnsi="Arial"/>
                <w:sz w:val="18"/>
              </w:rPr>
              <w:tab/>
              <w:t>"application/3gpp-json-patch+json" (TS 32.158 [15])</w:t>
            </w:r>
          </w:p>
        </w:tc>
        <w:tc>
          <w:tcPr>
            <w:tcW w:w="200" w:type="pct"/>
            <w:tcBorders>
              <w:top w:val="single" w:sz="4" w:space="0" w:color="auto"/>
              <w:left w:val="single" w:sz="6" w:space="0" w:color="000000"/>
              <w:bottom w:val="single" w:sz="4" w:space="0" w:color="auto"/>
              <w:right w:val="single" w:sz="6" w:space="0" w:color="000000"/>
            </w:tcBorders>
          </w:tcPr>
          <w:p w14:paraId="2CBFEBFD" w14:textId="77777777" w:rsidR="008D4FB9" w:rsidRPr="00275641" w:rsidRDefault="008D4FB9" w:rsidP="00F97506">
            <w:pPr>
              <w:keepNext/>
              <w:keepLines/>
              <w:spacing w:after="0"/>
              <w:jc w:val="center"/>
              <w:rPr>
                <w:rFonts w:ascii="Arial" w:eastAsia="SimSun" w:hAnsi="Arial"/>
                <w:sz w:val="18"/>
              </w:rPr>
            </w:pPr>
            <w:r>
              <w:rPr>
                <w:rFonts w:ascii="Arial" w:eastAsia="SimSun" w:hAnsi="Arial"/>
                <w:sz w:val="18"/>
              </w:rPr>
              <w:t>M</w:t>
            </w:r>
          </w:p>
        </w:tc>
      </w:tr>
    </w:tbl>
    <w:p w14:paraId="2AC133B2" w14:textId="77777777" w:rsidR="008D4FB9" w:rsidRPr="00275641" w:rsidRDefault="008D4FB9" w:rsidP="008D4FB9">
      <w:pPr>
        <w:rPr>
          <w:rFonts w:eastAsia="SimSun"/>
        </w:rPr>
      </w:pPr>
    </w:p>
    <w:p w14:paraId="50E8F899" w14:textId="77777777" w:rsidR="008D4FB9" w:rsidRPr="00275641" w:rsidRDefault="008D4FB9" w:rsidP="008D4FB9">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.2.1.1.3.3-3: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60"/>
        <w:gridCol w:w="5177"/>
        <w:gridCol w:w="391"/>
      </w:tblGrid>
      <w:tr w:rsidR="008D4FB9" w:rsidRPr="00275641" w14:paraId="72434688" w14:textId="77777777" w:rsidTr="00F97506">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1495E39F"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5549FCAA"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126EDE8D"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25C8411"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S</w:t>
            </w:r>
          </w:p>
        </w:tc>
      </w:tr>
      <w:tr w:rsidR="008D4FB9" w:rsidRPr="00275641" w14:paraId="4D45E770" w14:textId="77777777" w:rsidTr="00F97506">
        <w:tc>
          <w:tcPr>
            <w:tcW w:w="1247" w:type="pct"/>
            <w:tcBorders>
              <w:top w:val="single" w:sz="4" w:space="0" w:color="auto"/>
              <w:left w:val="single" w:sz="6" w:space="0" w:color="000000"/>
              <w:bottom w:val="single" w:sz="4" w:space="0" w:color="auto"/>
              <w:right w:val="single" w:sz="6" w:space="0" w:color="000000"/>
            </w:tcBorders>
          </w:tcPr>
          <w:p w14:paraId="19F5BEC1" w14:textId="77777777" w:rsidR="008D4FB9" w:rsidRPr="00275641" w:rsidRDefault="008D4FB9" w:rsidP="00F97506">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03A3A299"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37A168B4"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463A7FCE" w14:textId="77777777" w:rsidR="008D4FB9" w:rsidRPr="00275641" w:rsidRDefault="008D4FB9" w:rsidP="00F97506">
            <w:pPr>
              <w:keepNext/>
              <w:keepLines/>
              <w:spacing w:after="0"/>
              <w:jc w:val="center"/>
              <w:rPr>
                <w:rFonts w:ascii="Arial" w:eastAsia="SimSun" w:hAnsi="Arial"/>
                <w:sz w:val="18"/>
              </w:rPr>
            </w:pPr>
            <w:r w:rsidRPr="00275641">
              <w:rPr>
                <w:rFonts w:ascii="Arial" w:eastAsia="SimSun" w:hAnsi="Arial"/>
                <w:sz w:val="18"/>
              </w:rPr>
              <w:t>M</w:t>
            </w:r>
          </w:p>
        </w:tc>
      </w:tr>
    </w:tbl>
    <w:p w14:paraId="0DCC9938" w14:textId="77777777" w:rsidR="008D4FB9" w:rsidRPr="00275641" w:rsidRDefault="008D4FB9" w:rsidP="008D4FB9">
      <w:pPr>
        <w:rPr>
          <w:rFonts w:eastAsia="SimSun"/>
          <w:lang w:eastAsia="zh-CN"/>
        </w:rPr>
      </w:pPr>
    </w:p>
    <w:p w14:paraId="7D1EB189" w14:textId="77777777" w:rsidR="008D4FB9" w:rsidRPr="00215D3C" w:rsidRDefault="008D4FB9" w:rsidP="008D4FB9">
      <w:pPr>
        <w:pStyle w:val="H6"/>
        <w:rPr>
          <w:lang w:eastAsia="zh-CN"/>
        </w:rPr>
      </w:pPr>
      <w:r>
        <w:rPr>
          <w:lang w:eastAsia="zh-CN"/>
        </w:rPr>
        <w:t>12.1.1</w:t>
      </w:r>
      <w:r w:rsidRPr="00215D3C">
        <w:rPr>
          <w:rFonts w:hint="eastAsia"/>
          <w:lang w:eastAsia="zh-CN"/>
        </w:rPr>
        <w:t>.</w:t>
      </w:r>
      <w:r>
        <w:rPr>
          <w:lang w:eastAsia="zh-CN"/>
        </w:rPr>
        <w:t>3</w:t>
      </w:r>
      <w:r w:rsidRPr="00215D3C">
        <w:rPr>
          <w:lang w:eastAsia="zh-CN"/>
        </w:rPr>
        <w:t>.</w:t>
      </w:r>
      <w:r>
        <w:rPr>
          <w:lang w:eastAsia="zh-CN"/>
        </w:rPr>
        <w:t>2</w:t>
      </w:r>
      <w:r w:rsidRPr="00215D3C">
        <w:rPr>
          <w:lang w:eastAsia="zh-CN"/>
        </w:rPr>
        <w:t>.1.3.4</w:t>
      </w:r>
      <w:r w:rsidRPr="00215D3C">
        <w:rPr>
          <w:lang w:eastAsia="zh-CN"/>
        </w:rPr>
        <w:tab/>
      </w:r>
      <w:r>
        <w:rPr>
          <w:lang w:eastAsia="zh-CN"/>
        </w:rPr>
        <w:t>HTTP DELETE</w:t>
      </w:r>
      <w:r w:rsidRPr="00215D3C">
        <w:rPr>
          <w:lang w:eastAsia="zh-CN"/>
        </w:rPr>
        <w:t xml:space="preserve"> </w:t>
      </w:r>
    </w:p>
    <w:p w14:paraId="1D8DDDD1" w14:textId="77777777" w:rsidR="008D4FB9" w:rsidRPr="00275641" w:rsidRDefault="008D4FB9" w:rsidP="008D4FB9">
      <w:pPr>
        <w:rPr>
          <w:rFonts w:eastAsia="SimSun"/>
        </w:rPr>
      </w:pPr>
      <w:r w:rsidRPr="00275641">
        <w:rPr>
          <w:rFonts w:eastAsia="SimSun"/>
        </w:rPr>
        <w:t>This method shall support the URI query parameters specified in the following table.</w:t>
      </w:r>
    </w:p>
    <w:p w14:paraId="668356F1" w14:textId="77777777" w:rsidR="008D4FB9" w:rsidRPr="00275641" w:rsidRDefault="008D4FB9" w:rsidP="008D4FB9">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9"/>
        <w:gridCol w:w="4843"/>
        <w:gridCol w:w="391"/>
      </w:tblGrid>
      <w:tr w:rsidR="008D4FB9" w:rsidRPr="00275641" w14:paraId="610AF9B1" w14:textId="77777777" w:rsidTr="00F9750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57AB4858"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Name</w:t>
            </w:r>
          </w:p>
        </w:tc>
        <w:tc>
          <w:tcPr>
            <w:tcW w:w="1173" w:type="pct"/>
            <w:tcBorders>
              <w:top w:val="single" w:sz="4" w:space="0" w:color="auto"/>
              <w:left w:val="single" w:sz="4" w:space="0" w:color="auto"/>
              <w:bottom w:val="single" w:sz="4" w:space="0" w:color="auto"/>
              <w:right w:val="single" w:sz="4" w:space="0" w:color="auto"/>
            </w:tcBorders>
            <w:shd w:val="clear" w:color="auto" w:fill="BFBFBF"/>
            <w:hideMark/>
          </w:tcPr>
          <w:p w14:paraId="61034E47"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Data type</w:t>
            </w:r>
          </w:p>
        </w:tc>
        <w:tc>
          <w:tcPr>
            <w:tcW w:w="251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DEF2BA"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212A9DA"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S</w:t>
            </w:r>
          </w:p>
        </w:tc>
      </w:tr>
      <w:tr w:rsidR="008D4FB9" w:rsidRPr="00275641" w14:paraId="789C02CF"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tcPr>
          <w:p w14:paraId="7D19F1E9"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scope</w:t>
            </w:r>
          </w:p>
        </w:tc>
        <w:tc>
          <w:tcPr>
            <w:tcW w:w="1173" w:type="pct"/>
            <w:tcBorders>
              <w:top w:val="single" w:sz="4" w:space="0" w:color="auto"/>
              <w:left w:val="single" w:sz="6" w:space="0" w:color="000000"/>
              <w:bottom w:val="single" w:sz="4" w:space="0" w:color="auto"/>
              <w:right w:val="single" w:sz="6" w:space="0" w:color="000000"/>
            </w:tcBorders>
          </w:tcPr>
          <w:p w14:paraId="67626616" w14:textId="77777777" w:rsidR="008D4FB9" w:rsidRDefault="008D4FB9" w:rsidP="00F97506">
            <w:pPr>
              <w:keepNext/>
              <w:keepLines/>
              <w:spacing w:after="0"/>
              <w:rPr>
                <w:rFonts w:ascii="Arial" w:eastAsia="SimSun" w:hAnsi="Arial"/>
                <w:sz w:val="18"/>
              </w:rPr>
            </w:pPr>
            <w:r>
              <w:rPr>
                <w:rFonts w:ascii="Arial" w:eastAsia="SimSun" w:hAnsi="Arial"/>
                <w:sz w:val="18"/>
              </w:rPr>
              <w:t>S</w:t>
            </w:r>
            <w:r w:rsidRPr="00275641">
              <w:rPr>
                <w:rFonts w:ascii="Arial" w:eastAsia="SimSun" w:hAnsi="Arial"/>
                <w:sz w:val="18"/>
              </w:rPr>
              <w:t>cope</w:t>
            </w:r>
          </w:p>
          <w:p w14:paraId="44F3504E" w14:textId="77777777" w:rsidR="008D4FB9" w:rsidRDefault="008D4FB9" w:rsidP="00F97506">
            <w:pPr>
              <w:keepNext/>
              <w:keepLines/>
              <w:spacing w:after="0"/>
              <w:rPr>
                <w:rFonts w:ascii="Arial" w:eastAsia="SimSun" w:hAnsi="Arial"/>
                <w:sz w:val="18"/>
              </w:rPr>
            </w:pPr>
            <w:r>
              <w:rPr>
                <w:rFonts w:ascii="Arial" w:eastAsia="SimSun" w:hAnsi="Arial"/>
                <w:sz w:val="18"/>
              </w:rPr>
              <w:t>style: form</w:t>
            </w:r>
          </w:p>
          <w:p w14:paraId="455C92E8" w14:textId="77777777" w:rsidR="008D4FB9" w:rsidRPr="00275641" w:rsidRDefault="008D4FB9" w:rsidP="00F97506">
            <w:pPr>
              <w:keepNext/>
              <w:keepLines/>
              <w:spacing w:after="0"/>
              <w:rPr>
                <w:rFonts w:ascii="Arial" w:eastAsia="SimSun" w:hAnsi="Arial"/>
                <w:sz w:val="18"/>
              </w:rPr>
            </w:pPr>
            <w:r>
              <w:rPr>
                <w:rFonts w:ascii="Arial" w:eastAsia="SimSun" w:hAnsi="Arial"/>
                <w:sz w:val="18"/>
              </w:rPr>
              <w:t>explode: true</w:t>
            </w:r>
          </w:p>
        </w:tc>
        <w:tc>
          <w:tcPr>
            <w:tcW w:w="2515" w:type="pct"/>
            <w:tcBorders>
              <w:top w:val="single" w:sz="4" w:space="0" w:color="auto"/>
              <w:left w:val="single" w:sz="6" w:space="0" w:color="000000"/>
              <w:bottom w:val="single" w:sz="4" w:space="0" w:color="auto"/>
              <w:right w:val="single" w:sz="6" w:space="0" w:color="000000"/>
            </w:tcBorders>
            <w:vAlign w:val="center"/>
          </w:tcPr>
          <w:p w14:paraId="0B7CAE91" w14:textId="77777777" w:rsidR="008D4FB9" w:rsidRPr="00275641" w:rsidRDefault="008D4FB9" w:rsidP="00F97506">
            <w:pPr>
              <w:keepNext/>
              <w:keepLines/>
              <w:spacing w:after="0"/>
              <w:rPr>
                <w:rFonts w:ascii="Arial" w:eastAsia="SimSun" w:hAnsi="Arial"/>
                <w:sz w:val="18"/>
              </w:rPr>
            </w:pPr>
            <w:r>
              <w:rPr>
                <w:rFonts w:ascii="Arial" w:eastAsia="SimSun" w:hAnsi="Arial"/>
                <w:sz w:val="18"/>
              </w:rPr>
              <w:t>E</w:t>
            </w:r>
            <w:r w:rsidRPr="00275641">
              <w:rPr>
                <w:rFonts w:ascii="Arial" w:eastAsia="SimSun" w:hAnsi="Arial"/>
                <w:sz w:val="18"/>
              </w:rPr>
              <w:t xml:space="preserve">xtends the set of targeted resources beyond the base resource identified with the </w:t>
            </w:r>
            <w:r>
              <w:rPr>
                <w:rFonts w:ascii="Arial" w:eastAsia="SimSun" w:hAnsi="Arial"/>
                <w:sz w:val="18"/>
              </w:rPr>
              <w:t xml:space="preserve">authority and </w:t>
            </w:r>
            <w:r w:rsidRPr="00275641">
              <w:rPr>
                <w:rFonts w:ascii="Arial" w:eastAsia="SimSun" w:hAnsi="Arial"/>
                <w:sz w:val="18"/>
              </w:rPr>
              <w:t xml:space="preserve">path component of the URI. </w:t>
            </w:r>
          </w:p>
        </w:tc>
        <w:tc>
          <w:tcPr>
            <w:tcW w:w="203" w:type="pct"/>
            <w:tcBorders>
              <w:top w:val="single" w:sz="4" w:space="0" w:color="auto"/>
              <w:left w:val="single" w:sz="6" w:space="0" w:color="000000"/>
              <w:bottom w:val="single" w:sz="4" w:space="0" w:color="auto"/>
              <w:right w:val="single" w:sz="6" w:space="0" w:color="000000"/>
            </w:tcBorders>
          </w:tcPr>
          <w:p w14:paraId="4941B3D0" w14:textId="77777777" w:rsidR="008D4FB9" w:rsidRPr="00275641" w:rsidRDefault="008D4FB9" w:rsidP="00F97506">
            <w:pPr>
              <w:keepNext/>
              <w:keepLines/>
              <w:spacing w:after="0"/>
              <w:jc w:val="center"/>
              <w:rPr>
                <w:rFonts w:ascii="Arial" w:eastAsia="SimSun" w:hAnsi="Arial"/>
                <w:sz w:val="18"/>
              </w:rPr>
            </w:pPr>
            <w:r>
              <w:rPr>
                <w:rFonts w:ascii="Arial" w:eastAsia="SimSun" w:hAnsi="Arial"/>
                <w:sz w:val="18"/>
              </w:rPr>
              <w:t>O</w:t>
            </w:r>
          </w:p>
        </w:tc>
      </w:tr>
      <w:tr w:rsidR="008D4FB9" w:rsidRPr="00275641" w14:paraId="076840BF"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tcPr>
          <w:p w14:paraId="1424ADA6"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filter</w:t>
            </w:r>
          </w:p>
        </w:tc>
        <w:tc>
          <w:tcPr>
            <w:tcW w:w="1173" w:type="pct"/>
            <w:tcBorders>
              <w:top w:val="single" w:sz="4" w:space="0" w:color="auto"/>
              <w:left w:val="single" w:sz="6" w:space="0" w:color="000000"/>
              <w:bottom w:val="single" w:sz="4" w:space="0" w:color="auto"/>
              <w:right w:val="single" w:sz="6" w:space="0" w:color="000000"/>
            </w:tcBorders>
          </w:tcPr>
          <w:p w14:paraId="5E2662E3" w14:textId="77777777" w:rsidR="008D4FB9" w:rsidRPr="00275641" w:rsidRDefault="008D4FB9" w:rsidP="00F97506">
            <w:pPr>
              <w:keepNext/>
              <w:keepLines/>
              <w:spacing w:after="0"/>
              <w:rPr>
                <w:rFonts w:ascii="Arial" w:eastAsia="SimSun" w:hAnsi="Arial"/>
                <w:sz w:val="18"/>
              </w:rPr>
            </w:pPr>
            <w:r>
              <w:rPr>
                <w:rFonts w:ascii="Arial" w:eastAsia="SimSun" w:hAnsi="Arial"/>
                <w:sz w:val="18"/>
              </w:rPr>
              <w:t>F</w:t>
            </w:r>
            <w:r w:rsidRPr="00275641">
              <w:rPr>
                <w:rFonts w:ascii="Arial" w:eastAsia="SimSun" w:hAnsi="Arial"/>
                <w:sz w:val="18"/>
              </w:rPr>
              <w:t>ilter</w:t>
            </w:r>
          </w:p>
        </w:tc>
        <w:tc>
          <w:tcPr>
            <w:tcW w:w="2515" w:type="pct"/>
            <w:tcBorders>
              <w:top w:val="single" w:sz="4" w:space="0" w:color="auto"/>
              <w:left w:val="single" w:sz="6" w:space="0" w:color="000000"/>
              <w:bottom w:val="single" w:sz="4" w:space="0" w:color="auto"/>
              <w:right w:val="single" w:sz="6" w:space="0" w:color="000000"/>
            </w:tcBorders>
            <w:vAlign w:val="center"/>
          </w:tcPr>
          <w:p w14:paraId="01AC9767" w14:textId="77777777" w:rsidR="008D4FB9" w:rsidRPr="00275641" w:rsidRDefault="008D4FB9" w:rsidP="00F97506">
            <w:pPr>
              <w:keepNext/>
              <w:keepLines/>
              <w:spacing w:after="0"/>
              <w:rPr>
                <w:rFonts w:ascii="Arial" w:eastAsia="SimSun" w:hAnsi="Arial"/>
                <w:sz w:val="18"/>
              </w:rPr>
            </w:pPr>
            <w:r>
              <w:rPr>
                <w:rFonts w:ascii="Arial" w:eastAsia="SimSun" w:hAnsi="Arial"/>
                <w:sz w:val="18"/>
              </w:rPr>
              <w:t>R</w:t>
            </w:r>
            <w:r w:rsidRPr="00275641">
              <w:rPr>
                <w:rFonts w:ascii="Arial" w:eastAsia="SimSun" w:hAnsi="Arial"/>
                <w:sz w:val="18"/>
              </w:rPr>
              <w:t xml:space="preserve">educes the targeted set of resources by applying a filter to the scoped set of resource representations. Only resources representations for which the filter construct evaluates to "true" are targeted. </w:t>
            </w:r>
          </w:p>
        </w:tc>
        <w:tc>
          <w:tcPr>
            <w:tcW w:w="203" w:type="pct"/>
            <w:tcBorders>
              <w:top w:val="single" w:sz="4" w:space="0" w:color="auto"/>
              <w:left w:val="single" w:sz="6" w:space="0" w:color="000000"/>
              <w:bottom w:val="single" w:sz="4" w:space="0" w:color="auto"/>
              <w:right w:val="single" w:sz="6" w:space="0" w:color="000000"/>
            </w:tcBorders>
          </w:tcPr>
          <w:p w14:paraId="55390456" w14:textId="77777777" w:rsidR="008D4FB9" w:rsidRPr="00275641" w:rsidRDefault="008D4FB9" w:rsidP="00F97506">
            <w:pPr>
              <w:keepNext/>
              <w:keepLines/>
              <w:spacing w:after="0"/>
              <w:jc w:val="center"/>
              <w:rPr>
                <w:rFonts w:ascii="Arial" w:eastAsia="SimSun" w:hAnsi="Arial"/>
                <w:sz w:val="18"/>
              </w:rPr>
            </w:pPr>
            <w:r>
              <w:rPr>
                <w:rFonts w:ascii="Arial" w:eastAsia="SimSun" w:hAnsi="Arial"/>
                <w:sz w:val="18"/>
              </w:rPr>
              <w:t>O</w:t>
            </w:r>
          </w:p>
        </w:tc>
      </w:tr>
    </w:tbl>
    <w:p w14:paraId="4588A046" w14:textId="77777777" w:rsidR="008D4FB9" w:rsidRPr="00275641" w:rsidRDefault="008D4FB9" w:rsidP="008D4FB9">
      <w:pPr>
        <w:rPr>
          <w:rFonts w:eastAsia="SimSun"/>
          <w:lang w:eastAsia="zh-CN"/>
        </w:rPr>
      </w:pPr>
    </w:p>
    <w:p w14:paraId="257982CF" w14:textId="77777777" w:rsidR="008D4FB9" w:rsidRPr="00275641" w:rsidRDefault="008D4FB9" w:rsidP="008D4FB9">
      <w:pPr>
        <w:rPr>
          <w:rFonts w:eastAsia="SimSun"/>
        </w:rPr>
      </w:pPr>
      <w:r w:rsidRPr="00275641">
        <w:rPr>
          <w:rFonts w:eastAsia="SimSun"/>
        </w:rPr>
        <w:t>This method shall support the request data structures, the response data structures and response codes specified in the following tables.</w:t>
      </w:r>
    </w:p>
    <w:p w14:paraId="419C0FD3" w14:textId="77777777" w:rsidR="008D4FB9" w:rsidRPr="00275641" w:rsidRDefault="008D4FB9" w:rsidP="008D4FB9">
      <w:pPr>
        <w:pStyle w:val="TH"/>
        <w:rPr>
          <w:rFonts w:eastAsia="SimSun"/>
          <w:lang w:eastAsia="zh-CN"/>
        </w:rPr>
      </w:pPr>
      <w:r w:rsidRPr="00275641">
        <w:rPr>
          <w:rFonts w:eastAsia="SimSun"/>
          <w:lang w:eastAsia="zh-CN"/>
        </w:rPr>
        <w:t>Table</w:t>
      </w:r>
      <w:r>
        <w:rPr>
          <w:rFonts w:eastAsia="SimSun"/>
          <w:lang w:eastAsia="zh-CN"/>
        </w:rPr>
        <w:t xml:space="preserve"> 12.1.1</w:t>
      </w:r>
      <w:r w:rsidRPr="00275641">
        <w:rPr>
          <w:rFonts w:eastAsia="SimSun" w:hint="eastAsia"/>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.1.3.4-2: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56"/>
        <w:gridCol w:w="5884"/>
        <w:gridCol w:w="389"/>
      </w:tblGrid>
      <w:tr w:rsidR="008D4FB9" w:rsidRPr="00275641" w14:paraId="65D04B8C" w14:textId="77777777" w:rsidTr="00F9750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B17D637"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81B72C"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75CFFDC"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S</w:t>
            </w:r>
          </w:p>
        </w:tc>
      </w:tr>
      <w:tr w:rsidR="008D4FB9" w:rsidRPr="00275641" w14:paraId="22CF78F4" w14:textId="77777777" w:rsidTr="00F97506">
        <w:tc>
          <w:tcPr>
            <w:tcW w:w="1728" w:type="pct"/>
            <w:tcBorders>
              <w:top w:val="single" w:sz="4" w:space="0" w:color="auto"/>
              <w:left w:val="single" w:sz="6" w:space="0" w:color="000000"/>
              <w:bottom w:val="single" w:sz="4" w:space="0" w:color="auto"/>
              <w:right w:val="single" w:sz="6" w:space="0" w:color="000000"/>
            </w:tcBorders>
          </w:tcPr>
          <w:p w14:paraId="02EF35A5" w14:textId="77777777" w:rsidR="008D4FB9" w:rsidRPr="00275641" w:rsidRDefault="008D4FB9" w:rsidP="00F97506">
            <w:pPr>
              <w:keepNext/>
              <w:keepLines/>
              <w:spacing w:after="0"/>
              <w:rPr>
                <w:rFonts w:ascii="Arial" w:eastAsia="SimSun" w:hAnsi="Arial"/>
                <w:sz w:val="18"/>
              </w:rPr>
            </w:pPr>
            <w:r>
              <w:rPr>
                <w:rFonts w:ascii="Arial" w:eastAsia="SimSun"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2DE9B11E" w14:textId="77777777" w:rsidR="008D4FB9" w:rsidRPr="00275641" w:rsidRDefault="008D4FB9" w:rsidP="00F97506">
            <w:pPr>
              <w:keepNext/>
              <w:keepLines/>
              <w:spacing w:after="0"/>
              <w:rPr>
                <w:rFonts w:ascii="Arial" w:eastAsia="SimSun" w:hAnsi="Arial"/>
                <w:sz w:val="18"/>
              </w:rPr>
            </w:pPr>
            <w:r>
              <w:rPr>
                <w:rFonts w:ascii="Arial" w:eastAsia="SimSun"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793C8BE3" w14:textId="77777777" w:rsidR="008D4FB9" w:rsidRPr="00275641" w:rsidRDefault="008D4FB9" w:rsidP="00F97506">
            <w:pPr>
              <w:keepNext/>
              <w:keepLines/>
              <w:spacing w:after="0"/>
              <w:jc w:val="center"/>
              <w:rPr>
                <w:rFonts w:ascii="Arial" w:eastAsia="SimSun" w:hAnsi="Arial"/>
                <w:sz w:val="18"/>
              </w:rPr>
            </w:pPr>
            <w:r>
              <w:rPr>
                <w:rFonts w:ascii="Arial" w:eastAsia="SimSun" w:hAnsi="Arial"/>
                <w:sz w:val="18"/>
              </w:rPr>
              <w:t>n/a</w:t>
            </w:r>
          </w:p>
        </w:tc>
      </w:tr>
    </w:tbl>
    <w:p w14:paraId="0C5FFB4A" w14:textId="77777777" w:rsidR="008D4FB9" w:rsidRPr="00275641" w:rsidRDefault="008D4FB9" w:rsidP="008D4FB9">
      <w:pPr>
        <w:rPr>
          <w:rFonts w:eastAsia="SimSun"/>
        </w:rPr>
      </w:pPr>
    </w:p>
    <w:p w14:paraId="593806C5" w14:textId="77777777" w:rsidR="008D4FB9" w:rsidRPr="00275641" w:rsidRDefault="008D4FB9" w:rsidP="008D4FB9">
      <w:pPr>
        <w:pStyle w:val="TH"/>
        <w:rPr>
          <w:rFonts w:eastAsia="SimSun"/>
          <w:lang w:eastAsia="zh-CN"/>
        </w:rPr>
      </w:pPr>
      <w:r w:rsidRPr="00275641">
        <w:rPr>
          <w:rFonts w:eastAsia="SimSun"/>
          <w:lang w:eastAsia="zh-CN"/>
        </w:rPr>
        <w:lastRenderedPageBreak/>
        <w:t>Table</w:t>
      </w:r>
      <w:r>
        <w:rPr>
          <w:rFonts w:eastAsia="SimSun"/>
          <w:lang w:eastAsia="zh-CN"/>
        </w:rPr>
        <w:t xml:space="preserve"> 12.1.1</w:t>
      </w:r>
      <w:r w:rsidRPr="00275641">
        <w:rPr>
          <w:rFonts w:eastAsia="SimSun"/>
          <w:lang w:eastAsia="zh-CN"/>
        </w:rPr>
        <w:t>.</w:t>
      </w:r>
      <w:r>
        <w:rPr>
          <w:rFonts w:eastAsia="SimSun"/>
          <w:lang w:eastAsia="zh-CN"/>
        </w:rPr>
        <w:t>3</w:t>
      </w:r>
      <w:r w:rsidRPr="00275641">
        <w:rPr>
          <w:rFonts w:eastAsia="SimSun"/>
          <w:lang w:eastAsia="zh-CN"/>
        </w:rPr>
        <w:t>.</w:t>
      </w:r>
      <w:r>
        <w:rPr>
          <w:rFonts w:eastAsia="SimSun"/>
          <w:lang w:eastAsia="zh-CN"/>
        </w:rPr>
        <w:t>2</w:t>
      </w:r>
      <w:r w:rsidRPr="00275641">
        <w:rPr>
          <w:rFonts w:eastAsia="SimSun"/>
          <w:lang w:eastAsia="zh-CN"/>
        </w:rPr>
        <w:t>.1.3.4-3: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01"/>
        <w:gridCol w:w="1660"/>
        <w:gridCol w:w="5177"/>
        <w:gridCol w:w="391"/>
      </w:tblGrid>
      <w:tr w:rsidR="008D4FB9" w:rsidRPr="00275641" w14:paraId="09562795" w14:textId="77777777" w:rsidTr="00F97506">
        <w:tc>
          <w:tcPr>
            <w:tcW w:w="1247" w:type="pct"/>
            <w:tcBorders>
              <w:top w:val="single" w:sz="4" w:space="0" w:color="auto"/>
              <w:left w:val="single" w:sz="4" w:space="0" w:color="auto"/>
              <w:bottom w:val="single" w:sz="4" w:space="0" w:color="auto"/>
              <w:right w:val="single" w:sz="4" w:space="0" w:color="auto"/>
            </w:tcBorders>
            <w:shd w:val="clear" w:color="auto" w:fill="BFBFBF"/>
            <w:hideMark/>
          </w:tcPr>
          <w:p w14:paraId="556898F2"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Data type</w:t>
            </w:r>
          </w:p>
        </w:tc>
        <w:tc>
          <w:tcPr>
            <w:tcW w:w="862" w:type="pct"/>
            <w:tcBorders>
              <w:top w:val="single" w:sz="4" w:space="0" w:color="auto"/>
              <w:left w:val="single" w:sz="4" w:space="0" w:color="auto"/>
              <w:bottom w:val="single" w:sz="4" w:space="0" w:color="auto"/>
              <w:right w:val="single" w:sz="4" w:space="0" w:color="auto"/>
            </w:tcBorders>
            <w:shd w:val="clear" w:color="auto" w:fill="BFBFBF"/>
            <w:hideMark/>
          </w:tcPr>
          <w:p w14:paraId="28C04C8A"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Response</w:t>
            </w:r>
            <w:r>
              <w:rPr>
                <w:rFonts w:ascii="Arial" w:eastAsia="SimSun" w:hAnsi="Arial"/>
                <w:b/>
                <w:sz w:val="18"/>
              </w:rPr>
              <w:t xml:space="preserve"> </w:t>
            </w:r>
            <w:r w:rsidRPr="00275641">
              <w:rPr>
                <w:rFonts w:ascii="Arial" w:eastAsia="SimSun" w:hAnsi="Arial"/>
                <w:b/>
                <w:sz w:val="18"/>
              </w:rPr>
              <w:t>codes</w:t>
            </w:r>
          </w:p>
        </w:tc>
        <w:tc>
          <w:tcPr>
            <w:tcW w:w="2688" w:type="pct"/>
            <w:tcBorders>
              <w:top w:val="single" w:sz="4" w:space="0" w:color="auto"/>
              <w:left w:val="single" w:sz="4" w:space="0" w:color="auto"/>
              <w:bottom w:val="single" w:sz="4" w:space="0" w:color="auto"/>
              <w:right w:val="single" w:sz="4" w:space="0" w:color="auto"/>
            </w:tcBorders>
            <w:shd w:val="clear" w:color="auto" w:fill="BFBFBF"/>
            <w:hideMark/>
          </w:tcPr>
          <w:p w14:paraId="74450EB0"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8517DDC" w14:textId="77777777" w:rsidR="008D4FB9" w:rsidRPr="00275641" w:rsidRDefault="008D4FB9" w:rsidP="00F97506">
            <w:pPr>
              <w:keepNext/>
              <w:keepLines/>
              <w:spacing w:after="0"/>
              <w:jc w:val="center"/>
              <w:rPr>
                <w:rFonts w:ascii="Arial" w:eastAsia="SimSun" w:hAnsi="Arial"/>
                <w:b/>
                <w:sz w:val="18"/>
              </w:rPr>
            </w:pPr>
            <w:r w:rsidRPr="00275641">
              <w:rPr>
                <w:rFonts w:ascii="Arial" w:eastAsia="SimSun" w:hAnsi="Arial"/>
                <w:b/>
                <w:sz w:val="18"/>
              </w:rPr>
              <w:t>S</w:t>
            </w:r>
          </w:p>
        </w:tc>
      </w:tr>
      <w:tr w:rsidR="008D4FB9" w:rsidRPr="00275641" w14:paraId="629EA77B" w14:textId="77777777" w:rsidTr="00F97506">
        <w:tc>
          <w:tcPr>
            <w:tcW w:w="1247" w:type="pct"/>
            <w:tcBorders>
              <w:top w:val="single" w:sz="4" w:space="0" w:color="auto"/>
              <w:left w:val="single" w:sz="6" w:space="0" w:color="000000"/>
              <w:bottom w:val="single" w:sz="6" w:space="0" w:color="000000"/>
              <w:right w:val="single" w:sz="6" w:space="0" w:color="000000"/>
            </w:tcBorders>
          </w:tcPr>
          <w:p w14:paraId="49393D9E" w14:textId="77777777" w:rsidR="008D4FB9" w:rsidRPr="00275641" w:rsidRDefault="008D4FB9" w:rsidP="00F97506">
            <w:pPr>
              <w:keepNext/>
              <w:keepLines/>
              <w:spacing w:after="0"/>
              <w:rPr>
                <w:rFonts w:ascii="Arial" w:eastAsia="SimSun" w:hAnsi="Arial"/>
                <w:sz w:val="18"/>
              </w:rPr>
            </w:pPr>
            <w:r>
              <w:rPr>
                <w:rFonts w:ascii="Arial" w:eastAsia="SimSun" w:hAnsi="Arial"/>
                <w:sz w:val="18"/>
              </w:rPr>
              <w:t>array(Uri)</w:t>
            </w:r>
          </w:p>
        </w:tc>
        <w:tc>
          <w:tcPr>
            <w:tcW w:w="862" w:type="pct"/>
            <w:tcBorders>
              <w:top w:val="single" w:sz="4" w:space="0" w:color="auto"/>
              <w:left w:val="single" w:sz="6" w:space="0" w:color="000000"/>
              <w:bottom w:val="single" w:sz="6" w:space="0" w:color="000000"/>
              <w:right w:val="single" w:sz="6" w:space="0" w:color="000000"/>
            </w:tcBorders>
          </w:tcPr>
          <w:p w14:paraId="33FDC2F8"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200 OK</w:t>
            </w:r>
          </w:p>
        </w:tc>
        <w:tc>
          <w:tcPr>
            <w:tcW w:w="2688" w:type="pct"/>
            <w:tcBorders>
              <w:top w:val="single" w:sz="4" w:space="0" w:color="auto"/>
              <w:left w:val="single" w:sz="6" w:space="0" w:color="000000"/>
              <w:bottom w:val="single" w:sz="6" w:space="0" w:color="000000"/>
              <w:right w:val="single" w:sz="6" w:space="0" w:color="000000"/>
            </w:tcBorders>
          </w:tcPr>
          <w:p w14:paraId="292D8581" w14:textId="77777777" w:rsidR="008D4FB9" w:rsidRPr="00275641" w:rsidRDefault="008D4FB9" w:rsidP="00F97506">
            <w:pPr>
              <w:keepNext/>
              <w:keepLines/>
              <w:spacing w:after="0"/>
              <w:rPr>
                <w:rFonts w:ascii="Arial" w:eastAsia="SimSun" w:hAnsi="Arial"/>
                <w:sz w:val="18"/>
              </w:rPr>
            </w:pPr>
            <w:r>
              <w:rPr>
                <w:rFonts w:ascii="Arial" w:eastAsia="SimSun" w:hAnsi="Arial"/>
                <w:sz w:val="18"/>
              </w:rPr>
              <w:t>Status code</w:t>
            </w:r>
            <w:r w:rsidRPr="00AC5EA9">
              <w:rPr>
                <w:rFonts w:ascii="Arial" w:eastAsia="SimSun" w:hAnsi="Arial"/>
                <w:sz w:val="18"/>
              </w:rPr>
              <w:t xml:space="preserve"> returned, when query </w:t>
            </w:r>
            <w:r>
              <w:rPr>
                <w:rFonts w:ascii="Arial" w:eastAsia="SimSun" w:hAnsi="Arial"/>
                <w:sz w:val="18"/>
              </w:rPr>
              <w:t>p</w:t>
            </w:r>
            <w:r w:rsidRPr="00AC5EA9">
              <w:rPr>
                <w:rFonts w:ascii="Arial" w:eastAsia="SimSun" w:hAnsi="Arial"/>
                <w:sz w:val="18"/>
              </w:rPr>
              <w:t>arameters are present in</w:t>
            </w:r>
            <w:r>
              <w:rPr>
                <w:rFonts w:ascii="Arial" w:eastAsia="SimSun" w:hAnsi="Arial"/>
                <w:sz w:val="18"/>
              </w:rPr>
              <w:t xml:space="preserve"> </w:t>
            </w:r>
            <w:r w:rsidRPr="00AC5EA9">
              <w:rPr>
                <w:rFonts w:ascii="Arial" w:eastAsia="SimSun" w:hAnsi="Arial"/>
                <w:sz w:val="18"/>
              </w:rPr>
              <w:t>the request and one or multiple resources are deleted.</w:t>
            </w:r>
            <w:r>
              <w:rPr>
                <w:rFonts w:ascii="Arial" w:eastAsia="SimSun" w:hAnsi="Arial"/>
                <w:sz w:val="18"/>
              </w:rPr>
              <w:t xml:space="preserve"> </w:t>
            </w:r>
            <w:r w:rsidRPr="00AC5EA9">
              <w:rPr>
                <w:rFonts w:ascii="Arial" w:eastAsia="SimSun" w:hAnsi="Arial"/>
                <w:sz w:val="18"/>
              </w:rPr>
              <w:t>The URIs of the deleted resources are returned in the response message body</w:t>
            </w:r>
            <w:r>
              <w:rPr>
                <w:rFonts w:ascii="Arial" w:eastAsia="SimSun" w:hAnsi="Arial"/>
                <w:sz w:val="18"/>
              </w:rPr>
              <w:t>.</w:t>
            </w:r>
          </w:p>
        </w:tc>
        <w:tc>
          <w:tcPr>
            <w:tcW w:w="203" w:type="pct"/>
            <w:tcBorders>
              <w:top w:val="single" w:sz="4" w:space="0" w:color="auto"/>
              <w:left w:val="single" w:sz="6" w:space="0" w:color="000000"/>
              <w:bottom w:val="single" w:sz="6" w:space="0" w:color="000000"/>
              <w:right w:val="single" w:sz="6" w:space="0" w:color="000000"/>
            </w:tcBorders>
          </w:tcPr>
          <w:p w14:paraId="52675E6F" w14:textId="77777777" w:rsidR="008D4FB9" w:rsidRPr="00275641" w:rsidRDefault="008D4FB9" w:rsidP="00F97506">
            <w:pPr>
              <w:keepNext/>
              <w:keepLines/>
              <w:spacing w:after="0"/>
              <w:jc w:val="center"/>
              <w:rPr>
                <w:rFonts w:ascii="Arial" w:eastAsia="SimSun" w:hAnsi="Arial"/>
                <w:sz w:val="18"/>
              </w:rPr>
            </w:pPr>
            <w:r w:rsidRPr="00275641">
              <w:rPr>
                <w:rFonts w:ascii="Arial" w:eastAsia="SimSun" w:hAnsi="Arial"/>
                <w:sz w:val="18"/>
              </w:rPr>
              <w:t>M</w:t>
            </w:r>
          </w:p>
        </w:tc>
      </w:tr>
      <w:tr w:rsidR="008D4FB9" w:rsidRPr="00275641" w14:paraId="20377C3F" w14:textId="77777777" w:rsidTr="00F97506">
        <w:tc>
          <w:tcPr>
            <w:tcW w:w="1247" w:type="pct"/>
            <w:tcBorders>
              <w:top w:val="single" w:sz="4" w:space="0" w:color="auto"/>
              <w:left w:val="single" w:sz="6" w:space="0" w:color="000000"/>
              <w:bottom w:val="single" w:sz="4" w:space="0" w:color="auto"/>
              <w:right w:val="single" w:sz="6" w:space="0" w:color="000000"/>
            </w:tcBorders>
          </w:tcPr>
          <w:p w14:paraId="7B8C0DBF" w14:textId="77777777" w:rsidR="008D4FB9" w:rsidRPr="00275641" w:rsidRDefault="008D4FB9" w:rsidP="00F97506">
            <w:pPr>
              <w:keepNext/>
              <w:keepLines/>
              <w:spacing w:after="0"/>
              <w:rPr>
                <w:rFonts w:ascii="Arial" w:eastAsia="SimSun" w:hAnsi="Arial"/>
                <w:sz w:val="18"/>
              </w:rPr>
            </w:pPr>
            <w:r>
              <w:rPr>
                <w:rFonts w:ascii="Arial" w:eastAsia="SimSun" w:hAnsi="Arial"/>
                <w:sz w:val="18"/>
              </w:rPr>
              <w:t>n/a</w:t>
            </w:r>
          </w:p>
        </w:tc>
        <w:tc>
          <w:tcPr>
            <w:tcW w:w="862" w:type="pct"/>
            <w:tcBorders>
              <w:top w:val="single" w:sz="4" w:space="0" w:color="auto"/>
              <w:left w:val="single" w:sz="6" w:space="0" w:color="000000"/>
              <w:bottom w:val="single" w:sz="4" w:space="0" w:color="auto"/>
              <w:right w:val="single" w:sz="6" w:space="0" w:color="000000"/>
            </w:tcBorders>
          </w:tcPr>
          <w:p w14:paraId="46F84016" w14:textId="77777777" w:rsidR="008D4FB9" w:rsidRPr="00275641" w:rsidRDefault="008D4FB9" w:rsidP="00F97506">
            <w:pPr>
              <w:keepNext/>
              <w:keepLines/>
              <w:spacing w:after="0"/>
              <w:rPr>
                <w:rFonts w:ascii="Arial" w:eastAsia="SimSun" w:hAnsi="Arial"/>
                <w:sz w:val="18"/>
              </w:rPr>
            </w:pPr>
            <w:r>
              <w:rPr>
                <w:rFonts w:ascii="Arial" w:eastAsia="SimSun" w:hAnsi="Arial"/>
                <w:sz w:val="18"/>
              </w:rPr>
              <w:t>204 No Content</w:t>
            </w:r>
          </w:p>
        </w:tc>
        <w:tc>
          <w:tcPr>
            <w:tcW w:w="2688" w:type="pct"/>
            <w:tcBorders>
              <w:top w:val="single" w:sz="4" w:space="0" w:color="auto"/>
              <w:left w:val="single" w:sz="6" w:space="0" w:color="000000"/>
              <w:bottom w:val="single" w:sz="4" w:space="0" w:color="auto"/>
              <w:right w:val="single" w:sz="6" w:space="0" w:color="000000"/>
            </w:tcBorders>
          </w:tcPr>
          <w:p w14:paraId="3CBF74D1" w14:textId="77777777" w:rsidR="008D4FB9" w:rsidRPr="00275641" w:rsidRDefault="008D4FB9" w:rsidP="00F97506">
            <w:pPr>
              <w:keepNext/>
              <w:keepLines/>
              <w:spacing w:after="0"/>
              <w:rPr>
                <w:rFonts w:ascii="Arial" w:eastAsia="SimSun" w:hAnsi="Arial"/>
                <w:sz w:val="18"/>
              </w:rPr>
            </w:pPr>
            <w:r>
              <w:rPr>
                <w:rFonts w:ascii="Arial" w:eastAsia="SimSun" w:hAnsi="Arial"/>
                <w:sz w:val="18"/>
              </w:rPr>
              <w:t xml:space="preserve">Status code </w:t>
            </w:r>
            <w:r w:rsidRPr="00844676">
              <w:rPr>
                <w:rFonts w:ascii="Arial" w:eastAsia="SimSun" w:hAnsi="Arial"/>
                <w:sz w:val="18"/>
              </w:rPr>
              <w:t>returned, when no query parameters are present in</w:t>
            </w:r>
            <w:r>
              <w:rPr>
                <w:rFonts w:ascii="Arial" w:eastAsia="SimSun" w:hAnsi="Arial"/>
                <w:sz w:val="18"/>
              </w:rPr>
              <w:t xml:space="preserve"> </w:t>
            </w:r>
            <w:r w:rsidRPr="00844676">
              <w:rPr>
                <w:rFonts w:ascii="Arial" w:eastAsia="SimSun" w:hAnsi="Arial"/>
                <w:sz w:val="18"/>
              </w:rPr>
              <w:t>the request and only one resource is deleted.</w:t>
            </w:r>
            <w:r>
              <w:rPr>
                <w:rFonts w:ascii="Arial" w:eastAsia="SimSun" w:hAnsi="Arial"/>
                <w:sz w:val="18"/>
              </w:rPr>
              <w:t xml:space="preserve"> </w:t>
            </w:r>
            <w:r w:rsidRPr="00844676">
              <w:rPr>
                <w:rFonts w:ascii="Arial" w:eastAsia="SimSun" w:hAnsi="Arial"/>
                <w:sz w:val="18"/>
              </w:rPr>
              <w:t>The message body is empty.</w:t>
            </w:r>
          </w:p>
        </w:tc>
        <w:tc>
          <w:tcPr>
            <w:tcW w:w="203" w:type="pct"/>
            <w:tcBorders>
              <w:top w:val="single" w:sz="4" w:space="0" w:color="auto"/>
              <w:left w:val="single" w:sz="6" w:space="0" w:color="000000"/>
              <w:bottom w:val="single" w:sz="4" w:space="0" w:color="auto"/>
              <w:right w:val="single" w:sz="6" w:space="0" w:color="000000"/>
            </w:tcBorders>
          </w:tcPr>
          <w:p w14:paraId="17F15430" w14:textId="77777777" w:rsidR="008D4FB9" w:rsidRPr="00275641" w:rsidRDefault="008D4FB9" w:rsidP="00F97506">
            <w:pPr>
              <w:keepNext/>
              <w:keepLines/>
              <w:spacing w:after="0"/>
              <w:jc w:val="center"/>
              <w:rPr>
                <w:rFonts w:ascii="Arial" w:eastAsia="SimSun" w:hAnsi="Arial"/>
                <w:sz w:val="18"/>
              </w:rPr>
            </w:pPr>
            <w:r>
              <w:rPr>
                <w:rFonts w:ascii="Arial" w:eastAsia="SimSun" w:hAnsi="Arial"/>
                <w:sz w:val="18"/>
              </w:rPr>
              <w:t>M</w:t>
            </w:r>
          </w:p>
        </w:tc>
      </w:tr>
      <w:tr w:rsidR="008D4FB9" w:rsidRPr="00275641" w14:paraId="11CF5B81" w14:textId="77777777" w:rsidTr="00F97506">
        <w:tc>
          <w:tcPr>
            <w:tcW w:w="1247" w:type="pct"/>
            <w:tcBorders>
              <w:top w:val="single" w:sz="4" w:space="0" w:color="auto"/>
              <w:left w:val="single" w:sz="6" w:space="0" w:color="000000"/>
              <w:bottom w:val="single" w:sz="4" w:space="0" w:color="auto"/>
              <w:right w:val="single" w:sz="6" w:space="0" w:color="000000"/>
            </w:tcBorders>
          </w:tcPr>
          <w:p w14:paraId="0BA64951" w14:textId="77777777" w:rsidR="008D4FB9" w:rsidRPr="00275641" w:rsidRDefault="008D4FB9" w:rsidP="00F97506">
            <w:pPr>
              <w:keepNext/>
              <w:keepLines/>
              <w:spacing w:after="0"/>
              <w:rPr>
                <w:rFonts w:ascii="Arial" w:eastAsia="SimSun" w:hAnsi="Arial"/>
                <w:sz w:val="18"/>
              </w:rPr>
            </w:pPr>
            <w:proofErr w:type="spellStart"/>
            <w:r>
              <w:rPr>
                <w:rFonts w:ascii="Arial" w:eastAsia="SimSun" w:hAnsi="Arial"/>
                <w:sz w:val="18"/>
              </w:rPr>
              <w:t>E</w:t>
            </w:r>
            <w:r w:rsidRPr="00275641">
              <w:rPr>
                <w:rFonts w:ascii="Arial" w:eastAsia="SimSun" w:hAnsi="Arial"/>
                <w:sz w:val="18"/>
              </w:rPr>
              <w:t>rror</w:t>
            </w:r>
            <w:r>
              <w:rPr>
                <w:rFonts w:ascii="Arial" w:eastAsia="SimSun" w:hAnsi="Arial"/>
                <w:sz w:val="18"/>
              </w:rPr>
              <w:t>Response</w:t>
            </w:r>
            <w:proofErr w:type="spellEnd"/>
          </w:p>
        </w:tc>
        <w:tc>
          <w:tcPr>
            <w:tcW w:w="862" w:type="pct"/>
            <w:tcBorders>
              <w:top w:val="single" w:sz="4" w:space="0" w:color="auto"/>
              <w:left w:val="single" w:sz="6" w:space="0" w:color="000000"/>
              <w:bottom w:val="single" w:sz="4" w:space="0" w:color="auto"/>
              <w:right w:val="single" w:sz="6" w:space="0" w:color="000000"/>
            </w:tcBorders>
          </w:tcPr>
          <w:p w14:paraId="05576665"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4xx/5xx</w:t>
            </w:r>
          </w:p>
        </w:tc>
        <w:tc>
          <w:tcPr>
            <w:tcW w:w="2688" w:type="pct"/>
            <w:tcBorders>
              <w:top w:val="single" w:sz="4" w:space="0" w:color="auto"/>
              <w:left w:val="single" w:sz="6" w:space="0" w:color="000000"/>
              <w:bottom w:val="single" w:sz="4" w:space="0" w:color="auto"/>
              <w:right w:val="single" w:sz="6" w:space="0" w:color="000000"/>
            </w:tcBorders>
          </w:tcPr>
          <w:p w14:paraId="04FFEC7D" w14:textId="77777777" w:rsidR="008D4FB9" w:rsidRPr="00275641" w:rsidRDefault="008D4FB9" w:rsidP="00F97506">
            <w:pPr>
              <w:keepNext/>
              <w:keepLines/>
              <w:spacing w:after="0"/>
              <w:rPr>
                <w:rFonts w:ascii="Arial" w:eastAsia="SimSun" w:hAnsi="Arial"/>
                <w:sz w:val="18"/>
              </w:rPr>
            </w:pPr>
            <w:r w:rsidRPr="00275641">
              <w:rPr>
                <w:rFonts w:ascii="Arial" w:eastAsia="SimSun"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692028F0" w14:textId="77777777" w:rsidR="008D4FB9" w:rsidRPr="00275641" w:rsidRDefault="008D4FB9" w:rsidP="00F97506">
            <w:pPr>
              <w:keepNext/>
              <w:keepLines/>
              <w:spacing w:after="0"/>
              <w:jc w:val="center"/>
              <w:rPr>
                <w:rFonts w:ascii="Arial" w:eastAsia="SimSun" w:hAnsi="Arial"/>
                <w:sz w:val="18"/>
              </w:rPr>
            </w:pPr>
            <w:r w:rsidRPr="00275641">
              <w:rPr>
                <w:rFonts w:ascii="Arial" w:eastAsia="SimSun" w:hAnsi="Arial"/>
                <w:sz w:val="18"/>
              </w:rPr>
              <w:t>M</w:t>
            </w:r>
          </w:p>
        </w:tc>
      </w:tr>
    </w:tbl>
    <w:p w14:paraId="5AF60EF2" w14:textId="77777777" w:rsidR="008D4FB9" w:rsidRDefault="008D4FB9" w:rsidP="008D4FB9">
      <w:pPr>
        <w:rPr>
          <w:rFonts w:eastAsia="SimSun"/>
          <w:lang w:eastAsia="zh-CN"/>
        </w:rPr>
      </w:pPr>
    </w:p>
    <w:p w14:paraId="5BD41228" w14:textId="77777777" w:rsidR="00C40028" w:rsidRDefault="00C40028" w:rsidP="00C4002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40028" w14:paraId="5898881C" w14:textId="77777777" w:rsidTr="001070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1C974F3" w14:textId="18EDA788" w:rsidR="00C40028" w:rsidRDefault="00C40028" w:rsidP="001070C9">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187BA9E2" w14:textId="77777777" w:rsidR="00C40028" w:rsidRPr="00275641" w:rsidRDefault="00C40028" w:rsidP="008D4FB9">
      <w:pPr>
        <w:rPr>
          <w:rFonts w:eastAsia="SimSun"/>
          <w:lang w:eastAsia="zh-CN"/>
        </w:rPr>
      </w:pPr>
    </w:p>
    <w:p w14:paraId="32978D23" w14:textId="77777777" w:rsidR="008D4FB9" w:rsidRDefault="008D4FB9" w:rsidP="008D4FB9">
      <w:pPr>
        <w:pStyle w:val="Heading2"/>
        <w:tabs>
          <w:tab w:val="left" w:pos="1140"/>
        </w:tabs>
        <w:rPr>
          <w:lang w:eastAsia="zh-CN"/>
        </w:rPr>
      </w:pPr>
      <w:bookmarkStart w:id="119" w:name="_Toc20494664"/>
      <w:bookmarkStart w:id="120" w:name="_Toc26975732"/>
      <w:bookmarkStart w:id="121" w:name="_Toc35856612"/>
      <w:bookmarkStart w:id="122" w:name="_Toc44001498"/>
      <w:bookmarkStart w:id="123" w:name="_Toc51581099"/>
      <w:bookmarkStart w:id="124" w:name="_Toc52356362"/>
      <w:bookmarkStart w:id="125" w:name="_Toc55227932"/>
      <w:bookmarkStart w:id="126" w:name="_Toc138080071"/>
      <w:r>
        <w:rPr>
          <w:lang w:eastAsia="zh-CN"/>
        </w:rPr>
        <w:t>12.2</w:t>
      </w:r>
      <w:r w:rsidRPr="00215D3C">
        <w:rPr>
          <w:lang w:eastAsia="zh-CN"/>
        </w:rPr>
        <w:tab/>
      </w:r>
      <w:r>
        <w:rPr>
          <w:lang w:eastAsia="zh-CN"/>
        </w:rPr>
        <w:t>Generic fault supervision management service</w:t>
      </w:r>
      <w:bookmarkEnd w:id="119"/>
      <w:bookmarkEnd w:id="120"/>
      <w:bookmarkEnd w:id="121"/>
      <w:bookmarkEnd w:id="122"/>
      <w:bookmarkEnd w:id="123"/>
      <w:bookmarkEnd w:id="124"/>
      <w:bookmarkEnd w:id="125"/>
      <w:bookmarkEnd w:id="126"/>
    </w:p>
    <w:p w14:paraId="7B0E4ACF" w14:textId="77777777" w:rsidR="008D4FB9" w:rsidRDefault="008D4FB9" w:rsidP="008D4FB9">
      <w:pPr>
        <w:pStyle w:val="Heading3"/>
      </w:pPr>
      <w:bookmarkStart w:id="127" w:name="_Toc20494665"/>
      <w:bookmarkStart w:id="128" w:name="_Toc26975733"/>
      <w:bookmarkStart w:id="129" w:name="_Toc35856613"/>
      <w:bookmarkStart w:id="130" w:name="_Toc44001499"/>
      <w:bookmarkStart w:id="131" w:name="_Toc51581100"/>
      <w:bookmarkStart w:id="132" w:name="_Toc52356363"/>
      <w:bookmarkStart w:id="133" w:name="_Toc55227933"/>
      <w:bookmarkStart w:id="134" w:name="_Toc138080072"/>
      <w:r>
        <w:t>12.2</w:t>
      </w:r>
      <w:r w:rsidRPr="00215D3C">
        <w:t>.1</w:t>
      </w:r>
      <w:r w:rsidRPr="00215D3C">
        <w:tab/>
      </w:r>
      <w:r>
        <w:t>RESTful HTTP-based solution set</w:t>
      </w:r>
      <w:bookmarkEnd w:id="127"/>
      <w:bookmarkEnd w:id="128"/>
      <w:bookmarkEnd w:id="129"/>
      <w:bookmarkEnd w:id="130"/>
      <w:bookmarkEnd w:id="131"/>
      <w:bookmarkEnd w:id="132"/>
      <w:bookmarkEnd w:id="133"/>
      <w:bookmarkEnd w:id="134"/>
    </w:p>
    <w:p w14:paraId="16E05548" w14:textId="77777777" w:rsidR="008D4FB9" w:rsidRPr="00215D3C" w:rsidRDefault="008D4FB9" w:rsidP="008D4FB9">
      <w:pPr>
        <w:pStyle w:val="Heading4"/>
      </w:pPr>
      <w:bookmarkStart w:id="135" w:name="_Toc20494688"/>
      <w:bookmarkStart w:id="136" w:name="_Toc26975756"/>
      <w:bookmarkStart w:id="137" w:name="_Toc35856636"/>
      <w:bookmarkStart w:id="138" w:name="_Toc44001523"/>
      <w:bookmarkStart w:id="139" w:name="_Toc51581124"/>
      <w:bookmarkStart w:id="140" w:name="_Toc52356387"/>
      <w:bookmarkStart w:id="141" w:name="_Toc55227957"/>
      <w:bookmarkStart w:id="142" w:name="_Toc138080096"/>
      <w:r>
        <w:t>12.</w:t>
      </w:r>
      <w:r w:rsidRPr="00543D98">
        <w:t>2.1</w:t>
      </w:r>
      <w:r>
        <w:t>.</w:t>
      </w:r>
      <w:r w:rsidRPr="00215D3C">
        <w:t>3</w:t>
      </w:r>
      <w:r w:rsidRPr="00215D3C">
        <w:tab/>
        <w:t>Resources</w:t>
      </w:r>
      <w:bookmarkEnd w:id="135"/>
      <w:bookmarkEnd w:id="136"/>
      <w:bookmarkEnd w:id="137"/>
      <w:bookmarkEnd w:id="138"/>
      <w:bookmarkEnd w:id="139"/>
      <w:bookmarkEnd w:id="140"/>
      <w:bookmarkEnd w:id="141"/>
      <w:bookmarkEnd w:id="142"/>
    </w:p>
    <w:p w14:paraId="37345EDC" w14:textId="77777777" w:rsidR="008D4FB9" w:rsidRDefault="008D4FB9" w:rsidP="008D4FB9">
      <w:pPr>
        <w:pStyle w:val="Heading5"/>
      </w:pPr>
      <w:bookmarkStart w:id="143" w:name="_Toc20494689"/>
      <w:bookmarkStart w:id="144" w:name="_Toc26975757"/>
      <w:bookmarkStart w:id="145" w:name="_Toc35856637"/>
      <w:bookmarkStart w:id="146" w:name="_Toc44001524"/>
      <w:bookmarkStart w:id="147" w:name="_Toc51581125"/>
      <w:bookmarkStart w:id="148" w:name="_Toc52356388"/>
      <w:bookmarkStart w:id="149" w:name="_Toc55227958"/>
      <w:bookmarkStart w:id="150" w:name="_Toc138080097"/>
      <w:r>
        <w:t>12.</w:t>
      </w:r>
      <w:r w:rsidRPr="00543D98">
        <w:t>2.1</w:t>
      </w:r>
      <w:r w:rsidRPr="00215D3C">
        <w:t>.3.1</w:t>
      </w:r>
      <w:r w:rsidRPr="00215D3C">
        <w:tab/>
        <w:t>Resource structure</w:t>
      </w:r>
      <w:bookmarkEnd w:id="143"/>
      <w:bookmarkEnd w:id="144"/>
      <w:bookmarkEnd w:id="145"/>
      <w:bookmarkEnd w:id="146"/>
      <w:bookmarkEnd w:id="147"/>
      <w:bookmarkEnd w:id="148"/>
      <w:bookmarkEnd w:id="149"/>
      <w:bookmarkEnd w:id="150"/>
    </w:p>
    <w:p w14:paraId="6F27DE22" w14:textId="77777777" w:rsidR="008D4FB9" w:rsidRPr="00851E6D" w:rsidRDefault="008D4FB9" w:rsidP="008D4FB9">
      <w:pPr>
        <w:pStyle w:val="H6"/>
      </w:pPr>
      <w:r>
        <w:t>12.</w:t>
      </w:r>
      <w:r w:rsidRPr="00543D98">
        <w:t>2.1</w:t>
      </w:r>
      <w:r w:rsidRPr="00215D3C">
        <w:t>.3.1</w:t>
      </w:r>
      <w:r>
        <w:t>.1</w:t>
      </w:r>
      <w:r>
        <w:tab/>
        <w:t xml:space="preserve">Resource structure on the </w:t>
      </w:r>
      <w:proofErr w:type="spellStart"/>
      <w:r>
        <w:t>MnS</w:t>
      </w:r>
      <w:proofErr w:type="spellEnd"/>
      <w:r>
        <w:t xml:space="preserve"> producer</w:t>
      </w:r>
    </w:p>
    <w:p w14:paraId="6781B1BD" w14:textId="77777777" w:rsidR="008D4FB9" w:rsidRPr="00215D3C" w:rsidRDefault="008D4FB9" w:rsidP="008D4FB9">
      <w:pPr>
        <w:rPr>
          <w:lang w:eastAsia="zh-CN"/>
        </w:rPr>
      </w:pPr>
      <w:r w:rsidRPr="00215D3C">
        <w:t xml:space="preserve">Figure </w:t>
      </w:r>
      <w:r>
        <w:t>12.</w:t>
      </w:r>
      <w:r w:rsidRPr="00543D98">
        <w:t>2.1</w:t>
      </w:r>
      <w:r w:rsidRPr="00215D3C">
        <w:t>.3.1</w:t>
      </w:r>
      <w:r>
        <w:t>.1</w:t>
      </w:r>
      <w:r w:rsidRPr="00215D3C">
        <w:t xml:space="preserve">-1 shows the resource structure of the Fault Supervision </w:t>
      </w:r>
      <w:proofErr w:type="spellStart"/>
      <w:r w:rsidRPr="00215D3C">
        <w:t>MnS</w:t>
      </w:r>
      <w:proofErr w:type="spellEnd"/>
      <w:r>
        <w:t xml:space="preserve"> on the </w:t>
      </w:r>
      <w:proofErr w:type="spellStart"/>
      <w:r>
        <w:t>MnS</w:t>
      </w:r>
      <w:proofErr w:type="spellEnd"/>
      <w:r>
        <w:t xml:space="preserve"> producer</w:t>
      </w:r>
      <w:r w:rsidRPr="00215D3C">
        <w:t>.</w:t>
      </w:r>
    </w:p>
    <w:p w14:paraId="758C955F" w14:textId="77777777" w:rsidR="008D4FB9" w:rsidRPr="00215D3C" w:rsidRDefault="008D4FB9" w:rsidP="008D4FB9">
      <w:pPr>
        <w:rPr>
          <w:lang w:eastAsia="zh-CN"/>
        </w:rPr>
      </w:pPr>
    </w:p>
    <w:p w14:paraId="2D4B4510" w14:textId="0353845F" w:rsidR="008D4FB9" w:rsidRDefault="008D4FB9" w:rsidP="008D4FB9">
      <w:pPr>
        <w:pStyle w:val="TH"/>
        <w:rPr>
          <w:ins w:id="151" w:author="Mark Scott" w:date="2023-09-28T18:59:00Z"/>
        </w:rPr>
      </w:pPr>
      <w:del w:id="152" w:author="Mark Scott" w:date="2023-09-28T18:59:00Z">
        <w:r w:rsidDel="00CC4C9E">
          <w:rPr>
            <w:noProof/>
          </w:rPr>
          <w:lastRenderedPageBreak/>
          <w:drawing>
            <wp:inline distT="0" distB="0" distL="0" distR="0" wp14:anchorId="320433E8" wp14:editId="3609D41B">
              <wp:extent cx="2419350" cy="189547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19350" cy="1895475"/>
                      </a:xfrm>
                      <a:prstGeom prst="rect">
                        <a:avLst/>
                      </a:prstGeom>
                      <a:noFill/>
                      <a:ln>
                        <a:noFill/>
                      </a:ln>
                    </pic:spPr>
                  </pic:pic>
                </a:graphicData>
              </a:graphic>
            </wp:inline>
          </w:drawing>
        </w:r>
      </w:del>
    </w:p>
    <w:p w14:paraId="0249AB50" w14:textId="77777777" w:rsidR="00922C30" w:rsidRDefault="00922C30" w:rsidP="00922C30">
      <w:pPr>
        <w:pStyle w:val="TH"/>
        <w:rPr>
          <w:ins w:id="153" w:author="Mark Scott" w:date="2023-09-28T18:59:00Z"/>
        </w:rPr>
      </w:pPr>
      <w:ins w:id="154" w:author="Mark Scott" w:date="2023-09-28T18:59:00Z">
        <w:r>
          <w:rPr>
            <w:noProof/>
          </w:rPr>
          <mc:AlternateContent>
            <mc:Choice Requires="wpc">
              <w:drawing>
                <wp:inline distT="0" distB="0" distL="0" distR="0" wp14:anchorId="5F3DC75F" wp14:editId="03701971">
                  <wp:extent cx="3976718" cy="1960880"/>
                  <wp:effectExtent l="0" t="0" r="0" b="1270"/>
                  <wp:docPr id="150" name="Canvas 15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29" name="Rectangle 84"/>
                          <wps:cNvSpPr>
                            <a:spLocks noChangeArrowheads="1"/>
                          </wps:cNvSpPr>
                          <wps:spPr bwMode="auto">
                            <a:xfrm>
                              <a:off x="64969" y="75768"/>
                              <a:ext cx="35312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079D2" w14:textId="4FB22AF6" w:rsidR="00922C30" w:rsidRDefault="00922C30" w:rsidP="00922C30">
                                <w:ins w:id="155" w:author="Mark Scott" w:date="2023-09-28T19:00:00Z">
                                  <w:r>
                                    <w:rPr>
                                      <w:rFonts w:ascii="Arial" w:hAnsi="Arial" w:cs="Arial"/>
                                      <w:color w:val="000000"/>
                                      <w:sz w:val="18"/>
                                      <w:szCs w:val="18"/>
                                      <w:lang w:val="en-US"/>
                                    </w:rPr>
                                    <w:t>{</w:t>
                                  </w:r>
                                  <w:proofErr w:type="spellStart"/>
                                  <w:r>
                                    <w:rPr>
                                      <w:rFonts w:ascii="Arial" w:hAnsi="Arial" w:cs="Arial"/>
                                      <w:color w:val="000000"/>
                                      <w:sz w:val="18"/>
                                      <w:szCs w:val="18"/>
                                      <w:lang w:val="en-US"/>
                                    </w:rPr>
                                    <w:t>MnSRoot</w:t>
                                  </w:r>
                                  <w:proofErr w:type="spellEnd"/>
                                  <w:r>
                                    <w:rPr>
                                      <w:rFonts w:ascii="Arial" w:hAnsi="Arial" w:cs="Arial"/>
                                      <w:color w:val="000000"/>
                                      <w:sz w:val="18"/>
                                      <w:szCs w:val="18"/>
                                      <w:lang w:val="en-US"/>
                                    </w:rPr>
                                    <w:t>}/</w:t>
                                  </w:r>
                                </w:ins>
                                <w:proofErr w:type="spellStart"/>
                                <w:ins w:id="156" w:author="Mark Scott" w:date="2023-09-29T12:25:00Z">
                                  <w:r w:rsidR="0025398D">
                                    <w:rPr>
                                      <w:rFonts w:ascii="Arial" w:hAnsi="Arial" w:cs="Arial"/>
                                      <w:color w:val="000000"/>
                                      <w:sz w:val="18"/>
                                      <w:szCs w:val="18"/>
                                      <w:lang w:val="en-US"/>
                                    </w:rPr>
                                    <w:t>FaultSupervisionMnS</w:t>
                                  </w:r>
                                </w:ins>
                                <w:proofErr w:type="spellEnd"/>
                                <w:ins w:id="157" w:author="Mark Scott" w:date="2023-09-29T13:12:00Z">
                                  <w:r w:rsidR="00797183">
                                    <w:rPr>
                                      <w:rFonts w:ascii="Arial" w:hAnsi="Arial" w:cs="Arial"/>
                                      <w:color w:val="000000"/>
                                      <w:sz w:val="18"/>
                                      <w:szCs w:val="18"/>
                                      <w:lang w:val="en-US"/>
                                    </w:rPr>
                                    <w:t>/</w:t>
                                  </w:r>
                                </w:ins>
                                <w:ins w:id="158" w:author="Mark Scott" w:date="2023-08-10T17:43:00Z">
                                  <w:r>
                                    <w:rPr>
                                      <w:rFonts w:ascii="Arial" w:hAnsi="Arial" w:cs="Arial"/>
                                      <w:color w:val="000000"/>
                                      <w:sz w:val="18"/>
                                      <w:szCs w:val="18"/>
                                      <w:lang w:val="en-US"/>
                                    </w:rPr>
                                    <w:t>{</w:t>
                                  </w:r>
                                  <w:proofErr w:type="spellStart"/>
                                  <w:r>
                                    <w:rPr>
                                      <w:rFonts w:ascii="Arial" w:hAnsi="Arial" w:cs="Arial"/>
                                      <w:color w:val="000000"/>
                                      <w:sz w:val="18"/>
                                      <w:szCs w:val="18"/>
                                      <w:lang w:val="en-US"/>
                                    </w:rPr>
                                    <w:t>MnSLabel</w:t>
                                  </w:r>
                                  <w:proofErr w:type="spellEnd"/>
                                  <w:r>
                                    <w:rPr>
                                      <w:rFonts w:ascii="Arial" w:hAnsi="Arial" w:cs="Arial"/>
                                      <w:color w:val="000000"/>
                                      <w:sz w:val="18"/>
                                      <w:szCs w:val="18"/>
                                      <w:lang w:val="en-US"/>
                                    </w:rPr>
                                    <w:t>}</w:t>
                                  </w:r>
                                </w:ins>
                                <w:ins w:id="159" w:author="Mark Scott" w:date="2023-08-10T17:44:00Z">
                                  <w:r>
                                    <w:rPr>
                                      <w:rFonts w:ascii="Arial" w:hAnsi="Arial" w:cs="Arial"/>
                                      <w:color w:val="000000"/>
                                      <w:sz w:val="18"/>
                                      <w:szCs w:val="18"/>
                                      <w:lang w:val="en-US"/>
                                    </w:rPr>
                                    <w:t>/{</w:t>
                                  </w:r>
                                  <w:proofErr w:type="spellStart"/>
                                  <w:r>
                                    <w:rPr>
                                      <w:rFonts w:ascii="Arial" w:hAnsi="Arial" w:cs="Arial"/>
                                      <w:color w:val="000000"/>
                                      <w:sz w:val="18"/>
                                      <w:szCs w:val="18"/>
                                      <w:lang w:val="en-US"/>
                                    </w:rPr>
                                    <w:t>MnSVersion</w:t>
                                  </w:r>
                                  <w:proofErr w:type="spellEnd"/>
                                  <w:r>
                                    <w:rPr>
                                      <w:rFonts w:ascii="Arial" w:hAnsi="Arial" w:cs="Arial"/>
                                      <w:color w:val="000000"/>
                                      <w:sz w:val="18"/>
                                      <w:szCs w:val="18"/>
                                      <w:lang w:val="en-US"/>
                                    </w:rPr>
                                    <w:t>}/</w:t>
                                  </w:r>
                                </w:ins>
                              </w:p>
                            </w:txbxContent>
                          </wps:txbx>
                          <wps:bodyPr rot="0" vert="horz" wrap="square" lIns="0" tIns="0" rIns="0" bIns="0" anchor="t" anchorCtr="0">
                            <a:spAutoFit/>
                          </wps:bodyPr>
                        </wps:wsp>
                        <wps:wsp>
                          <wps:cNvPr id="101" name="Line 56"/>
                          <wps:cNvCnPr>
                            <a:cxnSpLocks noChangeShapeType="1"/>
                          </wps:cNvCnPr>
                          <wps:spPr bwMode="auto">
                            <a:xfrm flipH="1">
                              <a:off x="513080" y="424180"/>
                              <a:ext cx="5715" cy="84201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2" name="Freeform 57"/>
                          <wps:cNvSpPr>
                            <a:spLocks/>
                          </wps:cNvSpPr>
                          <wps:spPr bwMode="auto">
                            <a:xfrm>
                              <a:off x="683895" y="498475"/>
                              <a:ext cx="570230" cy="166370"/>
                            </a:xfrm>
                            <a:custGeom>
                              <a:avLst/>
                              <a:gdLst>
                                <a:gd name="T0" fmla="*/ 0 w 1600"/>
                                <a:gd name="T1" fmla="*/ 78 h 464"/>
                                <a:gd name="T2" fmla="*/ 78 w 1600"/>
                                <a:gd name="T3" fmla="*/ 0 h 464"/>
                                <a:gd name="T4" fmla="*/ 1523 w 1600"/>
                                <a:gd name="T5" fmla="*/ 0 h 464"/>
                                <a:gd name="T6" fmla="*/ 1600 w 1600"/>
                                <a:gd name="T7" fmla="*/ 78 h 464"/>
                                <a:gd name="T8" fmla="*/ 1600 w 1600"/>
                                <a:gd name="T9" fmla="*/ 387 h 464"/>
                                <a:gd name="T10" fmla="*/ 1523 w 1600"/>
                                <a:gd name="T11" fmla="*/ 464 h 464"/>
                                <a:gd name="T12" fmla="*/ 78 w 1600"/>
                                <a:gd name="T13" fmla="*/ 464 h 464"/>
                                <a:gd name="T14" fmla="*/ 0 w 1600"/>
                                <a:gd name="T15" fmla="*/ 387 h 464"/>
                                <a:gd name="T16" fmla="*/ 0 w 16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0" h="464">
                                  <a:moveTo>
                                    <a:pt x="0" y="78"/>
                                  </a:moveTo>
                                  <a:cubicBezTo>
                                    <a:pt x="0" y="35"/>
                                    <a:pt x="35" y="0"/>
                                    <a:pt x="78" y="0"/>
                                  </a:cubicBezTo>
                                  <a:lnTo>
                                    <a:pt x="1523" y="0"/>
                                  </a:lnTo>
                                  <a:cubicBezTo>
                                    <a:pt x="1566" y="0"/>
                                    <a:pt x="1600" y="35"/>
                                    <a:pt x="1600" y="78"/>
                                  </a:cubicBezTo>
                                  <a:lnTo>
                                    <a:pt x="1600" y="387"/>
                                  </a:lnTo>
                                  <a:cubicBezTo>
                                    <a:pt x="1600" y="430"/>
                                    <a:pt x="1566" y="464"/>
                                    <a:pt x="152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3" name="Freeform 58"/>
                          <wps:cNvSpPr>
                            <a:spLocks/>
                          </wps:cNvSpPr>
                          <wps:spPr bwMode="auto">
                            <a:xfrm>
                              <a:off x="683895" y="498475"/>
                              <a:ext cx="570230" cy="166370"/>
                            </a:xfrm>
                            <a:custGeom>
                              <a:avLst/>
                              <a:gdLst>
                                <a:gd name="T0" fmla="*/ 0 w 1600"/>
                                <a:gd name="T1" fmla="*/ 78 h 464"/>
                                <a:gd name="T2" fmla="*/ 78 w 1600"/>
                                <a:gd name="T3" fmla="*/ 0 h 464"/>
                                <a:gd name="T4" fmla="*/ 1523 w 1600"/>
                                <a:gd name="T5" fmla="*/ 0 h 464"/>
                                <a:gd name="T6" fmla="*/ 1600 w 1600"/>
                                <a:gd name="T7" fmla="*/ 78 h 464"/>
                                <a:gd name="T8" fmla="*/ 1600 w 1600"/>
                                <a:gd name="T9" fmla="*/ 387 h 464"/>
                                <a:gd name="T10" fmla="*/ 1523 w 1600"/>
                                <a:gd name="T11" fmla="*/ 464 h 464"/>
                                <a:gd name="T12" fmla="*/ 78 w 1600"/>
                                <a:gd name="T13" fmla="*/ 464 h 464"/>
                                <a:gd name="T14" fmla="*/ 0 w 1600"/>
                                <a:gd name="T15" fmla="*/ 387 h 464"/>
                                <a:gd name="T16" fmla="*/ 0 w 16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600" h="464">
                                  <a:moveTo>
                                    <a:pt x="0" y="78"/>
                                  </a:moveTo>
                                  <a:cubicBezTo>
                                    <a:pt x="0" y="35"/>
                                    <a:pt x="35" y="0"/>
                                    <a:pt x="78" y="0"/>
                                  </a:cubicBezTo>
                                  <a:lnTo>
                                    <a:pt x="1523" y="0"/>
                                  </a:lnTo>
                                  <a:cubicBezTo>
                                    <a:pt x="1566" y="0"/>
                                    <a:pt x="1600" y="35"/>
                                    <a:pt x="1600" y="78"/>
                                  </a:cubicBezTo>
                                  <a:lnTo>
                                    <a:pt x="1600" y="387"/>
                                  </a:lnTo>
                                  <a:cubicBezTo>
                                    <a:pt x="1600" y="430"/>
                                    <a:pt x="1566" y="464"/>
                                    <a:pt x="152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59"/>
                          <wps:cNvSpPr>
                            <a:spLocks noChangeArrowheads="1"/>
                          </wps:cNvSpPr>
                          <wps:spPr bwMode="auto">
                            <a:xfrm>
                              <a:off x="748030" y="523240"/>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EEF640" w14:textId="77777777" w:rsidR="00922C30" w:rsidRDefault="00922C30" w:rsidP="00922C30">
                                <w:ins w:id="160"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05" name="Rectangle 60"/>
                          <wps:cNvSpPr>
                            <a:spLocks noChangeArrowheads="1"/>
                          </wps:cNvSpPr>
                          <wps:spPr bwMode="auto">
                            <a:xfrm>
                              <a:off x="810895" y="523240"/>
                              <a:ext cx="3816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9A3EE" w14:textId="77777777" w:rsidR="00922C30" w:rsidRDefault="00922C30" w:rsidP="00922C30">
                                <w:ins w:id="161" w:author="Mark Scott" w:date="2023-08-10T17:43:00Z">
                                  <w:r>
                                    <w:rPr>
                                      <w:rFonts w:ascii="Arial" w:hAnsi="Arial" w:cs="Arial"/>
                                      <w:color w:val="000000"/>
                                      <w:sz w:val="18"/>
                                      <w:szCs w:val="18"/>
                                      <w:lang w:val="en-US"/>
                                    </w:rPr>
                                    <w:t>alarmId</w:t>
                                  </w:r>
                                </w:ins>
                              </w:p>
                            </w:txbxContent>
                          </wps:txbx>
                          <wps:bodyPr rot="0" vert="horz" wrap="none" lIns="0" tIns="0" rIns="0" bIns="0" anchor="t" anchorCtr="0">
                            <a:spAutoFit/>
                          </wps:bodyPr>
                        </wps:wsp>
                        <wps:wsp>
                          <wps:cNvPr id="106" name="Rectangle 61"/>
                          <wps:cNvSpPr>
                            <a:spLocks noChangeArrowheads="1"/>
                          </wps:cNvSpPr>
                          <wps:spPr bwMode="auto">
                            <a:xfrm>
                              <a:off x="1170305" y="523240"/>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C2C185" w14:textId="77777777" w:rsidR="00922C30" w:rsidRDefault="00922C30" w:rsidP="00922C30">
                                <w:ins w:id="162"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07" name="Line 62"/>
                          <wps:cNvCnPr>
                            <a:cxnSpLocks noChangeShapeType="1"/>
                          </wps:cNvCnPr>
                          <wps:spPr bwMode="auto">
                            <a:xfrm>
                              <a:off x="518795" y="579120"/>
                              <a:ext cx="165100"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08" name="Freeform 63"/>
                          <wps:cNvSpPr>
                            <a:spLocks/>
                          </wps:cNvSpPr>
                          <wps:spPr bwMode="auto">
                            <a:xfrm>
                              <a:off x="359410" y="257810"/>
                              <a:ext cx="473075" cy="166370"/>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09" name="Freeform 64"/>
                          <wps:cNvSpPr>
                            <a:spLocks/>
                          </wps:cNvSpPr>
                          <wps:spPr bwMode="auto">
                            <a:xfrm>
                              <a:off x="359410" y="257810"/>
                              <a:ext cx="473075" cy="166370"/>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65"/>
                          <wps:cNvSpPr>
                            <a:spLocks noChangeArrowheads="1"/>
                          </wps:cNvSpPr>
                          <wps:spPr bwMode="auto">
                            <a:xfrm>
                              <a:off x="421640" y="284480"/>
                              <a:ext cx="3752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6DFE9" w14:textId="77777777" w:rsidR="00922C30" w:rsidRDefault="00922C30" w:rsidP="00922C30">
                                <w:ins w:id="163" w:author="Mark Scott" w:date="2023-08-10T17:43:00Z">
                                  <w:r>
                                    <w:rPr>
                                      <w:rFonts w:ascii="Arial" w:hAnsi="Arial" w:cs="Arial"/>
                                      <w:color w:val="000000"/>
                                      <w:sz w:val="18"/>
                                      <w:szCs w:val="18"/>
                                      <w:lang w:val="en-US"/>
                                    </w:rPr>
                                    <w:t>/alarms</w:t>
                                  </w:r>
                                </w:ins>
                              </w:p>
                            </w:txbxContent>
                          </wps:txbx>
                          <wps:bodyPr rot="0" vert="horz" wrap="none" lIns="0" tIns="0" rIns="0" bIns="0" anchor="t" anchorCtr="0">
                            <a:spAutoFit/>
                          </wps:bodyPr>
                        </wps:wsp>
                        <wps:wsp>
                          <wps:cNvPr id="111" name="Freeform 66"/>
                          <wps:cNvSpPr>
                            <a:spLocks/>
                          </wps:cNvSpPr>
                          <wps:spPr bwMode="auto">
                            <a:xfrm>
                              <a:off x="1009015" y="727710"/>
                              <a:ext cx="632460" cy="166370"/>
                            </a:xfrm>
                            <a:custGeom>
                              <a:avLst/>
                              <a:gdLst>
                                <a:gd name="T0" fmla="*/ 0 w 1776"/>
                                <a:gd name="T1" fmla="*/ 78 h 464"/>
                                <a:gd name="T2" fmla="*/ 78 w 1776"/>
                                <a:gd name="T3" fmla="*/ 0 h 464"/>
                                <a:gd name="T4" fmla="*/ 1699 w 1776"/>
                                <a:gd name="T5" fmla="*/ 0 h 464"/>
                                <a:gd name="T6" fmla="*/ 1776 w 1776"/>
                                <a:gd name="T7" fmla="*/ 78 h 464"/>
                                <a:gd name="T8" fmla="*/ 1776 w 1776"/>
                                <a:gd name="T9" fmla="*/ 387 h 464"/>
                                <a:gd name="T10" fmla="*/ 1699 w 1776"/>
                                <a:gd name="T11" fmla="*/ 464 h 464"/>
                                <a:gd name="T12" fmla="*/ 78 w 1776"/>
                                <a:gd name="T13" fmla="*/ 464 h 464"/>
                                <a:gd name="T14" fmla="*/ 0 w 1776"/>
                                <a:gd name="T15" fmla="*/ 387 h 464"/>
                                <a:gd name="T16" fmla="*/ 0 w 1776"/>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76" h="464">
                                  <a:moveTo>
                                    <a:pt x="0" y="78"/>
                                  </a:moveTo>
                                  <a:cubicBezTo>
                                    <a:pt x="0" y="35"/>
                                    <a:pt x="35" y="0"/>
                                    <a:pt x="78" y="0"/>
                                  </a:cubicBezTo>
                                  <a:lnTo>
                                    <a:pt x="1699" y="0"/>
                                  </a:lnTo>
                                  <a:cubicBezTo>
                                    <a:pt x="1742" y="0"/>
                                    <a:pt x="1776" y="35"/>
                                    <a:pt x="1776" y="78"/>
                                  </a:cubicBezTo>
                                  <a:lnTo>
                                    <a:pt x="1776" y="387"/>
                                  </a:lnTo>
                                  <a:cubicBezTo>
                                    <a:pt x="1776" y="430"/>
                                    <a:pt x="1742" y="464"/>
                                    <a:pt x="1699"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2" name="Freeform 67"/>
                          <wps:cNvSpPr>
                            <a:spLocks/>
                          </wps:cNvSpPr>
                          <wps:spPr bwMode="auto">
                            <a:xfrm>
                              <a:off x="1009015" y="727710"/>
                              <a:ext cx="632460" cy="166370"/>
                            </a:xfrm>
                            <a:custGeom>
                              <a:avLst/>
                              <a:gdLst>
                                <a:gd name="T0" fmla="*/ 0 w 1776"/>
                                <a:gd name="T1" fmla="*/ 78 h 464"/>
                                <a:gd name="T2" fmla="*/ 78 w 1776"/>
                                <a:gd name="T3" fmla="*/ 0 h 464"/>
                                <a:gd name="T4" fmla="*/ 1699 w 1776"/>
                                <a:gd name="T5" fmla="*/ 0 h 464"/>
                                <a:gd name="T6" fmla="*/ 1776 w 1776"/>
                                <a:gd name="T7" fmla="*/ 78 h 464"/>
                                <a:gd name="T8" fmla="*/ 1776 w 1776"/>
                                <a:gd name="T9" fmla="*/ 387 h 464"/>
                                <a:gd name="T10" fmla="*/ 1699 w 1776"/>
                                <a:gd name="T11" fmla="*/ 464 h 464"/>
                                <a:gd name="T12" fmla="*/ 78 w 1776"/>
                                <a:gd name="T13" fmla="*/ 464 h 464"/>
                                <a:gd name="T14" fmla="*/ 0 w 1776"/>
                                <a:gd name="T15" fmla="*/ 387 h 464"/>
                                <a:gd name="T16" fmla="*/ 0 w 1776"/>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776" h="464">
                                  <a:moveTo>
                                    <a:pt x="0" y="78"/>
                                  </a:moveTo>
                                  <a:cubicBezTo>
                                    <a:pt x="0" y="35"/>
                                    <a:pt x="35" y="0"/>
                                    <a:pt x="78" y="0"/>
                                  </a:cubicBezTo>
                                  <a:lnTo>
                                    <a:pt x="1699" y="0"/>
                                  </a:lnTo>
                                  <a:cubicBezTo>
                                    <a:pt x="1742" y="0"/>
                                    <a:pt x="1776" y="35"/>
                                    <a:pt x="1776" y="78"/>
                                  </a:cubicBezTo>
                                  <a:lnTo>
                                    <a:pt x="1776" y="387"/>
                                  </a:lnTo>
                                  <a:cubicBezTo>
                                    <a:pt x="1776" y="430"/>
                                    <a:pt x="1742" y="464"/>
                                    <a:pt x="1699"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68"/>
                          <wps:cNvSpPr>
                            <a:spLocks noChangeArrowheads="1"/>
                          </wps:cNvSpPr>
                          <wps:spPr bwMode="auto">
                            <a:xfrm>
                              <a:off x="1070610" y="753745"/>
                              <a:ext cx="5594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8CA42" w14:textId="77777777" w:rsidR="00922C30" w:rsidRDefault="00922C30" w:rsidP="00922C30">
                                <w:ins w:id="164" w:author="Mark Scott" w:date="2023-08-10T17:43:00Z">
                                  <w:r>
                                    <w:rPr>
                                      <w:rFonts w:ascii="Arial" w:hAnsi="Arial" w:cs="Arial"/>
                                      <w:color w:val="000000"/>
                                      <w:sz w:val="18"/>
                                      <w:szCs w:val="18"/>
                                      <w:lang w:val="en-US"/>
                                    </w:rPr>
                                    <w:t>/comments</w:t>
                                  </w:r>
                                </w:ins>
                              </w:p>
                            </w:txbxContent>
                          </wps:txbx>
                          <wps:bodyPr rot="0" vert="horz" wrap="none" lIns="0" tIns="0" rIns="0" bIns="0" anchor="t" anchorCtr="0">
                            <a:spAutoFit/>
                          </wps:bodyPr>
                        </wps:wsp>
                        <wps:wsp>
                          <wps:cNvPr id="114" name="Freeform 69"/>
                          <wps:cNvSpPr>
                            <a:spLocks/>
                          </wps:cNvSpPr>
                          <wps:spPr bwMode="auto">
                            <a:xfrm>
                              <a:off x="695325" y="144399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5" name="Freeform 70"/>
                          <wps:cNvSpPr>
                            <a:spLocks/>
                          </wps:cNvSpPr>
                          <wps:spPr bwMode="auto">
                            <a:xfrm>
                              <a:off x="695325" y="144399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Rectangle 71"/>
                          <wps:cNvSpPr>
                            <a:spLocks noChangeArrowheads="1"/>
                          </wps:cNvSpPr>
                          <wps:spPr bwMode="auto">
                            <a:xfrm>
                              <a:off x="756920" y="1468120"/>
                              <a:ext cx="6991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840CEF" w14:textId="77777777" w:rsidR="00922C30" w:rsidRDefault="00922C30" w:rsidP="00922C30">
                                <w:ins w:id="165" w:author="Mark Scott" w:date="2023-08-10T17:43:00Z">
                                  <w:r>
                                    <w:rPr>
                                      <w:rFonts w:ascii="Arial" w:hAnsi="Arial" w:cs="Arial"/>
                                      <w:color w:val="000000"/>
                                      <w:sz w:val="18"/>
                                      <w:szCs w:val="18"/>
                                      <w:lang w:val="en-US"/>
                                    </w:rPr>
                                    <w:t>/subscriptions</w:t>
                                  </w:r>
                                </w:ins>
                              </w:p>
                            </w:txbxContent>
                          </wps:txbx>
                          <wps:bodyPr rot="0" vert="horz" wrap="none" lIns="0" tIns="0" rIns="0" bIns="0" anchor="t" anchorCtr="0">
                            <a:spAutoFit/>
                          </wps:bodyPr>
                        </wps:wsp>
                        <wps:wsp>
                          <wps:cNvPr id="117" name="Freeform 72"/>
                          <wps:cNvSpPr>
                            <a:spLocks/>
                          </wps:cNvSpPr>
                          <wps:spPr bwMode="auto">
                            <a:xfrm>
                              <a:off x="1362075" y="956945"/>
                              <a:ext cx="735330" cy="166370"/>
                            </a:xfrm>
                            <a:custGeom>
                              <a:avLst/>
                              <a:gdLst>
                                <a:gd name="T0" fmla="*/ 0 w 2064"/>
                                <a:gd name="T1" fmla="*/ 78 h 464"/>
                                <a:gd name="T2" fmla="*/ 78 w 2064"/>
                                <a:gd name="T3" fmla="*/ 0 h 464"/>
                                <a:gd name="T4" fmla="*/ 1987 w 2064"/>
                                <a:gd name="T5" fmla="*/ 0 h 464"/>
                                <a:gd name="T6" fmla="*/ 2064 w 2064"/>
                                <a:gd name="T7" fmla="*/ 78 h 464"/>
                                <a:gd name="T8" fmla="*/ 2064 w 2064"/>
                                <a:gd name="T9" fmla="*/ 387 h 464"/>
                                <a:gd name="T10" fmla="*/ 1987 w 2064"/>
                                <a:gd name="T11" fmla="*/ 464 h 464"/>
                                <a:gd name="T12" fmla="*/ 78 w 2064"/>
                                <a:gd name="T13" fmla="*/ 464 h 464"/>
                                <a:gd name="T14" fmla="*/ 0 w 2064"/>
                                <a:gd name="T15" fmla="*/ 387 h 464"/>
                                <a:gd name="T16" fmla="*/ 0 w 206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64" h="464">
                                  <a:moveTo>
                                    <a:pt x="0" y="78"/>
                                  </a:moveTo>
                                  <a:cubicBezTo>
                                    <a:pt x="0" y="35"/>
                                    <a:pt x="35" y="0"/>
                                    <a:pt x="78" y="0"/>
                                  </a:cubicBezTo>
                                  <a:lnTo>
                                    <a:pt x="1987" y="0"/>
                                  </a:lnTo>
                                  <a:cubicBezTo>
                                    <a:pt x="2030" y="0"/>
                                    <a:pt x="2064" y="35"/>
                                    <a:pt x="2064" y="78"/>
                                  </a:cubicBezTo>
                                  <a:lnTo>
                                    <a:pt x="2064" y="387"/>
                                  </a:lnTo>
                                  <a:cubicBezTo>
                                    <a:pt x="2064" y="430"/>
                                    <a:pt x="2030" y="464"/>
                                    <a:pt x="198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18" name="Freeform 73"/>
                          <wps:cNvSpPr>
                            <a:spLocks/>
                          </wps:cNvSpPr>
                          <wps:spPr bwMode="auto">
                            <a:xfrm>
                              <a:off x="1362075" y="956945"/>
                              <a:ext cx="735330" cy="166370"/>
                            </a:xfrm>
                            <a:custGeom>
                              <a:avLst/>
                              <a:gdLst>
                                <a:gd name="T0" fmla="*/ 0 w 2064"/>
                                <a:gd name="T1" fmla="*/ 78 h 464"/>
                                <a:gd name="T2" fmla="*/ 78 w 2064"/>
                                <a:gd name="T3" fmla="*/ 0 h 464"/>
                                <a:gd name="T4" fmla="*/ 1987 w 2064"/>
                                <a:gd name="T5" fmla="*/ 0 h 464"/>
                                <a:gd name="T6" fmla="*/ 2064 w 2064"/>
                                <a:gd name="T7" fmla="*/ 78 h 464"/>
                                <a:gd name="T8" fmla="*/ 2064 w 2064"/>
                                <a:gd name="T9" fmla="*/ 387 h 464"/>
                                <a:gd name="T10" fmla="*/ 1987 w 2064"/>
                                <a:gd name="T11" fmla="*/ 464 h 464"/>
                                <a:gd name="T12" fmla="*/ 78 w 2064"/>
                                <a:gd name="T13" fmla="*/ 464 h 464"/>
                                <a:gd name="T14" fmla="*/ 0 w 2064"/>
                                <a:gd name="T15" fmla="*/ 387 h 464"/>
                                <a:gd name="T16" fmla="*/ 0 w 206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064" h="464">
                                  <a:moveTo>
                                    <a:pt x="0" y="78"/>
                                  </a:moveTo>
                                  <a:cubicBezTo>
                                    <a:pt x="0" y="35"/>
                                    <a:pt x="35" y="0"/>
                                    <a:pt x="78" y="0"/>
                                  </a:cubicBezTo>
                                  <a:lnTo>
                                    <a:pt x="1987" y="0"/>
                                  </a:lnTo>
                                  <a:cubicBezTo>
                                    <a:pt x="2030" y="0"/>
                                    <a:pt x="2064" y="35"/>
                                    <a:pt x="2064" y="78"/>
                                  </a:cubicBezTo>
                                  <a:lnTo>
                                    <a:pt x="2064" y="387"/>
                                  </a:lnTo>
                                  <a:cubicBezTo>
                                    <a:pt x="2064" y="430"/>
                                    <a:pt x="2030" y="464"/>
                                    <a:pt x="198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74"/>
                          <wps:cNvSpPr>
                            <a:spLocks noChangeArrowheads="1"/>
                          </wps:cNvSpPr>
                          <wps:spPr bwMode="auto">
                            <a:xfrm>
                              <a:off x="1425575" y="981710"/>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F10730" w14:textId="77777777" w:rsidR="00922C30" w:rsidRDefault="00922C30" w:rsidP="00922C30">
                                <w:ins w:id="166"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0" name="Rectangle 75"/>
                          <wps:cNvSpPr>
                            <a:spLocks noChangeArrowheads="1"/>
                          </wps:cNvSpPr>
                          <wps:spPr bwMode="auto">
                            <a:xfrm>
                              <a:off x="1487805" y="981710"/>
                              <a:ext cx="5657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AD9887" w14:textId="77777777" w:rsidR="00922C30" w:rsidRDefault="00922C30" w:rsidP="00922C30">
                                <w:ins w:id="167" w:author="Mark Scott" w:date="2023-08-10T17:43:00Z">
                                  <w:r>
                                    <w:rPr>
                                      <w:rFonts w:ascii="Arial" w:hAnsi="Arial" w:cs="Arial"/>
                                      <w:color w:val="000000"/>
                                      <w:sz w:val="18"/>
                                      <w:szCs w:val="18"/>
                                      <w:lang w:val="en-US"/>
                                    </w:rPr>
                                    <w:t>commentId</w:t>
                                  </w:r>
                                </w:ins>
                              </w:p>
                            </w:txbxContent>
                          </wps:txbx>
                          <wps:bodyPr rot="0" vert="horz" wrap="none" lIns="0" tIns="0" rIns="0" bIns="0" anchor="t" anchorCtr="0">
                            <a:spAutoFit/>
                          </wps:bodyPr>
                        </wps:wsp>
                        <wps:wsp>
                          <wps:cNvPr id="121" name="Rectangle 76"/>
                          <wps:cNvSpPr>
                            <a:spLocks noChangeArrowheads="1"/>
                          </wps:cNvSpPr>
                          <wps:spPr bwMode="auto">
                            <a:xfrm>
                              <a:off x="2029460" y="981710"/>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C12F95" w14:textId="77777777" w:rsidR="00922C30" w:rsidRDefault="00922C30" w:rsidP="00922C30">
                                <w:ins w:id="168"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22" name="Line 77"/>
                          <wps:cNvCnPr>
                            <a:cxnSpLocks noChangeShapeType="1"/>
                          </wps:cNvCnPr>
                          <wps:spPr bwMode="auto">
                            <a:xfrm>
                              <a:off x="1191260" y="89408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3" name="Line 78"/>
                          <wps:cNvCnPr>
                            <a:cxnSpLocks noChangeShapeType="1"/>
                          </wps:cNvCnPr>
                          <wps:spPr bwMode="auto">
                            <a:xfrm>
                              <a:off x="1191260" y="1049020"/>
                              <a:ext cx="17081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25" name="Freeform 80"/>
                          <wps:cNvSpPr>
                            <a:spLocks/>
                          </wps:cNvSpPr>
                          <wps:spPr bwMode="auto">
                            <a:xfrm>
                              <a:off x="5713" y="22860"/>
                              <a:ext cx="3167070" cy="180340"/>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Line 88"/>
                          <wps:cNvCnPr>
                            <a:cxnSpLocks noChangeShapeType="1"/>
                          </wps:cNvCnPr>
                          <wps:spPr bwMode="auto">
                            <a:xfrm>
                              <a:off x="838200" y="65913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4" name="Line 89"/>
                          <wps:cNvCnPr>
                            <a:cxnSpLocks noChangeShapeType="1"/>
                          </wps:cNvCnPr>
                          <wps:spPr bwMode="auto">
                            <a:xfrm>
                              <a:off x="838200" y="814070"/>
                              <a:ext cx="17081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5" name="Line 90"/>
                          <wps:cNvCnPr>
                            <a:cxnSpLocks noChangeShapeType="1"/>
                          </wps:cNvCnPr>
                          <wps:spPr bwMode="auto">
                            <a:xfrm>
                              <a:off x="843915" y="1610360"/>
                              <a:ext cx="0" cy="15494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6" name="Line 91"/>
                          <wps:cNvCnPr>
                            <a:cxnSpLocks noChangeShapeType="1"/>
                          </wps:cNvCnPr>
                          <wps:spPr bwMode="auto">
                            <a:xfrm>
                              <a:off x="843915" y="1765300"/>
                              <a:ext cx="176530"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37" name="Freeform 92"/>
                          <wps:cNvSpPr>
                            <a:spLocks/>
                          </wps:cNvSpPr>
                          <wps:spPr bwMode="auto">
                            <a:xfrm>
                              <a:off x="1020445" y="1690370"/>
                              <a:ext cx="848995" cy="166370"/>
                            </a:xfrm>
                            <a:custGeom>
                              <a:avLst/>
                              <a:gdLst>
                                <a:gd name="T0" fmla="*/ 0 w 2384"/>
                                <a:gd name="T1" fmla="*/ 78 h 464"/>
                                <a:gd name="T2" fmla="*/ 78 w 2384"/>
                                <a:gd name="T3" fmla="*/ 0 h 464"/>
                                <a:gd name="T4" fmla="*/ 2307 w 2384"/>
                                <a:gd name="T5" fmla="*/ 0 h 464"/>
                                <a:gd name="T6" fmla="*/ 2384 w 2384"/>
                                <a:gd name="T7" fmla="*/ 78 h 464"/>
                                <a:gd name="T8" fmla="*/ 2384 w 2384"/>
                                <a:gd name="T9" fmla="*/ 387 h 464"/>
                                <a:gd name="T10" fmla="*/ 2307 w 2384"/>
                                <a:gd name="T11" fmla="*/ 464 h 464"/>
                                <a:gd name="T12" fmla="*/ 78 w 2384"/>
                                <a:gd name="T13" fmla="*/ 464 h 464"/>
                                <a:gd name="T14" fmla="*/ 0 w 2384"/>
                                <a:gd name="T15" fmla="*/ 387 h 464"/>
                                <a:gd name="T16" fmla="*/ 0 w 23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84" h="464">
                                  <a:moveTo>
                                    <a:pt x="0" y="78"/>
                                  </a:moveTo>
                                  <a:cubicBezTo>
                                    <a:pt x="0" y="35"/>
                                    <a:pt x="35" y="0"/>
                                    <a:pt x="78" y="0"/>
                                  </a:cubicBezTo>
                                  <a:lnTo>
                                    <a:pt x="2307" y="0"/>
                                  </a:lnTo>
                                  <a:cubicBezTo>
                                    <a:pt x="2350" y="0"/>
                                    <a:pt x="2384" y="35"/>
                                    <a:pt x="2384" y="78"/>
                                  </a:cubicBezTo>
                                  <a:lnTo>
                                    <a:pt x="2384" y="387"/>
                                  </a:lnTo>
                                  <a:cubicBezTo>
                                    <a:pt x="2384" y="430"/>
                                    <a:pt x="2350" y="464"/>
                                    <a:pt x="2307"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38" name="Freeform 93"/>
                          <wps:cNvSpPr>
                            <a:spLocks/>
                          </wps:cNvSpPr>
                          <wps:spPr bwMode="auto">
                            <a:xfrm>
                              <a:off x="1020445" y="1690370"/>
                              <a:ext cx="848995" cy="166370"/>
                            </a:xfrm>
                            <a:custGeom>
                              <a:avLst/>
                              <a:gdLst>
                                <a:gd name="T0" fmla="*/ 0 w 2384"/>
                                <a:gd name="T1" fmla="*/ 78 h 464"/>
                                <a:gd name="T2" fmla="*/ 78 w 2384"/>
                                <a:gd name="T3" fmla="*/ 0 h 464"/>
                                <a:gd name="T4" fmla="*/ 2307 w 2384"/>
                                <a:gd name="T5" fmla="*/ 0 h 464"/>
                                <a:gd name="T6" fmla="*/ 2384 w 2384"/>
                                <a:gd name="T7" fmla="*/ 78 h 464"/>
                                <a:gd name="T8" fmla="*/ 2384 w 2384"/>
                                <a:gd name="T9" fmla="*/ 387 h 464"/>
                                <a:gd name="T10" fmla="*/ 2307 w 2384"/>
                                <a:gd name="T11" fmla="*/ 464 h 464"/>
                                <a:gd name="T12" fmla="*/ 78 w 2384"/>
                                <a:gd name="T13" fmla="*/ 464 h 464"/>
                                <a:gd name="T14" fmla="*/ 0 w 2384"/>
                                <a:gd name="T15" fmla="*/ 387 h 464"/>
                                <a:gd name="T16" fmla="*/ 0 w 23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84" h="464">
                                  <a:moveTo>
                                    <a:pt x="0" y="78"/>
                                  </a:moveTo>
                                  <a:cubicBezTo>
                                    <a:pt x="0" y="35"/>
                                    <a:pt x="35" y="0"/>
                                    <a:pt x="78" y="0"/>
                                  </a:cubicBezTo>
                                  <a:lnTo>
                                    <a:pt x="2307" y="0"/>
                                  </a:lnTo>
                                  <a:cubicBezTo>
                                    <a:pt x="2350" y="0"/>
                                    <a:pt x="2384" y="35"/>
                                    <a:pt x="2384" y="78"/>
                                  </a:cubicBezTo>
                                  <a:lnTo>
                                    <a:pt x="2384" y="387"/>
                                  </a:lnTo>
                                  <a:cubicBezTo>
                                    <a:pt x="2384" y="430"/>
                                    <a:pt x="2350" y="464"/>
                                    <a:pt x="2307"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Rectangle 94"/>
                          <wps:cNvSpPr>
                            <a:spLocks noChangeArrowheads="1"/>
                          </wps:cNvSpPr>
                          <wps:spPr bwMode="auto">
                            <a:xfrm>
                              <a:off x="1081405" y="1715135"/>
                              <a:ext cx="70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E3A05" w14:textId="77777777" w:rsidR="00922C30" w:rsidRDefault="00922C30" w:rsidP="00922C30">
                                <w:ins w:id="169"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0" name="Rectangle 95"/>
                          <wps:cNvSpPr>
                            <a:spLocks noChangeArrowheads="1"/>
                          </wps:cNvSpPr>
                          <wps:spPr bwMode="auto">
                            <a:xfrm>
                              <a:off x="1144270" y="1715135"/>
                              <a:ext cx="7054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4854A" w14:textId="77777777" w:rsidR="00922C30" w:rsidRDefault="00922C30" w:rsidP="00922C30">
                                <w:ins w:id="170" w:author="Mark Scott" w:date="2023-08-10T17:43:00Z">
                                  <w:r>
                                    <w:rPr>
                                      <w:rFonts w:ascii="Arial" w:hAnsi="Arial" w:cs="Arial"/>
                                      <w:color w:val="000000"/>
                                      <w:sz w:val="18"/>
                                      <w:szCs w:val="18"/>
                                      <w:lang w:val="en-US"/>
                                    </w:rPr>
                                    <w:t>subscriptionId</w:t>
                                  </w:r>
                                </w:ins>
                              </w:p>
                            </w:txbxContent>
                          </wps:txbx>
                          <wps:bodyPr rot="0" vert="horz" wrap="none" lIns="0" tIns="0" rIns="0" bIns="0" anchor="t" anchorCtr="0">
                            <a:spAutoFit/>
                          </wps:bodyPr>
                        </wps:wsp>
                        <wps:wsp>
                          <wps:cNvPr id="141" name="Rectangle 96"/>
                          <wps:cNvSpPr>
                            <a:spLocks noChangeArrowheads="1"/>
                          </wps:cNvSpPr>
                          <wps:spPr bwMode="auto">
                            <a:xfrm>
                              <a:off x="1816735" y="1715135"/>
                              <a:ext cx="3873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A5FEB" w14:textId="77777777" w:rsidR="00922C30" w:rsidRDefault="00922C30" w:rsidP="00922C30">
                                <w:ins w:id="171"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2" name="Line 97"/>
                          <wps:cNvCnPr>
                            <a:cxnSpLocks noChangeShapeType="1"/>
                          </wps:cNvCnPr>
                          <wps:spPr bwMode="auto">
                            <a:xfrm>
                              <a:off x="187960" y="1530350"/>
                              <a:ext cx="50736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3" name="Line 98"/>
                          <wps:cNvCnPr>
                            <a:cxnSpLocks noChangeShapeType="1"/>
                          </wps:cNvCnPr>
                          <wps:spPr bwMode="auto">
                            <a:xfrm flipH="1">
                              <a:off x="187960" y="189230"/>
                              <a:ext cx="11430" cy="134112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4" name="Freeform 99"/>
                          <wps:cNvSpPr>
                            <a:spLocks/>
                          </wps:cNvSpPr>
                          <wps:spPr bwMode="auto">
                            <a:xfrm>
                              <a:off x="695325" y="118618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45" name="Freeform 100"/>
                          <wps:cNvSpPr>
                            <a:spLocks/>
                          </wps:cNvSpPr>
                          <wps:spPr bwMode="auto">
                            <a:xfrm>
                              <a:off x="695325" y="1186180"/>
                              <a:ext cx="769620" cy="16637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571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Rectangle 101"/>
                          <wps:cNvSpPr>
                            <a:spLocks noChangeArrowheads="1"/>
                          </wps:cNvSpPr>
                          <wps:spPr bwMode="auto">
                            <a:xfrm>
                              <a:off x="756920" y="1210310"/>
                              <a:ext cx="323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E93E9" w14:textId="77777777" w:rsidR="00922C30" w:rsidRDefault="00922C30" w:rsidP="00922C30">
                                <w:ins w:id="172" w:author="Mark Scott" w:date="2023-08-10T17:43:00Z">
                                  <w:r>
                                    <w:rPr>
                                      <w:rFonts w:ascii="Arial" w:hAnsi="Arial" w:cs="Arial"/>
                                      <w:color w:val="000000"/>
                                      <w:sz w:val="18"/>
                                      <w:szCs w:val="18"/>
                                      <w:lang w:val="en-US"/>
                                    </w:rPr>
                                    <w:t>/</w:t>
                                  </w:r>
                                </w:ins>
                              </w:p>
                            </w:txbxContent>
                          </wps:txbx>
                          <wps:bodyPr rot="0" vert="horz" wrap="none" lIns="0" tIns="0" rIns="0" bIns="0" anchor="t" anchorCtr="0">
                            <a:spAutoFit/>
                          </wps:bodyPr>
                        </wps:wsp>
                        <wps:wsp>
                          <wps:cNvPr id="147" name="Rectangle 102"/>
                          <wps:cNvSpPr>
                            <a:spLocks noChangeArrowheads="1"/>
                          </wps:cNvSpPr>
                          <wps:spPr bwMode="auto">
                            <a:xfrm>
                              <a:off x="785495" y="1210310"/>
                              <a:ext cx="591185"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9321B6" w14:textId="77777777" w:rsidR="00922C30" w:rsidRDefault="00922C30" w:rsidP="00922C30">
                                <w:ins w:id="173" w:author="Mark Scott" w:date="2023-08-10T17:43:00Z">
                                  <w:r>
                                    <w:rPr>
                                      <w:rFonts w:ascii="Arial" w:hAnsi="Arial" w:cs="Arial"/>
                                      <w:color w:val="000000"/>
                                      <w:sz w:val="18"/>
                                      <w:szCs w:val="18"/>
                                      <w:lang w:val="en-US"/>
                                    </w:rPr>
                                    <w:t>alarmCount</w:t>
                                  </w:r>
                                </w:ins>
                              </w:p>
                            </w:txbxContent>
                          </wps:txbx>
                          <wps:bodyPr rot="0" vert="horz" wrap="none" lIns="0" tIns="0" rIns="0" bIns="0" anchor="t" anchorCtr="0">
                            <a:spAutoFit/>
                          </wps:bodyPr>
                        </wps:wsp>
                        <wps:wsp>
                          <wps:cNvPr id="148" name="Line 103"/>
                          <wps:cNvCnPr>
                            <a:cxnSpLocks noChangeShapeType="1"/>
                          </wps:cNvCnPr>
                          <wps:spPr bwMode="auto">
                            <a:xfrm>
                              <a:off x="513080" y="1266190"/>
                              <a:ext cx="182245" cy="635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9" name="Line 104"/>
                          <wps:cNvCnPr>
                            <a:cxnSpLocks noChangeShapeType="1"/>
                          </wps:cNvCnPr>
                          <wps:spPr bwMode="auto">
                            <a:xfrm>
                              <a:off x="193675" y="344170"/>
                              <a:ext cx="165735" cy="0"/>
                            </a:xfrm>
                            <a:prstGeom prst="line">
                              <a:avLst/>
                            </a:prstGeom>
                            <a:noFill/>
                            <a:ln w="571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5F3DC75F" id="Canvas 150" o:spid="_x0000_s1036" editas="canvas" style="width:313.15pt;height:154.4pt;mso-position-horizontal-relative:char;mso-position-vertical-relative:line" coordsize="39763,19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">
                  <v:shape id="_x0000_s1037" type="#_x0000_t75" style="position:absolute;width:39763;height:19608;visibility:visible;mso-wrap-style:square">
                    <v:fill o:detectmouseclick="t"/>
                    <v:path o:connecttype="none"/>
                  </v:shape>
                  <v:rect id="Rectangle 84" o:spid="_x0000_s1038" style="position:absolute;left:649;top:757;width:35313;height:24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" filled="f" stroked="f">
                    <v:textbox style="mso-fit-shape-to-text:t" inset="0,0,0,0">
                      <w:txbxContent>
                        <w:p w14:paraId="3BF079D2" w14:textId="4FB22AF6" w:rsidR="00922C30" w:rsidRDefault="00922C30" w:rsidP="00922C30">
                          <w:ins w:id="174" w:author="Mark Scott" w:date="2023-09-28T19:00:00Z">
                            <w:r>
                              <w:rPr>
                                <w:rFonts w:ascii="Arial" w:hAnsi="Arial" w:cs="Arial"/>
                                <w:color w:val="000000"/>
                                <w:sz w:val="18"/>
                                <w:szCs w:val="18"/>
                                <w:lang w:val="en-US"/>
                              </w:rPr>
                              <w:t>{</w:t>
                            </w:r>
                            <w:proofErr w:type="spellStart"/>
                            <w:r>
                              <w:rPr>
                                <w:rFonts w:ascii="Arial" w:hAnsi="Arial" w:cs="Arial"/>
                                <w:color w:val="000000"/>
                                <w:sz w:val="18"/>
                                <w:szCs w:val="18"/>
                                <w:lang w:val="en-US"/>
                              </w:rPr>
                              <w:t>MnSRoot</w:t>
                            </w:r>
                            <w:proofErr w:type="spellEnd"/>
                            <w:r>
                              <w:rPr>
                                <w:rFonts w:ascii="Arial" w:hAnsi="Arial" w:cs="Arial"/>
                                <w:color w:val="000000"/>
                                <w:sz w:val="18"/>
                                <w:szCs w:val="18"/>
                                <w:lang w:val="en-US"/>
                              </w:rPr>
                              <w:t>}/</w:t>
                            </w:r>
                          </w:ins>
                          <w:proofErr w:type="spellStart"/>
                          <w:ins w:id="175" w:author="Mark Scott" w:date="2023-09-29T12:25:00Z">
                            <w:r w:rsidR="0025398D">
                              <w:rPr>
                                <w:rFonts w:ascii="Arial" w:hAnsi="Arial" w:cs="Arial"/>
                                <w:color w:val="000000"/>
                                <w:sz w:val="18"/>
                                <w:szCs w:val="18"/>
                                <w:lang w:val="en-US"/>
                              </w:rPr>
                              <w:t>FaultSupervisionMnS</w:t>
                            </w:r>
                          </w:ins>
                          <w:proofErr w:type="spellEnd"/>
                          <w:ins w:id="176" w:author="Mark Scott" w:date="2023-09-29T13:12:00Z">
                            <w:r w:rsidR="00797183">
                              <w:rPr>
                                <w:rFonts w:ascii="Arial" w:hAnsi="Arial" w:cs="Arial"/>
                                <w:color w:val="000000"/>
                                <w:sz w:val="18"/>
                                <w:szCs w:val="18"/>
                                <w:lang w:val="en-US"/>
                              </w:rPr>
                              <w:t>/</w:t>
                            </w:r>
                          </w:ins>
                          <w:ins w:id="177" w:author="Mark Scott" w:date="2023-08-10T17:43:00Z">
                            <w:r>
                              <w:rPr>
                                <w:rFonts w:ascii="Arial" w:hAnsi="Arial" w:cs="Arial"/>
                                <w:color w:val="000000"/>
                                <w:sz w:val="18"/>
                                <w:szCs w:val="18"/>
                                <w:lang w:val="en-US"/>
                              </w:rPr>
                              <w:t>{</w:t>
                            </w:r>
                            <w:proofErr w:type="spellStart"/>
                            <w:r>
                              <w:rPr>
                                <w:rFonts w:ascii="Arial" w:hAnsi="Arial" w:cs="Arial"/>
                                <w:color w:val="000000"/>
                                <w:sz w:val="18"/>
                                <w:szCs w:val="18"/>
                                <w:lang w:val="en-US"/>
                              </w:rPr>
                              <w:t>MnSLabel</w:t>
                            </w:r>
                            <w:proofErr w:type="spellEnd"/>
                            <w:r>
                              <w:rPr>
                                <w:rFonts w:ascii="Arial" w:hAnsi="Arial" w:cs="Arial"/>
                                <w:color w:val="000000"/>
                                <w:sz w:val="18"/>
                                <w:szCs w:val="18"/>
                                <w:lang w:val="en-US"/>
                              </w:rPr>
                              <w:t>}</w:t>
                            </w:r>
                          </w:ins>
                          <w:ins w:id="178" w:author="Mark Scott" w:date="2023-08-10T17:44:00Z">
                            <w:r>
                              <w:rPr>
                                <w:rFonts w:ascii="Arial" w:hAnsi="Arial" w:cs="Arial"/>
                                <w:color w:val="000000"/>
                                <w:sz w:val="18"/>
                                <w:szCs w:val="18"/>
                                <w:lang w:val="en-US"/>
                              </w:rPr>
                              <w:t>/{</w:t>
                            </w:r>
                            <w:proofErr w:type="spellStart"/>
                            <w:r>
                              <w:rPr>
                                <w:rFonts w:ascii="Arial" w:hAnsi="Arial" w:cs="Arial"/>
                                <w:color w:val="000000"/>
                                <w:sz w:val="18"/>
                                <w:szCs w:val="18"/>
                                <w:lang w:val="en-US"/>
                              </w:rPr>
                              <w:t>MnSVersion</w:t>
                            </w:r>
                            <w:proofErr w:type="spellEnd"/>
                            <w:r>
                              <w:rPr>
                                <w:rFonts w:ascii="Arial" w:hAnsi="Arial" w:cs="Arial"/>
                                <w:color w:val="000000"/>
                                <w:sz w:val="18"/>
                                <w:szCs w:val="18"/>
                                <w:lang w:val="en-US"/>
                              </w:rPr>
                              <w:t>}/</w:t>
                            </w:r>
                          </w:ins>
                        </w:p>
                      </w:txbxContent>
                    </v:textbox>
                  </v:rect>
                  <v:line id="Line 56" o:spid="_x0000_s1039" style="position:absolute;flip:x;visibility:visible;mso-wrap-style:square" from="5130,4241" to="5187,12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" strokeweight=".45pt"/>
                  <v:shape id="Freeform 57" o:spid="_x0000_s1040" style="position:absolute;left:6838;top:4984;width:5703;height:1664;visibility:visible;mso-wrap-style:square;v-text-anchor:top" coordsize="16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" path="m,78c,35,35,,78,l1523,v43,,77,35,77,78l1600,387v,43,-34,77,-77,77l78,464c35,464,,430,,387l,78xe" strokeweight="0">
                    <v:path arrowok="t" o:connecttype="custom" o:connectlocs="0,27967;27799,0;542788,0;570230,27967;570230,138761;542788,166370;27799,166370;0,138761;0,27967" o:connectangles="0,0,0,0,0,0,0,0,0"/>
                  </v:shape>
                  <v:shape id="Freeform 58" o:spid="_x0000_s1041" style="position:absolute;left:6838;top:4984;width:5703;height:1664;visibility:visible;mso-wrap-style:square;v-text-anchor:top" coordsize="16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" path="m,78c,35,35,,78,l1523,v43,,77,35,77,78l1600,387v,43,-34,77,-77,77l78,464c35,464,,430,,387l,78xe" filled="f" strokeweight=".45pt">
                    <v:stroke joinstyle="miter"/>
                    <v:path arrowok="t" o:connecttype="custom" o:connectlocs="0,27967;27799,0;542788,0;570230,27967;570230,138761;542788,166370;27799,166370;0,138761;0,27967" o:connectangles="0,0,0,0,0,0,0,0,0"/>
                  </v:shape>
                  <v:rect id="Rectangle 59" o:spid="_x0000_s1042" style="position:absolute;left:7480;top:5232;width:70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1AEEF640" w14:textId="77777777" w:rsidR="00922C30" w:rsidRDefault="00922C30" w:rsidP="00922C30">
                          <w:ins w:id="179" w:author="Mark Scott" w:date="2023-08-10T17:43:00Z">
                            <w:r>
                              <w:rPr>
                                <w:rFonts w:ascii="Arial" w:hAnsi="Arial" w:cs="Arial"/>
                                <w:color w:val="000000"/>
                                <w:sz w:val="18"/>
                                <w:szCs w:val="18"/>
                                <w:lang w:val="en-US"/>
                              </w:rPr>
                              <w:t>/{</w:t>
                            </w:r>
                          </w:ins>
                        </w:p>
                      </w:txbxContent>
                    </v:textbox>
                  </v:rect>
                  <v:rect id="Rectangle 60" o:spid="_x0000_s1043" style="position:absolute;left:8108;top:5232;width:381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C69A3EE" w14:textId="77777777" w:rsidR="00922C30" w:rsidRDefault="00922C30" w:rsidP="00922C30">
                          <w:ins w:id="180" w:author="Mark Scott" w:date="2023-08-10T17:43:00Z">
                            <w:r>
                              <w:rPr>
                                <w:rFonts w:ascii="Arial" w:hAnsi="Arial" w:cs="Arial"/>
                                <w:color w:val="000000"/>
                                <w:sz w:val="18"/>
                                <w:szCs w:val="18"/>
                                <w:lang w:val="en-US"/>
                              </w:rPr>
                              <w:t>alarmId</w:t>
                            </w:r>
                          </w:ins>
                        </w:p>
                      </w:txbxContent>
                    </v:textbox>
                  </v:rect>
                  <v:rect id="Rectangle 61" o:spid="_x0000_s1044" style="position:absolute;left:11703;top:5232;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5BC2C185" w14:textId="77777777" w:rsidR="00922C30" w:rsidRDefault="00922C30" w:rsidP="00922C30">
                          <w:ins w:id="181" w:author="Mark Scott" w:date="2023-08-10T17:43:00Z">
                            <w:r>
                              <w:rPr>
                                <w:rFonts w:ascii="Arial" w:hAnsi="Arial" w:cs="Arial"/>
                                <w:color w:val="000000"/>
                                <w:sz w:val="18"/>
                                <w:szCs w:val="18"/>
                                <w:lang w:val="en-US"/>
                              </w:rPr>
                              <w:t>}</w:t>
                            </w:r>
                          </w:ins>
                        </w:p>
                      </w:txbxContent>
                    </v:textbox>
                  </v:rect>
                  <v:line id="Line 62" o:spid="_x0000_s1045" style="position:absolute;visibility:visible;mso-wrap-style:square" from="5187,5791" to="6838,5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" strokeweight=".45pt"/>
                  <v:shape id="Freeform 63" o:spid="_x0000_s1046" style="position:absolute;left:3594;top:2578;width:4730;height:166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" path="m,78c,35,35,,78,l1251,v43,,77,35,77,78l1328,387v,43,-34,77,-77,77l78,464c35,464,,430,,387l,78xe" strokeweight="0">
                    <v:path arrowok="t" o:connecttype="custom" o:connectlocs="0,27967;27786,0;445645,0;473075,27967;473075,138761;445645,166370;27786,166370;0,138761;0,27967" o:connectangles="0,0,0,0,0,0,0,0,0"/>
                  </v:shape>
                  <v:shape id="Freeform 64" o:spid="_x0000_s1047" style="position:absolute;left:3594;top:2578;width:4730;height:166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" path="m,78c,35,35,,78,l1251,v43,,77,35,77,78l1328,387v,43,-34,77,-77,77l78,464c35,464,,430,,387l,78xe" filled="f" strokeweight=".45pt">
                    <v:stroke joinstyle="miter"/>
                    <v:path arrowok="t" o:connecttype="custom" o:connectlocs="0,27967;27786,0;445645,0;473075,27967;473075,138761;445645,166370;27786,166370;0,138761;0,27967" o:connectangles="0,0,0,0,0,0,0,0,0"/>
                  </v:shape>
                  <v:rect id="Rectangle 65" o:spid="_x0000_s1048" style="position:absolute;left:4216;top:2844;width:3753;height:245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5986DFE9" w14:textId="77777777" w:rsidR="00922C30" w:rsidRDefault="00922C30" w:rsidP="00922C30">
                          <w:ins w:id="182" w:author="Mark Scott" w:date="2023-08-10T17:43:00Z">
                            <w:r>
                              <w:rPr>
                                <w:rFonts w:ascii="Arial" w:hAnsi="Arial" w:cs="Arial"/>
                                <w:color w:val="000000"/>
                                <w:sz w:val="18"/>
                                <w:szCs w:val="18"/>
                                <w:lang w:val="en-US"/>
                              </w:rPr>
                              <w:t>/alarms</w:t>
                            </w:r>
                          </w:ins>
                        </w:p>
                      </w:txbxContent>
                    </v:textbox>
                  </v:rect>
                  <v:shape id="Freeform 66" o:spid="_x0000_s1049" style="position:absolute;left:10090;top:7277;width:6324;height:1663;visibility:visible;mso-wrap-style:square;v-text-anchor:top" coordsize="1776,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" path="m,78c,35,35,,78,l1699,v43,,77,35,77,78l1776,387v,43,-34,77,-77,77l78,464c35,464,,430,,387l,78xe" strokeweight="0">
                    <v:path arrowok="t" o:connecttype="custom" o:connectlocs="0,27967;27777,0;605039,0;632460,27967;632460,138761;605039,166370;27777,166370;0,138761;0,27967" o:connectangles="0,0,0,0,0,0,0,0,0"/>
                  </v:shape>
                  <v:shape id="Freeform 67" o:spid="_x0000_s1050" style="position:absolute;left:10090;top:7277;width:6324;height:1663;visibility:visible;mso-wrap-style:square;v-text-anchor:top" coordsize="1776,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" path="m,78c,35,35,,78,l1699,v43,,77,35,77,78l1776,387v,43,-34,77,-77,77l78,464c35,464,,430,,387l,78xe" filled="f" strokeweight=".45pt">
                    <v:stroke joinstyle="miter"/>
                    <v:path arrowok="t" o:connecttype="custom" o:connectlocs="0,27967;27777,0;605039,0;632460,27967;632460,138761;605039,166370;27777,166370;0,138761;0,27967" o:connectangles="0,0,0,0,0,0,0,0,0"/>
                  </v:shape>
                  <v:rect id="Rectangle 68" o:spid="_x0000_s1051" style="position:absolute;left:10706;top:7537;width:559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2648CA42" w14:textId="77777777" w:rsidR="00922C30" w:rsidRDefault="00922C30" w:rsidP="00922C30">
                          <w:ins w:id="183" w:author="Mark Scott" w:date="2023-08-10T17:43:00Z">
                            <w:r>
                              <w:rPr>
                                <w:rFonts w:ascii="Arial" w:hAnsi="Arial" w:cs="Arial"/>
                                <w:color w:val="000000"/>
                                <w:sz w:val="18"/>
                                <w:szCs w:val="18"/>
                                <w:lang w:val="en-US"/>
                              </w:rPr>
                              <w:t>/comments</w:t>
                            </w:r>
                          </w:ins>
                        </w:p>
                      </w:txbxContent>
                    </v:textbox>
                  </v:rect>
                  <v:shape id="Freeform 69" o:spid="_x0000_s1052" style="position:absolute;left:6953;top:14439;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" path="m,78c,35,35,,78,l2083,v43,,77,35,77,78l2160,387v,43,-34,77,-77,77l78,464c35,464,,430,,387l,78xe" strokeweight="0">
                    <v:path arrowok="t" o:connecttype="custom" o:connectlocs="0,27967;27792,0;742184,0;769620,27967;769620,138761;742184,166370;27792,166370;0,138761;0,27967" o:connectangles="0,0,0,0,0,0,0,0,0"/>
                  </v:shape>
                  <v:shape id="Freeform 70" o:spid="_x0000_s1053" style="position:absolute;left:6953;top:14439;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" path="m,78c,35,35,,78,l2083,v43,,77,35,77,78l2160,387v,43,-34,77,-77,77l78,464c35,464,,430,,387l,78xe" filled="f" strokeweight=".45pt">
                    <v:stroke joinstyle="miter"/>
                    <v:path arrowok="t" o:connecttype="custom" o:connectlocs="0,27967;27792,0;742184,0;769620,27967;769620,138761;742184,166370;27792,166370;0,138761;0,27967" o:connectangles="0,0,0,0,0,0,0,0,0"/>
                  </v:shape>
                  <v:rect id="Rectangle 71" o:spid="_x0000_s1054" style="position:absolute;left:7569;top:14681;width:6991;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51840CEF" w14:textId="77777777" w:rsidR="00922C30" w:rsidRDefault="00922C30" w:rsidP="00922C30">
                          <w:ins w:id="184" w:author="Mark Scott" w:date="2023-08-10T17:43:00Z">
                            <w:r>
                              <w:rPr>
                                <w:rFonts w:ascii="Arial" w:hAnsi="Arial" w:cs="Arial"/>
                                <w:color w:val="000000"/>
                                <w:sz w:val="18"/>
                                <w:szCs w:val="18"/>
                                <w:lang w:val="en-US"/>
                              </w:rPr>
                              <w:t>/subscriptions</w:t>
                            </w:r>
                          </w:ins>
                        </w:p>
                      </w:txbxContent>
                    </v:textbox>
                  </v:rect>
                  <v:shape id="Freeform 72" o:spid="_x0000_s1055" style="position:absolute;left:13620;top:9569;width:7354;height:1664;visibility:visible;mso-wrap-style:square;v-text-anchor:top" coordsize="206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" path="m,78c,35,35,,78,l1987,v43,,77,35,77,78l2064,387v,43,-34,77,-77,77l78,464c35,464,,430,,387l,78xe" strokeweight="0">
                    <v:path arrowok="t" o:connecttype="custom" o:connectlocs="0,27967;27789,0;707898,0;735330,27967;735330,138761;707898,166370;27789,166370;0,138761;0,27967" o:connectangles="0,0,0,0,0,0,0,0,0"/>
                  </v:shape>
                  <v:shape id="Freeform 73" o:spid="_x0000_s1056" style="position:absolute;left:13620;top:9569;width:7354;height:1664;visibility:visible;mso-wrap-style:square;v-text-anchor:top" coordsize="206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" path="m,78c,35,35,,78,l1987,v43,,77,35,77,78l2064,387v,43,-34,77,-77,77l78,464c35,464,,430,,387l,78xe" filled="f" strokeweight=".45pt">
                    <v:stroke joinstyle="miter"/>
                    <v:path arrowok="t" o:connecttype="custom" o:connectlocs="0,27967;27789,0;707898,0;735330,27967;735330,138761;707898,166370;27789,166370;0,138761;0,27967" o:connectangles="0,0,0,0,0,0,0,0,0"/>
                  </v:shape>
                  <v:rect id="Rectangle 74" o:spid="_x0000_s1057" style="position:absolute;left:14255;top:9817;width:70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1F10730" w14:textId="77777777" w:rsidR="00922C30" w:rsidRDefault="00922C30" w:rsidP="00922C30">
                          <w:ins w:id="185" w:author="Mark Scott" w:date="2023-08-10T17:43:00Z">
                            <w:r>
                              <w:rPr>
                                <w:rFonts w:ascii="Arial" w:hAnsi="Arial" w:cs="Arial"/>
                                <w:color w:val="000000"/>
                                <w:sz w:val="18"/>
                                <w:szCs w:val="18"/>
                                <w:lang w:val="en-US"/>
                              </w:rPr>
                              <w:t>/{</w:t>
                            </w:r>
                          </w:ins>
                        </w:p>
                      </w:txbxContent>
                    </v:textbox>
                  </v:rect>
                  <v:rect id="Rectangle 75" o:spid="_x0000_s1058" style="position:absolute;left:14878;top:9817;width:565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26AD9887" w14:textId="77777777" w:rsidR="00922C30" w:rsidRDefault="00922C30" w:rsidP="00922C30">
                          <w:ins w:id="186" w:author="Mark Scott" w:date="2023-08-10T17:43:00Z">
                            <w:r>
                              <w:rPr>
                                <w:rFonts w:ascii="Arial" w:hAnsi="Arial" w:cs="Arial"/>
                                <w:color w:val="000000"/>
                                <w:sz w:val="18"/>
                                <w:szCs w:val="18"/>
                                <w:lang w:val="en-US"/>
                              </w:rPr>
                              <w:t>commentId</w:t>
                            </w:r>
                          </w:ins>
                        </w:p>
                      </w:txbxContent>
                    </v:textbox>
                  </v:rect>
                  <v:rect id="Rectangle 76" o:spid="_x0000_s1059" style="position:absolute;left:20294;top:9817;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6CC12F95" w14:textId="77777777" w:rsidR="00922C30" w:rsidRDefault="00922C30" w:rsidP="00922C30">
                          <w:ins w:id="187" w:author="Mark Scott" w:date="2023-08-10T17:43:00Z">
                            <w:r>
                              <w:rPr>
                                <w:rFonts w:ascii="Arial" w:hAnsi="Arial" w:cs="Arial"/>
                                <w:color w:val="000000"/>
                                <w:sz w:val="18"/>
                                <w:szCs w:val="18"/>
                                <w:lang w:val="en-US"/>
                              </w:rPr>
                              <w:t>}</w:t>
                            </w:r>
                          </w:ins>
                        </w:p>
                      </w:txbxContent>
                    </v:textbox>
                  </v:rect>
                  <v:line id="Line 77" o:spid="_x0000_s1060" style="position:absolute;visibility:visible;mso-wrap-style:square" from="11912,8940" to="11912,10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" strokeweight=".45pt"/>
                  <v:line id="Line 78" o:spid="_x0000_s1061" style="position:absolute;visibility:visible;mso-wrap-style:square" from="11912,10490" to="13620,10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" strokeweight=".45pt"/>
                  <v:shape id="Freeform 80" o:spid="_x0000_s1062" style="position:absolute;left:57;top:228;width:31670;height:180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" path="m,78c,35,35,,78,l6707,v43,,77,35,77,78l6784,387v,43,-34,77,-77,77l78,464c35,464,,430,,387l,78xe" filled="f" strokeweight=".45pt">
                    <v:stroke joinstyle="miter"/>
                    <v:path arrowok="t" o:connecttype="custom" o:connectlocs="0,30316;36414,0;3131123,0;3167070,30316;3167070,150413;3131123,180340;36414,180340;0,150413;0,30316" o:connectangles="0,0,0,0,0,0,0,0,0"/>
                  </v:shape>
                  <v:line id="Line 88" o:spid="_x0000_s1063" style="position:absolute;visibility:visible;mso-wrap-style:square" from="8382,6591" to="8382,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" strokeweight=".45pt"/>
                  <v:line id="Line 89" o:spid="_x0000_s1064" style="position:absolute;visibility:visible;mso-wrap-style:square" from="8382,8140" to="10090,81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" strokeweight=".45pt"/>
                  <v:line id="Line 90" o:spid="_x0000_s1065" style="position:absolute;visibility:visible;mso-wrap-style:square" from="8439,16103" to="8439,17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" strokeweight=".45pt"/>
                  <v:line id="Line 91" o:spid="_x0000_s1066" style="position:absolute;visibility:visible;mso-wrap-style:square" from="8439,17653" to="10204,176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" strokeweight=".45pt"/>
                  <v:shape id="Freeform 92" o:spid="_x0000_s1067" style="position:absolute;left:10204;top:16903;width:8490;height:1664;visibility:visible;mso-wrap-style:square;v-text-anchor:top" coordsize="23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" path="m,78c,35,35,,78,l2307,v43,,77,35,77,78l2384,387v,43,-34,77,-77,77l78,464c35,464,,430,,387l,78xe" strokeweight="0">
                    <v:path arrowok="t" o:connecttype="custom" o:connectlocs="0,27967;27778,0;821574,0;848995,27967;848995,138761;821574,166370;27778,166370;0,138761;0,27967" o:connectangles="0,0,0,0,0,0,0,0,0"/>
                  </v:shape>
                  <v:shape id="Freeform 93" o:spid="_x0000_s1068" style="position:absolute;left:10204;top:16903;width:8490;height:1664;visibility:visible;mso-wrap-style:square;v-text-anchor:top" coordsize="23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" path="m,78c,35,35,,78,l2307,v43,,77,35,77,78l2384,387v,43,-34,77,-77,77l78,464c35,464,,430,,387l,78xe" filled="f" strokeweight=".45pt">
                    <v:stroke joinstyle="miter"/>
                    <v:path arrowok="t" o:connecttype="custom" o:connectlocs="0,27967;27778,0;821574,0;848995,27967;848995,138761;821574,166370;27778,166370;0,138761;0,27967" o:connectangles="0,0,0,0,0,0,0,0,0"/>
                  </v:shape>
                  <v:rect id="Rectangle 94" o:spid="_x0000_s1069" style="position:absolute;left:10814;top:17151;width:70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" filled="f" stroked="f">
                    <v:textbox style="mso-fit-shape-to-text:t" inset="0,0,0,0">
                      <w:txbxContent>
                        <w:p w14:paraId="137E3A05" w14:textId="77777777" w:rsidR="00922C30" w:rsidRDefault="00922C30" w:rsidP="00922C30">
                          <w:ins w:id="188" w:author="Mark Scott" w:date="2023-08-10T17:43:00Z">
                            <w:r>
                              <w:rPr>
                                <w:rFonts w:ascii="Arial" w:hAnsi="Arial" w:cs="Arial"/>
                                <w:color w:val="000000"/>
                                <w:sz w:val="18"/>
                                <w:szCs w:val="18"/>
                                <w:lang w:val="en-US"/>
                              </w:rPr>
                              <w:t>/{</w:t>
                            </w:r>
                          </w:ins>
                        </w:p>
                      </w:txbxContent>
                    </v:textbox>
                  </v:rect>
                  <v:rect id="Rectangle 95" o:spid="_x0000_s1070" style="position:absolute;left:11442;top:17151;width:7055;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" filled="f" stroked="f">
                    <v:textbox style="mso-fit-shape-to-text:t" inset="0,0,0,0">
                      <w:txbxContent>
                        <w:p w14:paraId="6C84854A" w14:textId="77777777" w:rsidR="00922C30" w:rsidRDefault="00922C30" w:rsidP="00922C30">
                          <w:ins w:id="189" w:author="Mark Scott" w:date="2023-08-10T17:43:00Z">
                            <w:r>
                              <w:rPr>
                                <w:rFonts w:ascii="Arial" w:hAnsi="Arial" w:cs="Arial"/>
                                <w:color w:val="000000"/>
                                <w:sz w:val="18"/>
                                <w:szCs w:val="18"/>
                                <w:lang w:val="en-US"/>
                              </w:rPr>
                              <w:t>subscriptionId</w:t>
                            </w:r>
                          </w:ins>
                        </w:p>
                      </w:txbxContent>
                    </v:textbox>
                  </v:rect>
                  <v:rect id="Rectangle 96" o:spid="_x0000_s1071" style="position:absolute;left:18167;top:17151;width:387;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" filled="f" stroked="f">
                    <v:textbox style="mso-fit-shape-to-text:t" inset="0,0,0,0">
                      <w:txbxContent>
                        <w:p w14:paraId="32FA5FEB" w14:textId="77777777" w:rsidR="00922C30" w:rsidRDefault="00922C30" w:rsidP="00922C30">
                          <w:ins w:id="190" w:author="Mark Scott" w:date="2023-08-10T17:43:00Z">
                            <w:r>
                              <w:rPr>
                                <w:rFonts w:ascii="Arial" w:hAnsi="Arial" w:cs="Arial"/>
                                <w:color w:val="000000"/>
                                <w:sz w:val="18"/>
                                <w:szCs w:val="18"/>
                                <w:lang w:val="en-US"/>
                              </w:rPr>
                              <w:t>}</w:t>
                            </w:r>
                          </w:ins>
                        </w:p>
                      </w:txbxContent>
                    </v:textbox>
                  </v:rect>
                  <v:line id="Line 97" o:spid="_x0000_s1072" style="position:absolute;visibility:visible;mso-wrap-style:square" from="1879,15303" to="6953,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" strokeweight=".45pt"/>
                  <v:line id="Line 98" o:spid="_x0000_s1073" style="position:absolute;flip:x;visibility:visible;mso-wrap-style:square" from="1879,1892" to="1993,153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" strokeweight=".45pt"/>
                  <v:shape id="Freeform 99" o:spid="_x0000_s1074" style="position:absolute;left:6953;top:11861;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" path="m,78c,35,35,,78,l2083,v43,,77,35,77,78l2160,387v,43,-34,77,-77,77l78,464c35,464,,430,,387l,78xe" strokeweight="0">
                    <v:path arrowok="t" o:connecttype="custom" o:connectlocs="0,27967;27792,0;742184,0;769620,27967;769620,138761;742184,166370;27792,166370;0,138761;0,27967" o:connectangles="0,0,0,0,0,0,0,0,0"/>
                  </v:shape>
                  <v:shape id="Freeform 100" o:spid="_x0000_s1075" style="position:absolute;left:6953;top:11861;width:7696;height:1664;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" path="m,78c,35,35,,78,l2083,v43,,77,35,77,78l2160,387v,43,-34,77,-77,77l78,464c35,464,,430,,387l,78xe" filled="f" strokeweight=".45pt">
                    <v:stroke joinstyle="miter"/>
                    <v:path arrowok="t" o:connecttype="custom" o:connectlocs="0,27967;27792,0;742184,0;769620,27967;769620,138761;742184,166370;27792,166370;0,138761;0,27967" o:connectangles="0,0,0,0,0,0,0,0,0"/>
                  </v:shape>
                  <v:rect id="Rectangle 101" o:spid="_x0000_s1076" style="position:absolute;left:7569;top:12103;width:324;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DvBvgAAANwAAAAPAAAAZHJzL2Rvd25yZXYueG1sRE/bisIw&#10;EH1f8B/CCL6tqS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B7UO8G+AAAA3AAAAA8AAAAAAAAA&#10;AAAAAAAABwIAAGRycy9kb3ducmV2LnhtbFBLBQYAAAAAAwADALcAAADyAgAAAAA=&#10;" filled="f" stroked="f">
                    <v:textbox style="mso-fit-shape-to-text:t" inset="0,0,0,0">
                      <w:txbxContent>
                        <w:p w14:paraId="4A3E93E9" w14:textId="77777777" w:rsidR="00922C30" w:rsidRDefault="00922C30" w:rsidP="00922C30">
                          <w:ins w:id="191" w:author="Mark Scott" w:date="2023-08-10T17:43:00Z">
                            <w:r>
                              <w:rPr>
                                <w:rFonts w:ascii="Arial" w:hAnsi="Arial" w:cs="Arial"/>
                                <w:color w:val="000000"/>
                                <w:sz w:val="18"/>
                                <w:szCs w:val="18"/>
                                <w:lang w:val="en-US"/>
                              </w:rPr>
                              <w:t>/</w:t>
                            </w:r>
                          </w:ins>
                        </w:p>
                      </w:txbxContent>
                    </v:textbox>
                  </v:rect>
                  <v:rect id="Rectangle 102" o:spid="_x0000_s1077" style="position:absolute;left:7854;top:12103;width:5912;height:245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" filled="f" stroked="f">
                    <v:textbox style="mso-fit-shape-to-text:t" inset="0,0,0,0">
                      <w:txbxContent>
                        <w:p w14:paraId="3D9321B6" w14:textId="77777777" w:rsidR="00922C30" w:rsidRDefault="00922C30" w:rsidP="00922C30">
                          <w:ins w:id="192" w:author="Mark Scott" w:date="2023-08-10T17:43:00Z">
                            <w:r>
                              <w:rPr>
                                <w:rFonts w:ascii="Arial" w:hAnsi="Arial" w:cs="Arial"/>
                                <w:color w:val="000000"/>
                                <w:sz w:val="18"/>
                                <w:szCs w:val="18"/>
                                <w:lang w:val="en-US"/>
                              </w:rPr>
                              <w:t>alarmCount</w:t>
                            </w:r>
                          </w:ins>
                        </w:p>
                      </w:txbxContent>
                    </v:textbox>
                  </v:rect>
                  <v:line id="Line 103" o:spid="_x0000_s1078" style="position:absolute;visibility:visible;mso-wrap-style:square" from="5130,12661" to="6953,127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" strokeweight=".45pt"/>
                  <v:line id="Line 104" o:spid="_x0000_s1079" style="position:absolute;visibility:visible;mso-wrap-style:square" from="1936,3441" to="3594,34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" strokeweight=".45pt"/>
                  <w10:anchorlock/>
                </v:group>
              </w:pict>
            </mc:Fallback>
          </mc:AlternateContent>
        </w:r>
      </w:ins>
    </w:p>
    <w:p w14:paraId="3D977E95" w14:textId="77777777" w:rsidR="008562E6" w:rsidRPr="005C49B8" w:rsidRDefault="008562E6" w:rsidP="008D4FB9">
      <w:pPr>
        <w:pStyle w:val="TH"/>
        <w:rPr>
          <w:b w:val="0"/>
          <w:bCs/>
        </w:rPr>
      </w:pPr>
    </w:p>
    <w:p w14:paraId="3BA551DA" w14:textId="77777777" w:rsidR="008D4FB9" w:rsidRPr="00215D3C" w:rsidRDefault="008D4FB9" w:rsidP="008D4FB9">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 xml:space="preserve">.3.1-1: Resource URI structure of the Fault </w:t>
      </w:r>
      <w:r>
        <w:rPr>
          <w:lang w:eastAsia="zh-CN"/>
        </w:rPr>
        <w:t xml:space="preserve">Supervision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5041E645" w14:textId="77777777" w:rsidR="008D4FB9" w:rsidRPr="00215D3C" w:rsidRDefault="008D4FB9" w:rsidP="008D4FB9">
      <w:pPr>
        <w:jc w:val="center"/>
      </w:pPr>
      <w:r w:rsidRPr="00215D3C">
        <w:t xml:space="preserve">Table </w:t>
      </w:r>
      <w:r>
        <w:t>12.</w:t>
      </w:r>
      <w:r w:rsidRPr="00375D3F">
        <w:t>2.1</w:t>
      </w:r>
      <w:r w:rsidRPr="00215D3C">
        <w:t>.3.1</w:t>
      </w:r>
      <w:r>
        <w:t>.1</w:t>
      </w:r>
      <w:r w:rsidRPr="00215D3C">
        <w:t>-1 provides an overview of the resources and applicable HTTP methods.</w:t>
      </w:r>
    </w:p>
    <w:p w14:paraId="0B2BC940" w14:textId="77777777" w:rsidR="008D4FB9" w:rsidRDefault="008D4FB9" w:rsidP="008D4FB9">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025"/>
        <w:gridCol w:w="2772"/>
        <w:gridCol w:w="830"/>
        <w:gridCol w:w="4002"/>
      </w:tblGrid>
      <w:tr w:rsidR="008D4FB9" w:rsidRPr="00215D3C" w14:paraId="05DE22E1" w14:textId="77777777" w:rsidTr="00F97506">
        <w:trPr>
          <w:jc w:val="center"/>
        </w:trPr>
        <w:tc>
          <w:tcPr>
            <w:tcW w:w="105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9D44A1C" w14:textId="77777777" w:rsidR="008D4FB9" w:rsidRPr="00215D3C" w:rsidRDefault="008D4FB9" w:rsidP="00F97506">
            <w:pPr>
              <w:pStyle w:val="TAH"/>
            </w:pPr>
            <w:r w:rsidRPr="00215D3C">
              <w:t>Resource name</w:t>
            </w:r>
          </w:p>
        </w:tc>
        <w:tc>
          <w:tcPr>
            <w:tcW w:w="143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02BCDF1" w14:textId="77777777" w:rsidR="008D4FB9" w:rsidRPr="00215D3C" w:rsidRDefault="008D4FB9" w:rsidP="00F97506">
            <w:pPr>
              <w:pStyle w:val="TAH"/>
            </w:pPr>
            <w:r w:rsidRPr="00215D3C">
              <w:t>Resource URI</w:t>
            </w:r>
          </w:p>
        </w:tc>
        <w:tc>
          <w:tcPr>
            <w:tcW w:w="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88721D" w14:textId="77777777" w:rsidR="008D4FB9" w:rsidRPr="00215D3C" w:rsidRDefault="008D4FB9" w:rsidP="00F97506">
            <w:pPr>
              <w:pStyle w:val="TAH"/>
            </w:pPr>
            <w:r w:rsidRPr="00215D3C">
              <w:t>HTTP method</w:t>
            </w:r>
          </w:p>
        </w:tc>
        <w:tc>
          <w:tcPr>
            <w:tcW w:w="207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C8E9B06" w14:textId="77777777" w:rsidR="008D4FB9" w:rsidRPr="00215D3C" w:rsidRDefault="008D4FB9" w:rsidP="00F97506">
            <w:pPr>
              <w:pStyle w:val="TAH"/>
            </w:pPr>
            <w:r w:rsidRPr="00215D3C">
              <w:t>Description</w:t>
            </w:r>
          </w:p>
        </w:tc>
      </w:tr>
      <w:tr w:rsidR="008D4FB9" w:rsidRPr="00215D3C" w14:paraId="4B38CAD7" w14:textId="77777777" w:rsidTr="00F97506">
        <w:trPr>
          <w:jc w:val="center"/>
        </w:trPr>
        <w:tc>
          <w:tcPr>
            <w:tcW w:w="1051" w:type="pct"/>
            <w:vMerge w:val="restart"/>
            <w:tcBorders>
              <w:top w:val="single" w:sz="4" w:space="0" w:color="auto"/>
              <w:left w:val="single" w:sz="4" w:space="0" w:color="auto"/>
              <w:right w:val="single" w:sz="4" w:space="0" w:color="auto"/>
            </w:tcBorders>
          </w:tcPr>
          <w:p w14:paraId="35ECC238" w14:textId="77777777" w:rsidR="008D4FB9" w:rsidRPr="00215D3C" w:rsidRDefault="008D4FB9" w:rsidP="00F97506">
            <w:pPr>
              <w:pStyle w:val="TAL"/>
            </w:pPr>
            <w:r>
              <w:t>A</w:t>
            </w:r>
            <w:r w:rsidRPr="00215D3C">
              <w:t>larms</w:t>
            </w:r>
          </w:p>
        </w:tc>
        <w:tc>
          <w:tcPr>
            <w:tcW w:w="1439" w:type="pct"/>
            <w:vMerge w:val="restart"/>
            <w:tcBorders>
              <w:top w:val="single" w:sz="4" w:space="0" w:color="auto"/>
              <w:left w:val="single" w:sz="4" w:space="0" w:color="auto"/>
              <w:right w:val="single" w:sz="4" w:space="0" w:color="auto"/>
            </w:tcBorders>
          </w:tcPr>
          <w:p w14:paraId="56E3A5D3" w14:textId="77777777" w:rsidR="008D4FB9" w:rsidRPr="00215D3C" w:rsidRDefault="008D4FB9" w:rsidP="00F97506">
            <w:pPr>
              <w:pStyle w:val="TAL"/>
            </w:pPr>
            <w:r>
              <w:t>...</w:t>
            </w:r>
            <w:r w:rsidRPr="00215D3C">
              <w:t>/alarms</w:t>
            </w:r>
          </w:p>
        </w:tc>
        <w:tc>
          <w:tcPr>
            <w:tcW w:w="431" w:type="pct"/>
            <w:tcBorders>
              <w:top w:val="single" w:sz="4" w:space="0" w:color="auto"/>
              <w:left w:val="single" w:sz="4" w:space="0" w:color="auto"/>
              <w:bottom w:val="single" w:sz="4" w:space="0" w:color="auto"/>
              <w:right w:val="single" w:sz="4" w:space="0" w:color="auto"/>
            </w:tcBorders>
          </w:tcPr>
          <w:p w14:paraId="765D746E" w14:textId="77777777" w:rsidR="008D4FB9" w:rsidRPr="00215D3C" w:rsidRDefault="008D4FB9" w:rsidP="00F97506">
            <w:pPr>
              <w:pStyle w:val="TAL"/>
            </w:pPr>
            <w:r w:rsidRPr="00215D3C">
              <w:t>GET</w:t>
            </w:r>
          </w:p>
        </w:tc>
        <w:tc>
          <w:tcPr>
            <w:tcW w:w="2078" w:type="pct"/>
            <w:tcBorders>
              <w:top w:val="single" w:sz="4" w:space="0" w:color="auto"/>
              <w:left w:val="single" w:sz="4" w:space="0" w:color="auto"/>
              <w:bottom w:val="single" w:sz="4" w:space="0" w:color="auto"/>
              <w:right w:val="single" w:sz="4" w:space="0" w:color="auto"/>
            </w:tcBorders>
          </w:tcPr>
          <w:p w14:paraId="7A48858F" w14:textId="77777777" w:rsidR="008D4FB9" w:rsidRPr="00215D3C" w:rsidRDefault="008D4FB9" w:rsidP="00F97506">
            <w:pPr>
              <w:pStyle w:val="TAL"/>
            </w:pPr>
            <w:r w:rsidRPr="00215D3C">
              <w:t>Retrieve all alarms or a filtered subset</w:t>
            </w:r>
          </w:p>
        </w:tc>
      </w:tr>
      <w:tr w:rsidR="008D4FB9" w:rsidRPr="00215D3C" w14:paraId="25B92CE3" w14:textId="77777777" w:rsidTr="00F97506">
        <w:trPr>
          <w:jc w:val="center"/>
        </w:trPr>
        <w:tc>
          <w:tcPr>
            <w:tcW w:w="1051" w:type="pct"/>
            <w:vMerge/>
            <w:tcBorders>
              <w:left w:val="single" w:sz="4" w:space="0" w:color="auto"/>
              <w:right w:val="single" w:sz="4" w:space="0" w:color="auto"/>
            </w:tcBorders>
          </w:tcPr>
          <w:p w14:paraId="5CCA78BD" w14:textId="77777777" w:rsidR="008D4FB9" w:rsidRPr="00215D3C" w:rsidRDefault="008D4FB9" w:rsidP="00F97506">
            <w:pPr>
              <w:pStyle w:val="TAL"/>
            </w:pPr>
          </w:p>
        </w:tc>
        <w:tc>
          <w:tcPr>
            <w:tcW w:w="1439" w:type="pct"/>
            <w:vMerge/>
            <w:tcBorders>
              <w:left w:val="single" w:sz="4" w:space="0" w:color="auto"/>
              <w:right w:val="single" w:sz="4" w:space="0" w:color="auto"/>
            </w:tcBorders>
          </w:tcPr>
          <w:p w14:paraId="5E86D44F" w14:textId="77777777" w:rsidR="008D4FB9" w:rsidRPr="00215D3C" w:rsidRDefault="008D4FB9" w:rsidP="00F97506">
            <w:pPr>
              <w:pStyle w:val="TAL"/>
            </w:pPr>
          </w:p>
        </w:tc>
        <w:tc>
          <w:tcPr>
            <w:tcW w:w="431" w:type="pct"/>
            <w:tcBorders>
              <w:top w:val="single" w:sz="4" w:space="0" w:color="auto"/>
              <w:left w:val="single" w:sz="4" w:space="0" w:color="auto"/>
              <w:bottom w:val="single" w:sz="4" w:space="0" w:color="auto"/>
              <w:right w:val="single" w:sz="4" w:space="0" w:color="auto"/>
            </w:tcBorders>
          </w:tcPr>
          <w:p w14:paraId="758BB8E2" w14:textId="77777777" w:rsidR="008D4FB9" w:rsidRPr="00215D3C" w:rsidRDefault="008D4FB9" w:rsidP="00F97506">
            <w:pPr>
              <w:pStyle w:val="TAL"/>
            </w:pPr>
            <w:r>
              <w:t>PATCH</w:t>
            </w:r>
          </w:p>
        </w:tc>
        <w:tc>
          <w:tcPr>
            <w:tcW w:w="2078" w:type="pct"/>
            <w:tcBorders>
              <w:top w:val="single" w:sz="4" w:space="0" w:color="auto"/>
              <w:left w:val="single" w:sz="4" w:space="0" w:color="auto"/>
              <w:bottom w:val="single" w:sz="4" w:space="0" w:color="auto"/>
              <w:right w:val="single" w:sz="4" w:space="0" w:color="auto"/>
            </w:tcBorders>
          </w:tcPr>
          <w:p w14:paraId="0C409C4F" w14:textId="77777777" w:rsidR="008D4FB9" w:rsidRPr="00215D3C" w:rsidRDefault="008D4FB9" w:rsidP="00F97506">
            <w:pPr>
              <w:pStyle w:val="TAL"/>
            </w:pPr>
            <w:r w:rsidRPr="00215D3C">
              <w:t xml:space="preserve">Clear, acknowledge or </w:t>
            </w:r>
            <w:proofErr w:type="spellStart"/>
            <w:r w:rsidRPr="00215D3C">
              <w:t>unacknowledge</w:t>
            </w:r>
            <w:proofErr w:type="spellEnd"/>
            <w:r w:rsidRPr="00215D3C">
              <w:t xml:space="preserve"> multiple alarms</w:t>
            </w:r>
          </w:p>
        </w:tc>
      </w:tr>
      <w:tr w:rsidR="008D4FB9" w:rsidRPr="00215D3C" w14:paraId="7BA9C056" w14:textId="77777777" w:rsidTr="00F97506">
        <w:trPr>
          <w:jc w:val="center"/>
        </w:trPr>
        <w:tc>
          <w:tcPr>
            <w:tcW w:w="1051" w:type="pct"/>
            <w:tcBorders>
              <w:top w:val="single" w:sz="4" w:space="0" w:color="auto"/>
              <w:left w:val="single" w:sz="4" w:space="0" w:color="auto"/>
              <w:bottom w:val="single" w:sz="4" w:space="0" w:color="auto"/>
              <w:right w:val="single" w:sz="4" w:space="0" w:color="auto"/>
            </w:tcBorders>
          </w:tcPr>
          <w:p w14:paraId="4BFBBE0E" w14:textId="77777777" w:rsidR="008D4FB9" w:rsidRPr="00215D3C" w:rsidRDefault="008D4FB9" w:rsidP="00F97506">
            <w:pPr>
              <w:pStyle w:val="TAL"/>
            </w:pPr>
            <w:r>
              <w:t>A</w:t>
            </w:r>
            <w:r w:rsidRPr="00215D3C">
              <w:t>larm</w:t>
            </w:r>
            <w:r>
              <w:t xml:space="preserve"> </w:t>
            </w:r>
            <w:r w:rsidRPr="00215D3C">
              <w:t>Count</w:t>
            </w:r>
          </w:p>
        </w:tc>
        <w:tc>
          <w:tcPr>
            <w:tcW w:w="1439" w:type="pct"/>
            <w:tcBorders>
              <w:top w:val="single" w:sz="4" w:space="0" w:color="auto"/>
              <w:left w:val="single" w:sz="4" w:space="0" w:color="auto"/>
              <w:bottom w:val="single" w:sz="4" w:space="0" w:color="auto"/>
              <w:right w:val="single" w:sz="4" w:space="0" w:color="auto"/>
            </w:tcBorders>
          </w:tcPr>
          <w:p w14:paraId="13B704C4" w14:textId="77777777" w:rsidR="008D4FB9" w:rsidRPr="00215D3C" w:rsidRDefault="008D4FB9" w:rsidP="00F97506">
            <w:pPr>
              <w:pStyle w:val="TAL"/>
            </w:pPr>
            <w:r>
              <w:t>...</w:t>
            </w:r>
            <w:r w:rsidRPr="00215D3C">
              <w:t>/alarms/</w:t>
            </w:r>
            <w:proofErr w:type="spellStart"/>
            <w:r w:rsidRPr="00215D3C">
              <w:t>alarmCount</w:t>
            </w:r>
            <w:proofErr w:type="spellEnd"/>
          </w:p>
        </w:tc>
        <w:tc>
          <w:tcPr>
            <w:tcW w:w="431" w:type="pct"/>
            <w:tcBorders>
              <w:top w:val="single" w:sz="4" w:space="0" w:color="auto"/>
              <w:left w:val="single" w:sz="4" w:space="0" w:color="auto"/>
              <w:right w:val="single" w:sz="4" w:space="0" w:color="auto"/>
            </w:tcBorders>
          </w:tcPr>
          <w:p w14:paraId="6F3E9955" w14:textId="77777777" w:rsidR="008D4FB9" w:rsidRPr="00215D3C" w:rsidRDefault="008D4FB9" w:rsidP="00F97506">
            <w:pPr>
              <w:pStyle w:val="TAL"/>
            </w:pPr>
            <w:r w:rsidRPr="00215D3C">
              <w:t>GET</w:t>
            </w:r>
          </w:p>
        </w:tc>
        <w:tc>
          <w:tcPr>
            <w:tcW w:w="2078" w:type="pct"/>
            <w:tcBorders>
              <w:top w:val="single" w:sz="4" w:space="0" w:color="auto"/>
              <w:left w:val="single" w:sz="4" w:space="0" w:color="auto"/>
              <w:right w:val="single" w:sz="4" w:space="0" w:color="auto"/>
            </w:tcBorders>
          </w:tcPr>
          <w:p w14:paraId="4F8D52AE" w14:textId="77777777" w:rsidR="008D4FB9" w:rsidRPr="00215D3C" w:rsidRDefault="008D4FB9" w:rsidP="00F97506">
            <w:pPr>
              <w:pStyle w:val="TAL"/>
            </w:pPr>
            <w:r w:rsidRPr="00215D3C">
              <w:t>Retrieve the alarm count per perceived severity</w:t>
            </w:r>
          </w:p>
        </w:tc>
      </w:tr>
      <w:tr w:rsidR="008D4FB9" w:rsidRPr="00215D3C" w14:paraId="4BE4C0A9" w14:textId="77777777" w:rsidTr="00F97506">
        <w:trPr>
          <w:jc w:val="center"/>
        </w:trPr>
        <w:tc>
          <w:tcPr>
            <w:tcW w:w="1051" w:type="pct"/>
            <w:tcBorders>
              <w:top w:val="single" w:sz="4" w:space="0" w:color="auto"/>
              <w:left w:val="single" w:sz="4" w:space="0" w:color="auto"/>
              <w:right w:val="single" w:sz="4" w:space="0" w:color="auto"/>
            </w:tcBorders>
          </w:tcPr>
          <w:p w14:paraId="3A44AF5C" w14:textId="77777777" w:rsidR="008D4FB9" w:rsidRPr="00215D3C" w:rsidRDefault="008D4FB9" w:rsidP="00F97506">
            <w:pPr>
              <w:pStyle w:val="TAL"/>
            </w:pPr>
            <w:r>
              <w:t>A</w:t>
            </w:r>
            <w:r w:rsidRPr="00215D3C">
              <w:t>larm</w:t>
            </w:r>
          </w:p>
        </w:tc>
        <w:tc>
          <w:tcPr>
            <w:tcW w:w="1439" w:type="pct"/>
            <w:tcBorders>
              <w:top w:val="single" w:sz="4" w:space="0" w:color="auto"/>
              <w:left w:val="single" w:sz="4" w:space="0" w:color="auto"/>
              <w:right w:val="single" w:sz="4" w:space="0" w:color="auto"/>
            </w:tcBorders>
          </w:tcPr>
          <w:p w14:paraId="780829AB" w14:textId="77777777" w:rsidR="008D4FB9" w:rsidRPr="00215D3C" w:rsidRDefault="008D4FB9" w:rsidP="00F97506">
            <w:pPr>
              <w:pStyle w:val="TAL"/>
            </w:pPr>
            <w:r>
              <w:t>...</w:t>
            </w:r>
            <w:r w:rsidRPr="00215D3C">
              <w:t>/alarms/{</w:t>
            </w:r>
            <w:proofErr w:type="spellStart"/>
            <w:r w:rsidRPr="00215D3C">
              <w:t>alarmId</w:t>
            </w:r>
            <w:proofErr w:type="spellEnd"/>
            <w:r w:rsidRPr="00215D3C">
              <w:t>}</w:t>
            </w:r>
          </w:p>
        </w:tc>
        <w:tc>
          <w:tcPr>
            <w:tcW w:w="431" w:type="pct"/>
            <w:tcBorders>
              <w:top w:val="single" w:sz="4" w:space="0" w:color="auto"/>
              <w:left w:val="single" w:sz="4" w:space="0" w:color="auto"/>
              <w:right w:val="single" w:sz="4" w:space="0" w:color="auto"/>
            </w:tcBorders>
          </w:tcPr>
          <w:p w14:paraId="6C338FBC" w14:textId="77777777" w:rsidR="008D4FB9" w:rsidRPr="00215D3C" w:rsidRDefault="008D4FB9" w:rsidP="00F97506">
            <w:pPr>
              <w:pStyle w:val="TAL"/>
            </w:pPr>
            <w:r w:rsidRPr="00215D3C">
              <w:t>PATCH</w:t>
            </w:r>
          </w:p>
        </w:tc>
        <w:tc>
          <w:tcPr>
            <w:tcW w:w="2078" w:type="pct"/>
            <w:tcBorders>
              <w:top w:val="single" w:sz="4" w:space="0" w:color="auto"/>
              <w:left w:val="single" w:sz="4" w:space="0" w:color="auto"/>
              <w:right w:val="single" w:sz="4" w:space="0" w:color="auto"/>
            </w:tcBorders>
          </w:tcPr>
          <w:p w14:paraId="111E2100" w14:textId="77777777" w:rsidR="008D4FB9" w:rsidRPr="00215D3C" w:rsidRDefault="008D4FB9" w:rsidP="00F97506">
            <w:pPr>
              <w:pStyle w:val="TAL"/>
            </w:pPr>
            <w:r w:rsidRPr="00215D3C">
              <w:t xml:space="preserve">Clear, acknowledge or </w:t>
            </w:r>
            <w:proofErr w:type="spellStart"/>
            <w:r w:rsidRPr="00215D3C">
              <w:t>unacknowledge</w:t>
            </w:r>
            <w:proofErr w:type="spellEnd"/>
            <w:r w:rsidRPr="00215D3C">
              <w:t xml:space="preserve"> </w:t>
            </w:r>
            <w:r>
              <w:t xml:space="preserve">an </w:t>
            </w:r>
            <w:r w:rsidRPr="00215D3C">
              <w:t>alarm</w:t>
            </w:r>
          </w:p>
        </w:tc>
      </w:tr>
      <w:tr w:rsidR="008D4FB9" w:rsidRPr="00215D3C" w14:paraId="14E161D2" w14:textId="77777777" w:rsidTr="00F97506">
        <w:trPr>
          <w:jc w:val="center"/>
        </w:trPr>
        <w:tc>
          <w:tcPr>
            <w:tcW w:w="1051" w:type="pct"/>
            <w:tcBorders>
              <w:left w:val="single" w:sz="4" w:space="0" w:color="auto"/>
              <w:bottom w:val="single" w:sz="4" w:space="0" w:color="auto"/>
              <w:right w:val="single" w:sz="4" w:space="0" w:color="auto"/>
            </w:tcBorders>
          </w:tcPr>
          <w:p w14:paraId="21BFEE0F" w14:textId="77777777" w:rsidR="008D4FB9" w:rsidRPr="00215D3C" w:rsidRDefault="008D4FB9" w:rsidP="00F97506">
            <w:pPr>
              <w:pStyle w:val="TAL"/>
            </w:pPr>
            <w:r>
              <w:t>Comments</w:t>
            </w:r>
          </w:p>
        </w:tc>
        <w:tc>
          <w:tcPr>
            <w:tcW w:w="1439" w:type="pct"/>
            <w:tcBorders>
              <w:left w:val="single" w:sz="4" w:space="0" w:color="auto"/>
              <w:bottom w:val="single" w:sz="4" w:space="0" w:color="auto"/>
              <w:right w:val="single" w:sz="4" w:space="0" w:color="auto"/>
            </w:tcBorders>
          </w:tcPr>
          <w:p w14:paraId="5B1C870B" w14:textId="77777777" w:rsidR="008D4FB9" w:rsidRPr="00215D3C" w:rsidRDefault="008D4FB9" w:rsidP="00F97506">
            <w:pPr>
              <w:pStyle w:val="TAL"/>
            </w:pPr>
            <w:r>
              <w:t>...</w:t>
            </w:r>
            <w:r w:rsidRPr="00215D3C">
              <w:t>/alarms/{</w:t>
            </w:r>
            <w:proofErr w:type="spellStart"/>
            <w:r w:rsidRPr="00215D3C">
              <w:t>alarmId</w:t>
            </w:r>
            <w:proofErr w:type="spellEnd"/>
            <w:r w:rsidRPr="00215D3C">
              <w:t>}</w:t>
            </w:r>
            <w:r>
              <w:t>/comments</w:t>
            </w:r>
          </w:p>
        </w:tc>
        <w:tc>
          <w:tcPr>
            <w:tcW w:w="431" w:type="pct"/>
            <w:tcBorders>
              <w:top w:val="single" w:sz="4" w:space="0" w:color="auto"/>
              <w:left w:val="single" w:sz="4" w:space="0" w:color="auto"/>
              <w:bottom w:val="single" w:sz="4" w:space="0" w:color="auto"/>
              <w:right w:val="single" w:sz="4" w:space="0" w:color="auto"/>
            </w:tcBorders>
          </w:tcPr>
          <w:p w14:paraId="7075A9C7" w14:textId="77777777" w:rsidR="008D4FB9" w:rsidRPr="00215D3C" w:rsidRDefault="008D4FB9" w:rsidP="00F97506">
            <w:pPr>
              <w:pStyle w:val="TAL"/>
            </w:pPr>
            <w:r w:rsidRPr="00215D3C">
              <w:t>POST</w:t>
            </w:r>
          </w:p>
        </w:tc>
        <w:tc>
          <w:tcPr>
            <w:tcW w:w="2078" w:type="pct"/>
            <w:tcBorders>
              <w:top w:val="single" w:sz="4" w:space="0" w:color="auto"/>
              <w:left w:val="single" w:sz="4" w:space="0" w:color="auto"/>
              <w:bottom w:val="single" w:sz="4" w:space="0" w:color="auto"/>
              <w:right w:val="single" w:sz="4" w:space="0" w:color="auto"/>
            </w:tcBorders>
          </w:tcPr>
          <w:p w14:paraId="6CFF3000" w14:textId="77777777" w:rsidR="008D4FB9" w:rsidRPr="00215D3C" w:rsidRDefault="008D4FB9" w:rsidP="00F97506">
            <w:pPr>
              <w:pStyle w:val="TAL"/>
            </w:pPr>
            <w:r w:rsidRPr="00215D3C">
              <w:t>Add a comment to a</w:t>
            </w:r>
            <w:r>
              <w:t>n</w:t>
            </w:r>
            <w:r w:rsidRPr="00215D3C">
              <w:t xml:space="preserve"> alarm</w:t>
            </w:r>
          </w:p>
        </w:tc>
      </w:tr>
      <w:tr w:rsidR="008D4FB9" w:rsidRPr="00215D3C" w14:paraId="71BDAE7A" w14:textId="77777777" w:rsidTr="00F97506">
        <w:trPr>
          <w:jc w:val="center"/>
        </w:trPr>
        <w:tc>
          <w:tcPr>
            <w:tcW w:w="1051" w:type="pct"/>
            <w:tcBorders>
              <w:top w:val="single" w:sz="4" w:space="0" w:color="auto"/>
              <w:left w:val="single" w:sz="4" w:space="0" w:color="auto"/>
              <w:bottom w:val="single" w:sz="4" w:space="0" w:color="auto"/>
              <w:right w:val="single" w:sz="4" w:space="0" w:color="auto"/>
            </w:tcBorders>
          </w:tcPr>
          <w:p w14:paraId="25726578" w14:textId="77777777" w:rsidR="008D4FB9" w:rsidRPr="00215D3C" w:rsidRDefault="008D4FB9" w:rsidP="00F97506">
            <w:pPr>
              <w:pStyle w:val="TAL"/>
            </w:pPr>
            <w:r>
              <w:t>S</w:t>
            </w:r>
            <w:r w:rsidRPr="00215D3C">
              <w:t>ubscriptions</w:t>
            </w:r>
          </w:p>
        </w:tc>
        <w:tc>
          <w:tcPr>
            <w:tcW w:w="1439" w:type="pct"/>
            <w:tcBorders>
              <w:top w:val="single" w:sz="4" w:space="0" w:color="auto"/>
              <w:left w:val="single" w:sz="4" w:space="0" w:color="auto"/>
              <w:bottom w:val="single" w:sz="4" w:space="0" w:color="auto"/>
              <w:right w:val="single" w:sz="4" w:space="0" w:color="auto"/>
            </w:tcBorders>
          </w:tcPr>
          <w:p w14:paraId="30AB7E91" w14:textId="77777777" w:rsidR="008D4FB9" w:rsidRPr="00215D3C" w:rsidRDefault="008D4FB9" w:rsidP="00F97506">
            <w:pPr>
              <w:pStyle w:val="TAL"/>
            </w:pPr>
            <w:r>
              <w:t>...</w:t>
            </w:r>
            <w:r w:rsidRPr="00215D3C">
              <w:t>/subscriptions</w:t>
            </w:r>
          </w:p>
        </w:tc>
        <w:tc>
          <w:tcPr>
            <w:tcW w:w="431" w:type="pct"/>
            <w:tcBorders>
              <w:top w:val="single" w:sz="4" w:space="0" w:color="auto"/>
              <w:left w:val="single" w:sz="4" w:space="0" w:color="auto"/>
              <w:right w:val="single" w:sz="4" w:space="0" w:color="auto"/>
            </w:tcBorders>
          </w:tcPr>
          <w:p w14:paraId="3E234F93" w14:textId="77777777" w:rsidR="008D4FB9" w:rsidRPr="00215D3C" w:rsidRDefault="008D4FB9" w:rsidP="00F97506">
            <w:pPr>
              <w:pStyle w:val="TAL"/>
            </w:pPr>
            <w:r w:rsidRPr="00215D3C">
              <w:t>POST</w:t>
            </w:r>
          </w:p>
        </w:tc>
        <w:tc>
          <w:tcPr>
            <w:tcW w:w="2078" w:type="pct"/>
            <w:tcBorders>
              <w:top w:val="single" w:sz="4" w:space="0" w:color="auto"/>
              <w:left w:val="single" w:sz="4" w:space="0" w:color="auto"/>
              <w:right w:val="single" w:sz="4" w:space="0" w:color="auto"/>
            </w:tcBorders>
          </w:tcPr>
          <w:p w14:paraId="6BB09E81" w14:textId="77777777" w:rsidR="008D4FB9" w:rsidRPr="00215D3C" w:rsidRDefault="008D4FB9" w:rsidP="00F97506">
            <w:pPr>
              <w:pStyle w:val="TAL"/>
            </w:pPr>
            <w:r w:rsidRPr="00215D3C">
              <w:t>Create a subscription</w:t>
            </w:r>
          </w:p>
        </w:tc>
      </w:tr>
      <w:tr w:rsidR="008D4FB9" w:rsidRPr="00215D3C" w14:paraId="7CC1DF07" w14:textId="77777777" w:rsidTr="00F97506">
        <w:trPr>
          <w:jc w:val="center"/>
        </w:trPr>
        <w:tc>
          <w:tcPr>
            <w:tcW w:w="1051" w:type="pct"/>
            <w:tcBorders>
              <w:top w:val="single" w:sz="4" w:space="0" w:color="auto"/>
              <w:left w:val="single" w:sz="4" w:space="0" w:color="auto"/>
              <w:bottom w:val="single" w:sz="4" w:space="0" w:color="auto"/>
              <w:right w:val="single" w:sz="4" w:space="0" w:color="auto"/>
            </w:tcBorders>
          </w:tcPr>
          <w:p w14:paraId="14DB62A7" w14:textId="77777777" w:rsidR="008D4FB9" w:rsidRPr="00215D3C" w:rsidRDefault="008D4FB9" w:rsidP="00F97506">
            <w:pPr>
              <w:pStyle w:val="TAL"/>
            </w:pPr>
            <w:r>
              <w:t>S</w:t>
            </w:r>
            <w:r w:rsidRPr="00215D3C">
              <w:t>ubscription</w:t>
            </w:r>
          </w:p>
        </w:tc>
        <w:tc>
          <w:tcPr>
            <w:tcW w:w="1439" w:type="pct"/>
            <w:tcBorders>
              <w:top w:val="single" w:sz="4" w:space="0" w:color="auto"/>
              <w:left w:val="single" w:sz="4" w:space="0" w:color="auto"/>
              <w:bottom w:val="single" w:sz="4" w:space="0" w:color="auto"/>
              <w:right w:val="single" w:sz="4" w:space="0" w:color="auto"/>
            </w:tcBorders>
          </w:tcPr>
          <w:p w14:paraId="3F645C89" w14:textId="77777777" w:rsidR="008D4FB9" w:rsidRPr="00215D3C" w:rsidRDefault="008D4FB9" w:rsidP="00F97506">
            <w:pPr>
              <w:pStyle w:val="TAL"/>
            </w:pPr>
            <w:r>
              <w:t>...</w:t>
            </w:r>
            <w:r w:rsidRPr="00215D3C">
              <w:t>/subscriptions/{</w:t>
            </w:r>
            <w:proofErr w:type="spellStart"/>
            <w:r w:rsidRPr="00215D3C">
              <w:t>subscriptionId</w:t>
            </w:r>
            <w:proofErr w:type="spellEnd"/>
            <w:r w:rsidRPr="00215D3C">
              <w:t>}</w:t>
            </w:r>
          </w:p>
        </w:tc>
        <w:tc>
          <w:tcPr>
            <w:tcW w:w="431" w:type="pct"/>
            <w:tcBorders>
              <w:top w:val="single" w:sz="4" w:space="0" w:color="auto"/>
              <w:left w:val="single" w:sz="4" w:space="0" w:color="auto"/>
              <w:right w:val="single" w:sz="4" w:space="0" w:color="auto"/>
            </w:tcBorders>
          </w:tcPr>
          <w:p w14:paraId="083ED2A2" w14:textId="77777777" w:rsidR="008D4FB9" w:rsidRPr="00215D3C" w:rsidRDefault="008D4FB9" w:rsidP="00F97506">
            <w:pPr>
              <w:pStyle w:val="TAL"/>
            </w:pPr>
            <w:r w:rsidRPr="00215D3C">
              <w:t>DELETE</w:t>
            </w:r>
          </w:p>
        </w:tc>
        <w:tc>
          <w:tcPr>
            <w:tcW w:w="2078" w:type="pct"/>
            <w:tcBorders>
              <w:top w:val="single" w:sz="4" w:space="0" w:color="auto"/>
              <w:left w:val="single" w:sz="4" w:space="0" w:color="auto"/>
              <w:right w:val="single" w:sz="4" w:space="0" w:color="auto"/>
            </w:tcBorders>
          </w:tcPr>
          <w:p w14:paraId="6D2342AD" w14:textId="77777777" w:rsidR="008D4FB9" w:rsidRPr="00215D3C" w:rsidRDefault="008D4FB9" w:rsidP="00F97506">
            <w:pPr>
              <w:pStyle w:val="TAL"/>
            </w:pPr>
            <w:r w:rsidRPr="00215D3C">
              <w:t>Delete a</w:t>
            </w:r>
            <w:r>
              <w:t xml:space="preserve"> </w:t>
            </w:r>
            <w:r w:rsidRPr="00215D3C">
              <w:t>su</w:t>
            </w:r>
            <w:r>
              <w:t>b</w:t>
            </w:r>
            <w:r w:rsidRPr="00215D3C">
              <w:t>scription</w:t>
            </w:r>
          </w:p>
        </w:tc>
      </w:tr>
    </w:tbl>
    <w:p w14:paraId="34961D3C" w14:textId="77777777" w:rsidR="008D4FB9" w:rsidRPr="00215D3C" w:rsidRDefault="008D4FB9" w:rsidP="008D4FB9">
      <w:pPr>
        <w:pStyle w:val="TH"/>
      </w:pPr>
    </w:p>
    <w:p w14:paraId="7DEC4CDA" w14:textId="77777777" w:rsidR="008D4FB9" w:rsidRPr="002B2AF9" w:rsidRDefault="008D4FB9" w:rsidP="008D4FB9">
      <w:pPr>
        <w:pStyle w:val="Heading6"/>
      </w:pPr>
      <w:bookmarkStart w:id="193" w:name="_Toc138080098"/>
      <w:r>
        <w:t>12.</w:t>
      </w:r>
      <w:r w:rsidRPr="00543D98">
        <w:t>2.1</w:t>
      </w:r>
      <w:r w:rsidRPr="00215D3C">
        <w:t>.3.1</w:t>
      </w:r>
      <w:r>
        <w:t>.2</w:t>
      </w:r>
      <w:r>
        <w:tab/>
        <w:t xml:space="preserve">Resource structure on the </w:t>
      </w:r>
      <w:proofErr w:type="spellStart"/>
      <w:r>
        <w:t>MnS</w:t>
      </w:r>
      <w:proofErr w:type="spellEnd"/>
      <w:r>
        <w:t xml:space="preserve"> consumer</w:t>
      </w:r>
      <w:bookmarkEnd w:id="193"/>
    </w:p>
    <w:p w14:paraId="6D4D4107" w14:textId="77777777" w:rsidR="008D4FB9" w:rsidRDefault="008D4FB9" w:rsidP="008D4FB9">
      <w:r w:rsidRPr="00215D3C">
        <w:t xml:space="preserve">Figure </w:t>
      </w:r>
      <w:r>
        <w:t>12.</w:t>
      </w:r>
      <w:r w:rsidRPr="00543D98">
        <w:t>2.1</w:t>
      </w:r>
      <w:r w:rsidRPr="00215D3C">
        <w:t>.3.1</w:t>
      </w:r>
      <w:r>
        <w:t>.2</w:t>
      </w:r>
      <w:r w:rsidRPr="00215D3C">
        <w:t xml:space="preserve">-1 shows the resource structure of the Fault Supervision </w:t>
      </w:r>
      <w:proofErr w:type="spellStart"/>
      <w:r w:rsidRPr="00215D3C">
        <w:t>MnS</w:t>
      </w:r>
      <w:proofErr w:type="spellEnd"/>
      <w:r>
        <w:t xml:space="preserve"> on the </w:t>
      </w:r>
      <w:proofErr w:type="spellStart"/>
      <w:r>
        <w:t>MnS</w:t>
      </w:r>
      <w:proofErr w:type="spellEnd"/>
      <w:r>
        <w:t xml:space="preserve"> consumer</w:t>
      </w:r>
      <w:r w:rsidRPr="00215D3C">
        <w:t>.</w:t>
      </w:r>
    </w:p>
    <w:p w14:paraId="47C490DE" w14:textId="77777777" w:rsidR="008D4FB9" w:rsidRPr="00215D3C" w:rsidRDefault="008D4FB9" w:rsidP="008D4FB9">
      <w:pPr>
        <w:rPr>
          <w:lang w:eastAsia="zh-CN"/>
        </w:rPr>
      </w:pPr>
    </w:p>
    <w:p w14:paraId="5AF68111" w14:textId="77777777" w:rsidR="008D4FB9" w:rsidRDefault="008D4FB9" w:rsidP="008D4FB9">
      <w:pPr>
        <w:pStyle w:val="TH"/>
      </w:pPr>
      <w:r>
        <w:rPr>
          <w:noProof/>
        </w:rPr>
        <w:drawing>
          <wp:inline distT="0" distB="0" distL="0" distR="0" wp14:anchorId="777776EF" wp14:editId="3D1A99E6">
            <wp:extent cx="1304925" cy="29527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04925" cy="295275"/>
                    </a:xfrm>
                    <a:prstGeom prst="rect">
                      <a:avLst/>
                    </a:prstGeom>
                    <a:noFill/>
                    <a:ln>
                      <a:noFill/>
                    </a:ln>
                  </pic:spPr>
                </pic:pic>
              </a:graphicData>
            </a:graphic>
          </wp:inline>
        </w:drawing>
      </w:r>
    </w:p>
    <w:p w14:paraId="3DC26302" w14:textId="77777777" w:rsidR="008D4FB9" w:rsidRPr="00215D3C" w:rsidRDefault="008D4FB9" w:rsidP="008D4FB9">
      <w:pPr>
        <w:pStyle w:val="TF"/>
        <w:rPr>
          <w:lang w:eastAsia="zh-CN"/>
        </w:rPr>
      </w:pPr>
      <w:r w:rsidRPr="00215D3C">
        <w:rPr>
          <w:lang w:eastAsia="zh-CN"/>
        </w:rPr>
        <w:t xml:space="preserve">Figure </w:t>
      </w:r>
      <w:r>
        <w:rPr>
          <w:lang w:eastAsia="zh-CN"/>
        </w:rPr>
        <w:t>12.</w:t>
      </w:r>
      <w:r w:rsidRPr="00543D98">
        <w:rPr>
          <w:lang w:eastAsia="zh-CN"/>
        </w:rPr>
        <w:t>2.1</w:t>
      </w:r>
      <w:r w:rsidRPr="00215D3C">
        <w:rPr>
          <w:lang w:eastAsia="zh-CN"/>
        </w:rPr>
        <w:t>.3.1</w:t>
      </w:r>
      <w:r>
        <w:rPr>
          <w:lang w:eastAsia="zh-CN"/>
        </w:rPr>
        <w:t>.2</w:t>
      </w:r>
      <w:r w:rsidRPr="00215D3C">
        <w:rPr>
          <w:lang w:eastAsia="zh-CN"/>
        </w:rPr>
        <w:t xml:space="preserve">-1: Resource URI structure of the Fault </w:t>
      </w:r>
      <w:r>
        <w:rPr>
          <w:lang w:eastAsia="zh-CN"/>
        </w:rPr>
        <w:t xml:space="preserve">Supervision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consumer</w:t>
      </w:r>
    </w:p>
    <w:p w14:paraId="655D2AE7" w14:textId="77777777" w:rsidR="008D4FB9" w:rsidRPr="00215D3C" w:rsidRDefault="008D4FB9" w:rsidP="008D4FB9">
      <w:r w:rsidRPr="00215D3C">
        <w:t xml:space="preserve">Table </w:t>
      </w:r>
      <w:r>
        <w:t>12.</w:t>
      </w:r>
      <w:r w:rsidRPr="00375D3F">
        <w:t>2.1</w:t>
      </w:r>
      <w:r w:rsidRPr="00215D3C">
        <w:t>.3.1</w:t>
      </w:r>
      <w:r>
        <w:t>.2</w:t>
      </w:r>
      <w:r w:rsidRPr="00215D3C">
        <w:t>-1 provides an overview of the resources and applicable HTTP methods.</w:t>
      </w:r>
    </w:p>
    <w:p w14:paraId="4243BE54" w14:textId="77777777" w:rsidR="008D4FB9" w:rsidRDefault="008D4FB9" w:rsidP="008D4FB9">
      <w:pPr>
        <w:pStyle w:val="TH"/>
      </w:pPr>
      <w:r w:rsidRPr="00215D3C">
        <w:lastRenderedPageBreak/>
        <w:t xml:space="preserve">Table </w:t>
      </w:r>
      <w:r>
        <w:t>12.</w:t>
      </w:r>
      <w:r w:rsidRPr="00375D3F">
        <w:t>2.1</w:t>
      </w:r>
      <w:r w:rsidRPr="00215D3C">
        <w:t>.3.1</w:t>
      </w:r>
      <w:r>
        <w:t>.2</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886"/>
        <w:gridCol w:w="2091"/>
        <w:gridCol w:w="1396"/>
        <w:gridCol w:w="4256"/>
      </w:tblGrid>
      <w:tr w:rsidR="008D4FB9" w:rsidRPr="00215D3C" w14:paraId="36B356E6" w14:textId="77777777" w:rsidTr="00F97506">
        <w:trPr>
          <w:jc w:val="center"/>
        </w:trPr>
        <w:tc>
          <w:tcPr>
            <w:tcW w:w="97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BE97143" w14:textId="77777777" w:rsidR="008D4FB9" w:rsidRPr="00215D3C" w:rsidRDefault="008D4FB9" w:rsidP="00F97506">
            <w:pPr>
              <w:pStyle w:val="TAH"/>
            </w:pPr>
            <w:r w:rsidRPr="00215D3C">
              <w:t>Resource name</w:t>
            </w:r>
          </w:p>
        </w:tc>
        <w:tc>
          <w:tcPr>
            <w:tcW w:w="108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5AADB87" w14:textId="77777777" w:rsidR="008D4FB9" w:rsidRPr="00215D3C" w:rsidRDefault="008D4FB9" w:rsidP="00F97506">
            <w:pPr>
              <w:pStyle w:val="TAH"/>
            </w:pPr>
            <w:r w:rsidRPr="00215D3C">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6B488C3" w14:textId="77777777" w:rsidR="008D4FB9" w:rsidRPr="00215D3C" w:rsidRDefault="008D4FB9" w:rsidP="00F97506">
            <w:pPr>
              <w:pStyle w:val="TAH"/>
            </w:pPr>
            <w:r w:rsidRPr="00215D3C">
              <w:t>HTTP method</w:t>
            </w:r>
          </w:p>
        </w:tc>
        <w:tc>
          <w:tcPr>
            <w:tcW w:w="221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6EF5597" w14:textId="77777777" w:rsidR="008D4FB9" w:rsidRPr="00215D3C" w:rsidRDefault="008D4FB9" w:rsidP="00F97506">
            <w:pPr>
              <w:pStyle w:val="TAH"/>
            </w:pPr>
            <w:r w:rsidRPr="00215D3C">
              <w:t>Description</w:t>
            </w:r>
          </w:p>
        </w:tc>
      </w:tr>
      <w:tr w:rsidR="008D4FB9" w:rsidRPr="00215D3C" w14:paraId="2429D6C9" w14:textId="77777777" w:rsidTr="00F97506">
        <w:trPr>
          <w:jc w:val="center"/>
        </w:trPr>
        <w:tc>
          <w:tcPr>
            <w:tcW w:w="979" w:type="pct"/>
            <w:tcBorders>
              <w:top w:val="single" w:sz="4" w:space="0" w:color="auto"/>
              <w:left w:val="single" w:sz="4" w:space="0" w:color="auto"/>
              <w:bottom w:val="single" w:sz="4" w:space="0" w:color="auto"/>
              <w:right w:val="single" w:sz="4" w:space="0" w:color="auto"/>
            </w:tcBorders>
          </w:tcPr>
          <w:p w14:paraId="1919959E" w14:textId="77777777" w:rsidR="008D4FB9" w:rsidRPr="00215D3C" w:rsidRDefault="008D4FB9" w:rsidP="00F97506">
            <w:pPr>
              <w:pStyle w:val="TAL"/>
            </w:pPr>
            <w:r>
              <w:t>N</w:t>
            </w:r>
            <w:r w:rsidRPr="00215D3C">
              <w:t>otification</w:t>
            </w:r>
            <w:r>
              <w:t xml:space="preserve"> Target</w:t>
            </w:r>
          </w:p>
        </w:tc>
        <w:tc>
          <w:tcPr>
            <w:tcW w:w="1086" w:type="pct"/>
            <w:tcBorders>
              <w:top w:val="single" w:sz="4" w:space="0" w:color="auto"/>
              <w:left w:val="single" w:sz="4" w:space="0" w:color="auto"/>
              <w:bottom w:val="single" w:sz="4" w:space="0" w:color="auto"/>
              <w:right w:val="single" w:sz="4" w:space="0" w:color="auto"/>
            </w:tcBorders>
          </w:tcPr>
          <w:p w14:paraId="058D7CA2" w14:textId="77777777" w:rsidR="008D4FB9" w:rsidRPr="00215D3C" w:rsidRDefault="008D4FB9" w:rsidP="00F97506">
            <w:pPr>
              <w:pStyle w:val="TAL"/>
            </w:pPr>
            <w:r>
              <w:t>{</w:t>
            </w:r>
            <w:proofErr w:type="spellStart"/>
            <w:r w:rsidRPr="00215D3C">
              <w:t>notification</w:t>
            </w:r>
            <w:r>
              <w:t>Target</w:t>
            </w:r>
            <w:proofErr w:type="spellEnd"/>
            <w:r>
              <w:t>}</w:t>
            </w:r>
          </w:p>
        </w:tc>
        <w:tc>
          <w:tcPr>
            <w:tcW w:w="725" w:type="pct"/>
            <w:tcBorders>
              <w:top w:val="single" w:sz="4" w:space="0" w:color="auto"/>
              <w:left w:val="single" w:sz="4" w:space="0" w:color="auto"/>
              <w:right w:val="single" w:sz="4" w:space="0" w:color="auto"/>
            </w:tcBorders>
          </w:tcPr>
          <w:p w14:paraId="1FF3091A" w14:textId="77777777" w:rsidR="008D4FB9" w:rsidRPr="00215D3C" w:rsidRDefault="008D4FB9" w:rsidP="00F97506">
            <w:pPr>
              <w:pStyle w:val="TAL"/>
            </w:pPr>
            <w:r w:rsidRPr="00215D3C">
              <w:t>POST</w:t>
            </w:r>
          </w:p>
        </w:tc>
        <w:tc>
          <w:tcPr>
            <w:tcW w:w="2210" w:type="pct"/>
            <w:tcBorders>
              <w:top w:val="single" w:sz="4" w:space="0" w:color="auto"/>
              <w:left w:val="single" w:sz="4" w:space="0" w:color="auto"/>
              <w:right w:val="single" w:sz="4" w:space="0" w:color="auto"/>
            </w:tcBorders>
          </w:tcPr>
          <w:p w14:paraId="49B0F167" w14:textId="77777777" w:rsidR="008D4FB9" w:rsidRPr="00215D3C" w:rsidRDefault="008D4FB9" w:rsidP="00F97506">
            <w:pPr>
              <w:pStyle w:val="TAL"/>
            </w:pPr>
            <w:r w:rsidRPr="00215D3C">
              <w:t xml:space="preserve">Send </w:t>
            </w:r>
            <w:r>
              <w:t xml:space="preserve">a </w:t>
            </w:r>
            <w:r w:rsidRPr="00215D3C">
              <w:t>notification</w:t>
            </w:r>
            <w:r>
              <w:t xml:space="preserve"> to the notification target</w:t>
            </w:r>
          </w:p>
        </w:tc>
      </w:tr>
    </w:tbl>
    <w:p w14:paraId="742192BE" w14:textId="77777777" w:rsidR="008D4FB9" w:rsidRPr="00215D3C" w:rsidRDefault="008D4FB9" w:rsidP="008D4FB9">
      <w:pPr>
        <w:snapToGrid w:val="0"/>
        <w:rPr>
          <w:lang w:eastAsia="zh-CN"/>
        </w:rPr>
      </w:pPr>
    </w:p>
    <w:p w14:paraId="470765EE" w14:textId="77777777" w:rsidR="008D4FB9" w:rsidRPr="00215D3C" w:rsidRDefault="008D4FB9" w:rsidP="008D4FB9">
      <w:pPr>
        <w:pStyle w:val="Heading5"/>
      </w:pPr>
      <w:bookmarkStart w:id="194" w:name="_Toc20494690"/>
      <w:bookmarkStart w:id="195" w:name="_Toc26975758"/>
      <w:bookmarkStart w:id="196" w:name="_Toc35856638"/>
      <w:bookmarkStart w:id="197" w:name="_Toc44001525"/>
      <w:bookmarkStart w:id="198" w:name="_Toc51581126"/>
      <w:bookmarkStart w:id="199" w:name="_Toc52356389"/>
      <w:bookmarkStart w:id="200" w:name="_Toc55227959"/>
      <w:bookmarkStart w:id="201" w:name="_Toc138080099"/>
      <w:r>
        <w:t>12.</w:t>
      </w:r>
      <w:r w:rsidRPr="00375D3F">
        <w:t>2.1</w:t>
      </w:r>
      <w:r w:rsidRPr="00215D3C">
        <w:t>.3.2</w:t>
      </w:r>
      <w:r w:rsidRPr="00215D3C">
        <w:tab/>
        <w:t>Resource definitions</w:t>
      </w:r>
      <w:bookmarkEnd w:id="194"/>
      <w:bookmarkEnd w:id="195"/>
      <w:bookmarkEnd w:id="196"/>
      <w:bookmarkEnd w:id="197"/>
      <w:bookmarkEnd w:id="198"/>
      <w:bookmarkEnd w:id="199"/>
      <w:bookmarkEnd w:id="200"/>
      <w:bookmarkEnd w:id="201"/>
    </w:p>
    <w:p w14:paraId="01DE2C50" w14:textId="77777777" w:rsidR="008D4FB9" w:rsidRPr="00215D3C" w:rsidRDefault="008D4FB9" w:rsidP="008D4FB9">
      <w:pPr>
        <w:pStyle w:val="Heading6"/>
      </w:pPr>
      <w:bookmarkStart w:id="202" w:name="_Toc20494691"/>
      <w:bookmarkStart w:id="203" w:name="_Toc26975759"/>
      <w:bookmarkStart w:id="204" w:name="_Toc35856639"/>
      <w:bookmarkStart w:id="205" w:name="_Toc44001526"/>
      <w:bookmarkStart w:id="206" w:name="_Toc51581127"/>
      <w:bookmarkStart w:id="207" w:name="_Toc52356390"/>
      <w:bookmarkStart w:id="208" w:name="_Toc55227960"/>
      <w:bookmarkStart w:id="209" w:name="_Toc138080100"/>
      <w:r>
        <w:t>12.</w:t>
      </w:r>
      <w:r w:rsidRPr="00375D3F">
        <w:t>2.1</w:t>
      </w:r>
      <w:r w:rsidRPr="00215D3C">
        <w:t>.3.2.1</w:t>
      </w:r>
      <w:r w:rsidRPr="00215D3C">
        <w:tab/>
        <w:t>Resource "</w:t>
      </w:r>
      <w:r w:rsidRPr="00905BDC">
        <w:rPr>
          <w:rFonts w:cs="Arial"/>
        </w:rPr>
        <w:t>…/</w:t>
      </w:r>
      <w:r w:rsidRPr="007B5E64">
        <w:rPr>
          <w:rFonts w:cs="Arial"/>
        </w:rPr>
        <w:t>alarms</w:t>
      </w:r>
      <w:r w:rsidRPr="00215D3C">
        <w:t>"</w:t>
      </w:r>
      <w:bookmarkEnd w:id="202"/>
      <w:bookmarkEnd w:id="203"/>
      <w:bookmarkEnd w:id="204"/>
      <w:bookmarkEnd w:id="205"/>
      <w:bookmarkEnd w:id="206"/>
      <w:bookmarkEnd w:id="207"/>
      <w:bookmarkEnd w:id="208"/>
      <w:bookmarkEnd w:id="209"/>
    </w:p>
    <w:p w14:paraId="4356AC2A" w14:textId="77777777" w:rsidR="008D4FB9" w:rsidRPr="00215D3C" w:rsidRDefault="008D4FB9" w:rsidP="008D4FB9">
      <w:pPr>
        <w:pStyle w:val="Heading7"/>
      </w:pPr>
      <w:bookmarkStart w:id="210" w:name="_Toc20494692"/>
      <w:bookmarkStart w:id="211" w:name="_Toc26975760"/>
      <w:bookmarkStart w:id="212" w:name="_Toc35856640"/>
      <w:bookmarkStart w:id="213" w:name="_Toc44001527"/>
      <w:bookmarkStart w:id="214" w:name="_Toc51581128"/>
      <w:bookmarkStart w:id="215" w:name="_Toc52356391"/>
      <w:bookmarkStart w:id="216" w:name="_Toc55227961"/>
      <w:bookmarkStart w:id="217" w:name="_Toc138080101"/>
      <w:r>
        <w:t>12.</w:t>
      </w:r>
      <w:r w:rsidRPr="00375D3F">
        <w:t>2.1</w:t>
      </w:r>
      <w:r w:rsidRPr="00215D3C">
        <w:t>.3.2.1.1</w:t>
      </w:r>
      <w:r w:rsidRPr="00215D3C">
        <w:tab/>
        <w:t>Description</w:t>
      </w:r>
      <w:bookmarkEnd w:id="210"/>
      <w:bookmarkEnd w:id="211"/>
      <w:bookmarkEnd w:id="212"/>
      <w:bookmarkEnd w:id="213"/>
      <w:bookmarkEnd w:id="214"/>
      <w:bookmarkEnd w:id="215"/>
      <w:bookmarkEnd w:id="216"/>
      <w:bookmarkEnd w:id="217"/>
    </w:p>
    <w:p w14:paraId="6F179C73" w14:textId="77777777" w:rsidR="008D4FB9" w:rsidRPr="00215D3C" w:rsidRDefault="008D4FB9" w:rsidP="008D4FB9">
      <w:r w:rsidRPr="00215D3C">
        <w:t>This resource represents a collection of alarms.</w:t>
      </w:r>
    </w:p>
    <w:p w14:paraId="77D9ECC6" w14:textId="77777777" w:rsidR="008D4FB9" w:rsidRPr="00215D3C" w:rsidRDefault="008D4FB9" w:rsidP="008D4FB9">
      <w:pPr>
        <w:pStyle w:val="Heading7"/>
      </w:pPr>
      <w:bookmarkStart w:id="218" w:name="_Toc20494693"/>
      <w:bookmarkStart w:id="219" w:name="_Toc26975761"/>
      <w:bookmarkStart w:id="220" w:name="_Toc35856641"/>
      <w:bookmarkStart w:id="221" w:name="_Toc44001528"/>
      <w:bookmarkStart w:id="222" w:name="_Toc51581129"/>
      <w:bookmarkStart w:id="223" w:name="_Toc52356392"/>
      <w:bookmarkStart w:id="224" w:name="_Toc55227962"/>
      <w:bookmarkStart w:id="225" w:name="_Toc138080102"/>
      <w:r>
        <w:t>12.</w:t>
      </w:r>
      <w:r w:rsidRPr="00375D3F">
        <w:t>2.1</w:t>
      </w:r>
      <w:r w:rsidRPr="00215D3C">
        <w:t>.3.2.1.2</w:t>
      </w:r>
      <w:r w:rsidRPr="00215D3C">
        <w:tab/>
        <w:t>URI</w:t>
      </w:r>
      <w:bookmarkEnd w:id="218"/>
      <w:bookmarkEnd w:id="219"/>
      <w:bookmarkEnd w:id="220"/>
      <w:bookmarkEnd w:id="221"/>
      <w:bookmarkEnd w:id="222"/>
      <w:bookmarkEnd w:id="223"/>
      <w:bookmarkEnd w:id="224"/>
      <w:bookmarkEnd w:id="225"/>
    </w:p>
    <w:p w14:paraId="7E5D51A6" w14:textId="00DF3BBF" w:rsidR="008D4FB9" w:rsidRPr="00215D3C" w:rsidRDefault="008D4FB9" w:rsidP="008D4FB9">
      <w:r w:rsidRPr="00215D3C">
        <w:t>Resource URI: {</w:t>
      </w:r>
      <w:proofErr w:type="spellStart"/>
      <w:r>
        <w:t>MnSRoot</w:t>
      </w:r>
      <w:proofErr w:type="spellEnd"/>
      <w:r w:rsidRPr="00215D3C">
        <w:t>}/</w:t>
      </w:r>
      <w:proofErr w:type="spellStart"/>
      <w:r w:rsidRPr="00215D3C">
        <w:t>Fault</w:t>
      </w:r>
      <w:r>
        <w:t>Supervision</w:t>
      </w:r>
      <w:r w:rsidRPr="00215D3C">
        <w:t>MnS</w:t>
      </w:r>
      <w:proofErr w:type="spellEnd"/>
      <w:r w:rsidRPr="00215D3C">
        <w:t>/</w:t>
      </w:r>
      <w:ins w:id="226" w:author="Mark Scott" w:date="2023-09-29T12:26:00Z">
        <w:r w:rsidR="00D45E12">
          <w:t>{</w:t>
        </w:r>
        <w:proofErr w:type="spellStart"/>
        <w:r w:rsidR="00D45E12">
          <w:t>MnSLabel</w:t>
        </w:r>
        <w:proofErr w:type="spellEnd"/>
        <w:r w:rsidR="00D45E12">
          <w:t>}/</w:t>
        </w:r>
      </w:ins>
      <w:r>
        <w:t>{</w:t>
      </w:r>
      <w:proofErr w:type="spellStart"/>
      <w:r>
        <w:t>MnSVersion</w:t>
      </w:r>
      <w:proofErr w:type="spellEnd"/>
      <w:r>
        <w:t>}</w:t>
      </w:r>
      <w:r w:rsidRPr="00215D3C">
        <w:t>/alarms</w:t>
      </w:r>
    </w:p>
    <w:p w14:paraId="5D1258E5" w14:textId="77777777" w:rsidR="008D4FB9" w:rsidRPr="00215D3C" w:rsidRDefault="008D4FB9" w:rsidP="008D4FB9">
      <w:r w:rsidRPr="00215D3C">
        <w:t>The resource URI variables a</w:t>
      </w:r>
      <w:r>
        <w:t>re</w:t>
      </w:r>
      <w:r w:rsidRPr="00215D3C">
        <w:t xml:space="preserve"> defined in table</w:t>
      </w:r>
      <w:r>
        <w:t xml:space="preserve"> </w:t>
      </w:r>
      <w:r>
        <w:rPr>
          <w:lang w:eastAsia="zh-CN"/>
        </w:rPr>
        <w:t>12.</w:t>
      </w:r>
      <w:r w:rsidRPr="00375D3F">
        <w:rPr>
          <w:lang w:eastAsia="zh-CN"/>
        </w:rPr>
        <w:t>2.1</w:t>
      </w:r>
      <w:r w:rsidRPr="00215D3C">
        <w:rPr>
          <w:lang w:eastAsia="zh-CN"/>
        </w:rPr>
        <w:t>.3.2.1.2-1</w:t>
      </w:r>
      <w:r w:rsidRPr="00215D3C">
        <w:t>.</w:t>
      </w:r>
    </w:p>
    <w:p w14:paraId="23E93251" w14:textId="77777777" w:rsidR="008D4FB9" w:rsidRPr="00215D3C" w:rsidRDefault="008D4FB9" w:rsidP="008D4FB9">
      <w:pPr>
        <w:pStyle w:val="TH"/>
        <w:rPr>
          <w:lang w:eastAsia="zh-CN"/>
        </w:rPr>
      </w:pPr>
      <w:r w:rsidRPr="00215D3C">
        <w:rPr>
          <w:lang w:eastAsia="zh-CN"/>
        </w:rPr>
        <w:t xml:space="preserve">Table </w:t>
      </w:r>
      <w:r>
        <w:rPr>
          <w:lang w:eastAsia="zh-CN"/>
        </w:rPr>
        <w:t>12.</w:t>
      </w:r>
      <w:r w:rsidRPr="00375D3F">
        <w:rPr>
          <w:lang w:eastAsia="zh-CN"/>
        </w:rPr>
        <w:t>2.1</w:t>
      </w:r>
      <w:r w:rsidRPr="00215D3C">
        <w:rPr>
          <w:lang w:eastAsia="zh-CN"/>
        </w:rPr>
        <w:t>.3.2.1.2-1: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rsidRPr="00215D3C" w14:paraId="0D811420"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43C2132"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1D257D9"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Definition</w:t>
            </w:r>
          </w:p>
        </w:tc>
      </w:tr>
      <w:tr w:rsidR="008D4FB9" w:rsidRPr="00215D3C" w14:paraId="41BF1389"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2BEDBF81" w14:textId="77777777" w:rsidR="008D4FB9" w:rsidRPr="00215D3C" w:rsidRDefault="008D4FB9" w:rsidP="00F97506">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AD89453" w14:textId="77777777" w:rsidR="008D4FB9" w:rsidRPr="00215D3C" w:rsidRDefault="008D4FB9" w:rsidP="00F97506">
            <w:pPr>
              <w:pStyle w:val="TAL"/>
            </w:pPr>
            <w:r w:rsidRPr="00215D3C">
              <w:t xml:space="preserve">See </w:t>
            </w:r>
            <w:r>
              <w:t>clause</w:t>
            </w:r>
            <w:r w:rsidRPr="00215D3C">
              <w:t xml:space="preserve"> 4.4</w:t>
            </w:r>
            <w:r>
              <w:t>.3</w:t>
            </w:r>
            <w:r w:rsidRPr="00215D3C">
              <w:t xml:space="preserve"> of TS 32.158 [</w:t>
            </w:r>
            <w:r>
              <w:t>15</w:t>
            </w:r>
            <w:r w:rsidRPr="00215D3C">
              <w:t>]</w:t>
            </w:r>
          </w:p>
        </w:tc>
      </w:tr>
      <w:tr w:rsidR="008D4FB9" w:rsidRPr="000B7E12" w14:paraId="46402091"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5A5D5160" w14:textId="77777777" w:rsidR="008D4FB9" w:rsidRDefault="008D4FB9" w:rsidP="00F9750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907AB36" w14:textId="77777777" w:rsidR="008D4FB9" w:rsidRPr="000B7E12" w:rsidRDefault="008D4FB9" w:rsidP="00F97506">
            <w:pPr>
              <w:pStyle w:val="TAL"/>
            </w:pPr>
            <w:r w:rsidRPr="00A54615">
              <w:t>See clause 4.4.</w:t>
            </w:r>
            <w:r>
              <w:t>3</w:t>
            </w:r>
            <w:r w:rsidRPr="00A54615">
              <w:t xml:space="preserve"> of TS 32.158 [15]</w:t>
            </w:r>
          </w:p>
        </w:tc>
      </w:tr>
    </w:tbl>
    <w:p w14:paraId="252E2E5F" w14:textId="77777777" w:rsidR="008D4FB9" w:rsidRPr="00215D3C" w:rsidRDefault="008D4FB9" w:rsidP="008D4FB9"/>
    <w:p w14:paraId="77B5C83A" w14:textId="77777777" w:rsidR="008D4FB9" w:rsidRPr="00215D3C" w:rsidRDefault="008D4FB9" w:rsidP="008D4FB9">
      <w:pPr>
        <w:pStyle w:val="Heading7"/>
      </w:pPr>
      <w:bookmarkStart w:id="227" w:name="_Toc20494694"/>
      <w:bookmarkStart w:id="228" w:name="_Toc26975762"/>
      <w:bookmarkStart w:id="229" w:name="_Toc35856642"/>
      <w:bookmarkStart w:id="230" w:name="_Toc44001529"/>
      <w:bookmarkStart w:id="231" w:name="_Toc51581130"/>
      <w:bookmarkStart w:id="232" w:name="_Toc52356393"/>
      <w:bookmarkStart w:id="233" w:name="_Toc55227963"/>
      <w:bookmarkStart w:id="234" w:name="_Toc138080103"/>
      <w:r>
        <w:t>12.</w:t>
      </w:r>
      <w:r w:rsidRPr="00375D3F">
        <w:t>2.1</w:t>
      </w:r>
      <w:r w:rsidRPr="00215D3C">
        <w:t>.3.2.1.3</w:t>
      </w:r>
      <w:r w:rsidRPr="00215D3C">
        <w:tab/>
        <w:t>HTTP methods</w:t>
      </w:r>
      <w:bookmarkEnd w:id="227"/>
      <w:bookmarkEnd w:id="228"/>
      <w:bookmarkEnd w:id="229"/>
      <w:bookmarkEnd w:id="230"/>
      <w:bookmarkEnd w:id="231"/>
      <w:bookmarkEnd w:id="232"/>
      <w:bookmarkEnd w:id="233"/>
      <w:bookmarkEnd w:id="234"/>
    </w:p>
    <w:p w14:paraId="13CF517C" w14:textId="77777777" w:rsidR="008D4FB9" w:rsidRPr="00215D3C" w:rsidRDefault="008D4FB9" w:rsidP="008D4FB9">
      <w:pPr>
        <w:pStyle w:val="H6"/>
      </w:pPr>
      <w:r>
        <w:t>12.2.1</w:t>
      </w:r>
      <w:r w:rsidRPr="00215D3C">
        <w:t>.3.2.1.3.1</w:t>
      </w:r>
      <w:r w:rsidRPr="00215D3C">
        <w:tab/>
        <w:t>HTTP GET</w:t>
      </w:r>
    </w:p>
    <w:p w14:paraId="1375B1A1" w14:textId="77777777" w:rsidR="008D4FB9" w:rsidRPr="00215D3C" w:rsidRDefault="008D4FB9" w:rsidP="008D4FB9">
      <w:r w:rsidRPr="00215D3C">
        <w:t>This method shall support the URI query parameters specified in the following table.</w:t>
      </w:r>
    </w:p>
    <w:p w14:paraId="252C2E14" w14:textId="77777777" w:rsidR="008D4FB9" w:rsidRPr="00215D3C" w:rsidRDefault="008D4FB9" w:rsidP="008D4FB9">
      <w:pPr>
        <w:pStyle w:val="TH"/>
        <w:rPr>
          <w:lang w:eastAsia="zh-CN"/>
        </w:rPr>
      </w:pPr>
      <w:r w:rsidRPr="00215D3C">
        <w:rPr>
          <w:lang w:eastAsia="zh-CN"/>
        </w:rPr>
        <w:t>Table</w:t>
      </w:r>
      <w:r>
        <w:rPr>
          <w:lang w:eastAsia="zh-CN"/>
        </w:rPr>
        <w:t xml:space="preserve"> </w:t>
      </w:r>
      <w:r>
        <w:t>12.2.1</w:t>
      </w:r>
      <w:r w:rsidRPr="00215D3C">
        <w:rPr>
          <w:lang w:eastAsia="zh-CN"/>
        </w:rPr>
        <w:t>.3.2.1.3.1-1: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88"/>
        <w:gridCol w:w="3145"/>
        <w:gridCol w:w="3788"/>
        <w:gridCol w:w="408"/>
      </w:tblGrid>
      <w:tr w:rsidR="008D4FB9" w:rsidRPr="00215D3C" w14:paraId="4C359A4D" w14:textId="77777777" w:rsidTr="00F97506">
        <w:trPr>
          <w:jc w:val="center"/>
        </w:trPr>
        <w:tc>
          <w:tcPr>
            <w:tcW w:w="1118" w:type="pct"/>
            <w:tcBorders>
              <w:top w:val="single" w:sz="4" w:space="0" w:color="auto"/>
              <w:left w:val="single" w:sz="4" w:space="0" w:color="auto"/>
              <w:bottom w:val="single" w:sz="4" w:space="0" w:color="auto"/>
              <w:right w:val="single" w:sz="4" w:space="0" w:color="auto"/>
            </w:tcBorders>
            <w:shd w:val="clear" w:color="auto" w:fill="BFBFBF"/>
            <w:hideMark/>
          </w:tcPr>
          <w:p w14:paraId="2AF07EC6"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Name</w:t>
            </w:r>
          </w:p>
        </w:tc>
        <w:tc>
          <w:tcPr>
            <w:tcW w:w="1537" w:type="pct"/>
            <w:tcBorders>
              <w:top w:val="single" w:sz="4" w:space="0" w:color="auto"/>
              <w:left w:val="single" w:sz="4" w:space="0" w:color="auto"/>
              <w:bottom w:val="single" w:sz="4" w:space="0" w:color="auto"/>
              <w:right w:val="single" w:sz="4" w:space="0" w:color="auto"/>
            </w:tcBorders>
            <w:shd w:val="clear" w:color="auto" w:fill="BFBFBF"/>
            <w:hideMark/>
          </w:tcPr>
          <w:p w14:paraId="673C2CAC"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Data type</w:t>
            </w:r>
          </w:p>
        </w:tc>
        <w:tc>
          <w:tcPr>
            <w:tcW w:w="1852"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A8AABE9"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04F1D2EE" w14:textId="77777777" w:rsidR="008D4FB9" w:rsidRPr="00215D3C" w:rsidRDefault="008D4FB9" w:rsidP="00F97506">
            <w:pPr>
              <w:keepNext/>
              <w:keepLines/>
              <w:spacing w:after="0"/>
              <w:jc w:val="center"/>
              <w:rPr>
                <w:rFonts w:ascii="Arial" w:hAnsi="Arial"/>
                <w:b/>
                <w:sz w:val="18"/>
              </w:rPr>
            </w:pPr>
            <w:r>
              <w:rPr>
                <w:rFonts w:ascii="Arial" w:hAnsi="Arial"/>
                <w:b/>
                <w:sz w:val="18"/>
              </w:rPr>
              <w:t>S</w:t>
            </w:r>
          </w:p>
        </w:tc>
      </w:tr>
      <w:tr w:rsidR="008D4FB9" w:rsidRPr="00215D3C" w14:paraId="6EC91D38" w14:textId="77777777" w:rsidTr="00F97506">
        <w:trPr>
          <w:jc w:val="center"/>
        </w:trPr>
        <w:tc>
          <w:tcPr>
            <w:tcW w:w="1118" w:type="pct"/>
            <w:tcBorders>
              <w:top w:val="single" w:sz="4" w:space="0" w:color="auto"/>
              <w:left w:val="single" w:sz="6" w:space="0" w:color="000000"/>
              <w:bottom w:val="single" w:sz="4" w:space="0" w:color="auto"/>
              <w:right w:val="single" w:sz="6" w:space="0" w:color="000000"/>
            </w:tcBorders>
            <w:hideMark/>
          </w:tcPr>
          <w:p w14:paraId="3F6D4B66" w14:textId="77777777" w:rsidR="008D4FB9" w:rsidRPr="00215D3C" w:rsidRDefault="008D4FB9" w:rsidP="00F97506">
            <w:pPr>
              <w:keepNext/>
              <w:keepLines/>
              <w:spacing w:after="0"/>
              <w:rPr>
                <w:rFonts w:ascii="Arial" w:hAnsi="Arial"/>
                <w:sz w:val="18"/>
              </w:rPr>
            </w:pPr>
            <w:proofErr w:type="spellStart"/>
            <w:r w:rsidRPr="00215D3C">
              <w:rPr>
                <w:rFonts w:ascii="Arial" w:hAnsi="Arial"/>
                <w:sz w:val="18"/>
              </w:rPr>
              <w:t>alarmAckState</w:t>
            </w:r>
            <w:proofErr w:type="spellEnd"/>
          </w:p>
        </w:tc>
        <w:tc>
          <w:tcPr>
            <w:tcW w:w="1537" w:type="pct"/>
            <w:tcBorders>
              <w:top w:val="single" w:sz="4" w:space="0" w:color="auto"/>
              <w:left w:val="single" w:sz="6" w:space="0" w:color="000000"/>
              <w:bottom w:val="single" w:sz="4" w:space="0" w:color="auto"/>
              <w:right w:val="single" w:sz="6" w:space="0" w:color="000000"/>
            </w:tcBorders>
          </w:tcPr>
          <w:p w14:paraId="5EF25036" w14:textId="77777777" w:rsidR="008D4FB9" w:rsidRPr="00215D3C" w:rsidRDefault="008D4FB9" w:rsidP="00F97506">
            <w:pPr>
              <w:keepNext/>
              <w:keepLines/>
              <w:spacing w:after="0"/>
              <w:rPr>
                <w:rFonts w:ascii="Arial" w:hAnsi="Arial"/>
                <w:sz w:val="18"/>
              </w:rPr>
            </w:pPr>
            <w:proofErr w:type="spellStart"/>
            <w:r>
              <w:rPr>
                <w:rFonts w:ascii="Arial" w:hAnsi="Arial"/>
                <w:sz w:val="18"/>
              </w:rPr>
              <w:t>A</w:t>
            </w:r>
            <w:r w:rsidRPr="00215D3C">
              <w:rPr>
                <w:rFonts w:ascii="Arial" w:hAnsi="Arial"/>
                <w:sz w:val="18"/>
              </w:rPr>
              <w:t>larmAckState</w:t>
            </w:r>
            <w:proofErr w:type="spellEnd"/>
          </w:p>
        </w:tc>
        <w:tc>
          <w:tcPr>
            <w:tcW w:w="1852" w:type="pct"/>
            <w:tcBorders>
              <w:top w:val="single" w:sz="4" w:space="0" w:color="auto"/>
              <w:left w:val="single" w:sz="6" w:space="0" w:color="000000"/>
              <w:bottom w:val="single" w:sz="4" w:space="0" w:color="auto"/>
              <w:right w:val="single" w:sz="6" w:space="0" w:color="000000"/>
            </w:tcBorders>
            <w:vAlign w:val="center"/>
          </w:tcPr>
          <w:p w14:paraId="10FBFE63" w14:textId="77777777" w:rsidR="008D4FB9" w:rsidRPr="00215D3C" w:rsidRDefault="008D4FB9" w:rsidP="00F97506">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2E5ADC7B" w14:textId="77777777" w:rsidR="008D4FB9" w:rsidRPr="00215D3C" w:rsidRDefault="008D4FB9" w:rsidP="00F97506">
            <w:pPr>
              <w:keepNext/>
              <w:keepLines/>
              <w:spacing w:after="0"/>
              <w:jc w:val="center"/>
              <w:rPr>
                <w:rFonts w:ascii="Arial" w:hAnsi="Arial"/>
                <w:sz w:val="18"/>
              </w:rPr>
            </w:pPr>
            <w:r w:rsidRPr="00215D3C">
              <w:rPr>
                <w:rFonts w:ascii="Arial" w:hAnsi="Arial"/>
                <w:sz w:val="18"/>
              </w:rPr>
              <w:t>O</w:t>
            </w:r>
          </w:p>
        </w:tc>
      </w:tr>
      <w:tr w:rsidR="008D4FB9" w:rsidRPr="00215D3C" w14:paraId="7859055B" w14:textId="77777777" w:rsidTr="00F97506">
        <w:trPr>
          <w:jc w:val="center"/>
        </w:trPr>
        <w:tc>
          <w:tcPr>
            <w:tcW w:w="1118" w:type="pct"/>
            <w:tcBorders>
              <w:top w:val="single" w:sz="4" w:space="0" w:color="auto"/>
              <w:left w:val="single" w:sz="6" w:space="0" w:color="000000"/>
              <w:bottom w:val="single" w:sz="4" w:space="0" w:color="auto"/>
              <w:right w:val="single" w:sz="6" w:space="0" w:color="000000"/>
            </w:tcBorders>
          </w:tcPr>
          <w:p w14:paraId="3472D293" w14:textId="77777777" w:rsidR="008D4FB9" w:rsidRPr="00215D3C" w:rsidRDefault="008D4FB9" w:rsidP="00F97506">
            <w:pPr>
              <w:keepNext/>
              <w:keepLines/>
              <w:spacing w:after="0"/>
              <w:rPr>
                <w:rFonts w:ascii="Arial" w:hAnsi="Arial"/>
                <w:sz w:val="18"/>
              </w:rPr>
            </w:pPr>
            <w:proofErr w:type="spellStart"/>
            <w:r w:rsidRPr="00215D3C">
              <w:rPr>
                <w:rFonts w:ascii="Arial" w:hAnsi="Arial"/>
                <w:sz w:val="18"/>
              </w:rPr>
              <w:t>href</w:t>
            </w:r>
            <w:proofErr w:type="spellEnd"/>
          </w:p>
        </w:tc>
        <w:tc>
          <w:tcPr>
            <w:tcW w:w="1537" w:type="pct"/>
            <w:tcBorders>
              <w:top w:val="single" w:sz="4" w:space="0" w:color="auto"/>
              <w:left w:val="single" w:sz="6" w:space="0" w:color="000000"/>
              <w:bottom w:val="single" w:sz="4" w:space="0" w:color="auto"/>
              <w:right w:val="single" w:sz="6" w:space="0" w:color="000000"/>
            </w:tcBorders>
          </w:tcPr>
          <w:p w14:paraId="3405142A" w14:textId="77777777" w:rsidR="008D4FB9" w:rsidRPr="00215D3C" w:rsidRDefault="008D4FB9" w:rsidP="00F97506">
            <w:pPr>
              <w:keepNext/>
              <w:keepLines/>
              <w:spacing w:after="0"/>
              <w:rPr>
                <w:rFonts w:ascii="Arial" w:hAnsi="Arial"/>
                <w:sz w:val="18"/>
              </w:rPr>
            </w:pPr>
            <w:proofErr w:type="spellStart"/>
            <w:r>
              <w:rPr>
                <w:rFonts w:ascii="Arial" w:hAnsi="Arial"/>
                <w:sz w:val="18"/>
              </w:rPr>
              <w:t>Dn</w:t>
            </w:r>
            <w:proofErr w:type="spellEnd"/>
          </w:p>
        </w:tc>
        <w:tc>
          <w:tcPr>
            <w:tcW w:w="1852" w:type="pct"/>
            <w:tcBorders>
              <w:top w:val="single" w:sz="4" w:space="0" w:color="auto"/>
              <w:left w:val="single" w:sz="6" w:space="0" w:color="000000"/>
              <w:bottom w:val="single" w:sz="4" w:space="0" w:color="auto"/>
              <w:right w:val="single" w:sz="6" w:space="0" w:color="000000"/>
            </w:tcBorders>
            <w:vAlign w:val="center"/>
          </w:tcPr>
          <w:p w14:paraId="41E36307" w14:textId="77777777" w:rsidR="008D4FB9" w:rsidRPr="00215D3C" w:rsidRDefault="008D4FB9" w:rsidP="00F97506">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4B5AE03B" w14:textId="77777777" w:rsidR="008D4FB9" w:rsidRPr="00215D3C" w:rsidRDefault="008D4FB9" w:rsidP="00F97506">
            <w:pPr>
              <w:keepNext/>
              <w:keepLines/>
              <w:spacing w:after="0"/>
              <w:jc w:val="center"/>
              <w:rPr>
                <w:rFonts w:ascii="Arial" w:hAnsi="Arial"/>
                <w:sz w:val="18"/>
              </w:rPr>
            </w:pPr>
            <w:r w:rsidRPr="00215D3C">
              <w:rPr>
                <w:rFonts w:ascii="Arial" w:hAnsi="Arial"/>
                <w:sz w:val="18"/>
              </w:rPr>
              <w:t>O</w:t>
            </w:r>
          </w:p>
        </w:tc>
      </w:tr>
      <w:tr w:rsidR="008D4FB9" w:rsidRPr="00215D3C" w14:paraId="3FDD1CE3" w14:textId="77777777" w:rsidTr="00F97506">
        <w:trPr>
          <w:jc w:val="center"/>
        </w:trPr>
        <w:tc>
          <w:tcPr>
            <w:tcW w:w="1118" w:type="pct"/>
            <w:tcBorders>
              <w:top w:val="single" w:sz="4" w:space="0" w:color="auto"/>
              <w:left w:val="single" w:sz="6" w:space="0" w:color="000000"/>
              <w:bottom w:val="single" w:sz="4" w:space="0" w:color="auto"/>
              <w:right w:val="single" w:sz="6" w:space="0" w:color="000000"/>
            </w:tcBorders>
          </w:tcPr>
          <w:p w14:paraId="0A2F70AB" w14:textId="77777777" w:rsidR="008D4FB9" w:rsidRPr="00215D3C" w:rsidRDefault="008D4FB9" w:rsidP="00F97506">
            <w:pPr>
              <w:keepNext/>
              <w:keepLines/>
              <w:spacing w:after="0"/>
              <w:rPr>
                <w:rFonts w:ascii="Arial" w:hAnsi="Arial"/>
                <w:sz w:val="18"/>
              </w:rPr>
            </w:pPr>
            <w:r w:rsidRPr="00215D3C">
              <w:rPr>
                <w:rFonts w:ascii="Arial" w:hAnsi="Arial"/>
                <w:sz w:val="18"/>
              </w:rPr>
              <w:t>filter</w:t>
            </w:r>
          </w:p>
        </w:tc>
        <w:tc>
          <w:tcPr>
            <w:tcW w:w="1537" w:type="pct"/>
            <w:tcBorders>
              <w:top w:val="single" w:sz="4" w:space="0" w:color="auto"/>
              <w:left w:val="single" w:sz="6" w:space="0" w:color="000000"/>
              <w:bottom w:val="single" w:sz="4" w:space="0" w:color="auto"/>
              <w:right w:val="single" w:sz="6" w:space="0" w:color="000000"/>
            </w:tcBorders>
          </w:tcPr>
          <w:p w14:paraId="5902064B" w14:textId="77777777" w:rsidR="008D4FB9" w:rsidRPr="00215D3C" w:rsidRDefault="008D4FB9" w:rsidP="00F97506">
            <w:pPr>
              <w:keepNext/>
              <w:keepLines/>
              <w:spacing w:after="0"/>
              <w:rPr>
                <w:rFonts w:ascii="Arial" w:hAnsi="Arial"/>
                <w:sz w:val="18"/>
              </w:rPr>
            </w:pPr>
            <w:r>
              <w:rPr>
                <w:rFonts w:ascii="Arial" w:hAnsi="Arial"/>
                <w:sz w:val="18"/>
              </w:rPr>
              <w:t>string</w:t>
            </w:r>
          </w:p>
        </w:tc>
        <w:tc>
          <w:tcPr>
            <w:tcW w:w="1852" w:type="pct"/>
            <w:tcBorders>
              <w:top w:val="single" w:sz="4" w:space="0" w:color="auto"/>
              <w:left w:val="single" w:sz="6" w:space="0" w:color="000000"/>
              <w:bottom w:val="single" w:sz="4" w:space="0" w:color="auto"/>
              <w:right w:val="single" w:sz="6" w:space="0" w:color="000000"/>
            </w:tcBorders>
            <w:vAlign w:val="center"/>
          </w:tcPr>
          <w:p w14:paraId="3DB85199" w14:textId="77777777" w:rsidR="008D4FB9" w:rsidRPr="00215D3C" w:rsidRDefault="008D4FB9" w:rsidP="00F97506">
            <w:pPr>
              <w:keepNext/>
              <w:keepLines/>
              <w:spacing w:after="0"/>
              <w:rPr>
                <w:rFonts w:ascii="Arial" w:hAnsi="Arial"/>
                <w:sz w:val="18"/>
              </w:rPr>
            </w:pPr>
          </w:p>
        </w:tc>
        <w:tc>
          <w:tcPr>
            <w:tcW w:w="200" w:type="pct"/>
            <w:tcBorders>
              <w:top w:val="single" w:sz="4" w:space="0" w:color="auto"/>
              <w:left w:val="single" w:sz="6" w:space="0" w:color="000000"/>
              <w:bottom w:val="single" w:sz="4" w:space="0" w:color="auto"/>
              <w:right w:val="single" w:sz="6" w:space="0" w:color="000000"/>
            </w:tcBorders>
          </w:tcPr>
          <w:p w14:paraId="631F3911" w14:textId="77777777" w:rsidR="008D4FB9" w:rsidRPr="00215D3C" w:rsidRDefault="008D4FB9" w:rsidP="00F97506">
            <w:pPr>
              <w:keepNext/>
              <w:keepLines/>
              <w:spacing w:after="0"/>
              <w:jc w:val="center"/>
              <w:rPr>
                <w:rFonts w:ascii="Arial" w:hAnsi="Arial"/>
                <w:sz w:val="18"/>
              </w:rPr>
            </w:pPr>
            <w:r w:rsidRPr="00215D3C">
              <w:rPr>
                <w:rFonts w:ascii="Arial" w:hAnsi="Arial"/>
                <w:sz w:val="18"/>
              </w:rPr>
              <w:t>O</w:t>
            </w:r>
          </w:p>
        </w:tc>
      </w:tr>
    </w:tbl>
    <w:p w14:paraId="20AA16E5" w14:textId="77777777" w:rsidR="008D4FB9" w:rsidRPr="00215D3C" w:rsidRDefault="008D4FB9" w:rsidP="008D4FB9"/>
    <w:p w14:paraId="383D0E48" w14:textId="77777777" w:rsidR="008D4FB9" w:rsidRPr="00215D3C" w:rsidRDefault="008D4FB9" w:rsidP="008D4FB9">
      <w:r w:rsidRPr="00215D3C">
        <w:t>This method shall support the request data structures, the response data structures and response codes specified in the following table.</w:t>
      </w:r>
    </w:p>
    <w:p w14:paraId="1959B7C0" w14:textId="77777777" w:rsidR="008D4FB9" w:rsidRPr="00215D3C" w:rsidRDefault="008D4FB9" w:rsidP="008D4FB9">
      <w:pPr>
        <w:pStyle w:val="TH"/>
        <w:rPr>
          <w:lang w:eastAsia="zh-CN"/>
        </w:rPr>
      </w:pPr>
      <w:r w:rsidRPr="00215D3C">
        <w:rPr>
          <w:lang w:eastAsia="zh-CN"/>
        </w:rPr>
        <w:t>Table</w:t>
      </w:r>
      <w:r>
        <w:rPr>
          <w:lang w:eastAsia="zh-CN"/>
        </w:rPr>
        <w:t xml:space="preserve"> </w:t>
      </w:r>
      <w:r>
        <w:t>12.2.1</w:t>
      </w:r>
      <w:r w:rsidRPr="00215D3C">
        <w:rPr>
          <w:lang w:eastAsia="zh-CN"/>
        </w:rPr>
        <w:t>.3.2.1.3.1-2: Data structures supported by the GET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39"/>
        <w:gridCol w:w="6661"/>
        <w:gridCol w:w="429"/>
      </w:tblGrid>
      <w:tr w:rsidR="008D4FB9" w:rsidRPr="00215D3C" w14:paraId="4CF183D0" w14:textId="77777777" w:rsidTr="00F97506">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tcPr>
          <w:p w14:paraId="21EB0131"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Data type</w:t>
            </w:r>
          </w:p>
        </w:tc>
        <w:tc>
          <w:tcPr>
            <w:tcW w:w="310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F99705E"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4C78AF7F" w14:textId="77777777" w:rsidR="008D4FB9" w:rsidRPr="00215D3C" w:rsidRDefault="008D4FB9" w:rsidP="00F97506">
            <w:pPr>
              <w:keepNext/>
              <w:keepLines/>
              <w:spacing w:after="0"/>
              <w:jc w:val="center"/>
              <w:rPr>
                <w:rFonts w:ascii="Arial" w:hAnsi="Arial"/>
                <w:b/>
                <w:sz w:val="18"/>
              </w:rPr>
            </w:pPr>
            <w:r>
              <w:rPr>
                <w:rFonts w:ascii="Arial" w:hAnsi="Arial"/>
                <w:b/>
                <w:sz w:val="18"/>
              </w:rPr>
              <w:t>S</w:t>
            </w:r>
          </w:p>
        </w:tc>
      </w:tr>
      <w:tr w:rsidR="008D4FB9" w:rsidRPr="00215D3C" w14:paraId="442BF803" w14:textId="77777777" w:rsidTr="00F97506">
        <w:trPr>
          <w:jc w:val="center"/>
        </w:trPr>
        <w:tc>
          <w:tcPr>
            <w:tcW w:w="1183" w:type="pct"/>
            <w:tcBorders>
              <w:top w:val="single" w:sz="4" w:space="0" w:color="auto"/>
              <w:left w:val="single" w:sz="6" w:space="0" w:color="000000"/>
              <w:bottom w:val="single" w:sz="4" w:space="0" w:color="auto"/>
              <w:right w:val="single" w:sz="6" w:space="0" w:color="000000"/>
            </w:tcBorders>
          </w:tcPr>
          <w:p w14:paraId="685A92E2" w14:textId="77777777" w:rsidR="008D4FB9" w:rsidRPr="00215D3C" w:rsidRDefault="008D4FB9" w:rsidP="00F97506">
            <w:pPr>
              <w:keepNext/>
              <w:keepLines/>
              <w:spacing w:after="0"/>
              <w:jc w:val="center"/>
              <w:rPr>
                <w:rFonts w:ascii="Arial" w:hAnsi="Arial"/>
                <w:sz w:val="18"/>
              </w:rPr>
            </w:pPr>
            <w:r w:rsidRPr="00215D3C">
              <w:rPr>
                <w:rFonts w:ascii="Arial" w:hAnsi="Arial"/>
                <w:sz w:val="18"/>
              </w:rPr>
              <w:t>n/a</w:t>
            </w:r>
          </w:p>
        </w:tc>
        <w:tc>
          <w:tcPr>
            <w:tcW w:w="3105" w:type="pct"/>
            <w:tcBorders>
              <w:top w:val="single" w:sz="4" w:space="0" w:color="auto"/>
              <w:left w:val="single" w:sz="6" w:space="0" w:color="000000"/>
              <w:bottom w:val="single" w:sz="4" w:space="0" w:color="auto"/>
              <w:right w:val="single" w:sz="6" w:space="0" w:color="000000"/>
            </w:tcBorders>
          </w:tcPr>
          <w:p w14:paraId="75C1DD83" w14:textId="77777777" w:rsidR="008D4FB9" w:rsidRPr="00215D3C" w:rsidRDefault="008D4FB9" w:rsidP="00F97506">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295BDCA2" w14:textId="77777777" w:rsidR="008D4FB9" w:rsidRPr="00215D3C" w:rsidRDefault="008D4FB9" w:rsidP="00F97506">
            <w:pPr>
              <w:keepNext/>
              <w:keepLines/>
              <w:spacing w:after="0"/>
              <w:jc w:val="center"/>
              <w:rPr>
                <w:rFonts w:ascii="Arial" w:hAnsi="Arial"/>
                <w:sz w:val="18"/>
              </w:rPr>
            </w:pPr>
            <w:r>
              <w:rPr>
                <w:rFonts w:ascii="Arial" w:hAnsi="Arial"/>
                <w:sz w:val="18"/>
              </w:rPr>
              <w:t>n/a</w:t>
            </w:r>
          </w:p>
        </w:tc>
      </w:tr>
    </w:tbl>
    <w:p w14:paraId="65D657AA" w14:textId="77777777" w:rsidR="008D4FB9" w:rsidRPr="00215D3C" w:rsidRDefault="008D4FB9" w:rsidP="008D4FB9"/>
    <w:p w14:paraId="6AEE0705" w14:textId="77777777" w:rsidR="008D4FB9" w:rsidRPr="00215D3C" w:rsidRDefault="008D4FB9" w:rsidP="008D4FB9">
      <w:pPr>
        <w:pStyle w:val="TH"/>
        <w:rPr>
          <w:lang w:eastAsia="zh-CN"/>
        </w:rPr>
      </w:pPr>
      <w:r w:rsidRPr="00215D3C">
        <w:rPr>
          <w:lang w:eastAsia="zh-CN"/>
        </w:rPr>
        <w:t>Table</w:t>
      </w:r>
      <w:r>
        <w:rPr>
          <w:lang w:eastAsia="zh-CN"/>
        </w:rPr>
        <w:t xml:space="preserve"> </w:t>
      </w:r>
      <w:r>
        <w:t>12.2.1</w:t>
      </w:r>
      <w:r w:rsidRPr="00215D3C">
        <w:rPr>
          <w:lang w:eastAsia="zh-CN"/>
        </w:rPr>
        <w:t>.3.2.1.3.1-3: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933"/>
        <w:gridCol w:w="1510"/>
        <w:gridCol w:w="4764"/>
        <w:gridCol w:w="422"/>
      </w:tblGrid>
      <w:tr w:rsidR="008D4FB9" w:rsidRPr="00215D3C" w14:paraId="4E116826" w14:textId="77777777" w:rsidTr="00F97506">
        <w:tc>
          <w:tcPr>
            <w:tcW w:w="1388" w:type="pct"/>
            <w:tcBorders>
              <w:top w:val="single" w:sz="4" w:space="0" w:color="auto"/>
              <w:left w:val="single" w:sz="4" w:space="0" w:color="auto"/>
              <w:bottom w:val="single" w:sz="4" w:space="0" w:color="auto"/>
              <w:right w:val="single" w:sz="4" w:space="0" w:color="auto"/>
            </w:tcBorders>
            <w:shd w:val="clear" w:color="auto" w:fill="BFBFBF"/>
            <w:hideMark/>
          </w:tcPr>
          <w:p w14:paraId="48904B18"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Data type</w:t>
            </w:r>
          </w:p>
        </w:tc>
        <w:tc>
          <w:tcPr>
            <w:tcW w:w="714" w:type="pct"/>
            <w:tcBorders>
              <w:top w:val="single" w:sz="4" w:space="0" w:color="auto"/>
              <w:left w:val="single" w:sz="4" w:space="0" w:color="auto"/>
              <w:bottom w:val="single" w:sz="4" w:space="0" w:color="auto"/>
              <w:right w:val="single" w:sz="4" w:space="0" w:color="auto"/>
            </w:tcBorders>
            <w:shd w:val="clear" w:color="auto" w:fill="BFBFBF"/>
            <w:hideMark/>
          </w:tcPr>
          <w:p w14:paraId="629DB05B"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2254" w:type="pct"/>
            <w:tcBorders>
              <w:top w:val="single" w:sz="4" w:space="0" w:color="auto"/>
              <w:left w:val="single" w:sz="4" w:space="0" w:color="auto"/>
              <w:bottom w:val="single" w:sz="4" w:space="0" w:color="auto"/>
              <w:right w:val="single" w:sz="4" w:space="0" w:color="auto"/>
            </w:tcBorders>
            <w:shd w:val="clear" w:color="auto" w:fill="BFBFBF"/>
            <w:hideMark/>
          </w:tcPr>
          <w:p w14:paraId="56838EB0"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005EAE7" w14:textId="77777777" w:rsidR="008D4FB9" w:rsidRPr="00215D3C" w:rsidRDefault="008D4FB9" w:rsidP="00F97506">
            <w:pPr>
              <w:keepNext/>
              <w:keepLines/>
              <w:spacing w:after="0"/>
              <w:jc w:val="center"/>
              <w:rPr>
                <w:rFonts w:ascii="Arial" w:hAnsi="Arial"/>
                <w:b/>
                <w:sz w:val="18"/>
              </w:rPr>
            </w:pPr>
            <w:r>
              <w:rPr>
                <w:rFonts w:ascii="Arial" w:hAnsi="Arial"/>
                <w:b/>
                <w:sz w:val="18"/>
              </w:rPr>
              <w:t>S</w:t>
            </w:r>
          </w:p>
        </w:tc>
      </w:tr>
      <w:tr w:rsidR="008D4FB9" w:rsidRPr="00215D3C" w14:paraId="06F39A8B" w14:textId="77777777" w:rsidTr="00F97506">
        <w:tc>
          <w:tcPr>
            <w:tcW w:w="1388" w:type="pct"/>
            <w:tcBorders>
              <w:top w:val="single" w:sz="4" w:space="0" w:color="auto"/>
              <w:left w:val="single" w:sz="6" w:space="0" w:color="000000"/>
              <w:bottom w:val="single" w:sz="6" w:space="0" w:color="000000"/>
              <w:right w:val="single" w:sz="6" w:space="0" w:color="000000"/>
            </w:tcBorders>
          </w:tcPr>
          <w:p w14:paraId="0CD5578B" w14:textId="77777777" w:rsidR="008D4FB9" w:rsidRPr="00215D3C" w:rsidRDefault="008D4FB9" w:rsidP="00F97506">
            <w:pPr>
              <w:keepNext/>
              <w:keepLines/>
              <w:spacing w:after="0"/>
              <w:rPr>
                <w:rFonts w:ascii="Arial" w:hAnsi="Arial"/>
                <w:sz w:val="18"/>
              </w:rPr>
            </w:pPr>
            <w:proofErr w:type="spellStart"/>
            <w:r>
              <w:rPr>
                <w:rFonts w:ascii="Arial" w:hAnsi="Arial"/>
                <w:sz w:val="18"/>
              </w:rPr>
              <w:t>GetAlarmsResponse</w:t>
            </w:r>
            <w:proofErr w:type="spellEnd"/>
          </w:p>
        </w:tc>
        <w:tc>
          <w:tcPr>
            <w:tcW w:w="714" w:type="pct"/>
            <w:tcBorders>
              <w:top w:val="single" w:sz="4" w:space="0" w:color="auto"/>
              <w:left w:val="single" w:sz="6" w:space="0" w:color="000000"/>
              <w:bottom w:val="single" w:sz="6" w:space="0" w:color="000000"/>
              <w:right w:val="single" w:sz="6" w:space="0" w:color="000000"/>
            </w:tcBorders>
          </w:tcPr>
          <w:p w14:paraId="6F8C2BE3" w14:textId="77777777" w:rsidR="008D4FB9" w:rsidRPr="00215D3C" w:rsidRDefault="008D4FB9" w:rsidP="00F97506">
            <w:pPr>
              <w:keepNext/>
              <w:keepLines/>
              <w:spacing w:after="0"/>
              <w:rPr>
                <w:rFonts w:ascii="Arial" w:hAnsi="Arial"/>
                <w:sz w:val="18"/>
              </w:rPr>
            </w:pPr>
            <w:r w:rsidRPr="00215D3C">
              <w:rPr>
                <w:rFonts w:ascii="Arial" w:hAnsi="Arial"/>
                <w:sz w:val="18"/>
              </w:rPr>
              <w:t>200 OK</w:t>
            </w:r>
          </w:p>
        </w:tc>
        <w:tc>
          <w:tcPr>
            <w:tcW w:w="2254" w:type="pct"/>
            <w:tcBorders>
              <w:top w:val="single" w:sz="4" w:space="0" w:color="auto"/>
              <w:left w:val="single" w:sz="6" w:space="0" w:color="000000"/>
              <w:bottom w:val="single" w:sz="6" w:space="0" w:color="000000"/>
              <w:right w:val="single" w:sz="6" w:space="0" w:color="000000"/>
            </w:tcBorders>
          </w:tcPr>
          <w:p w14:paraId="6F7C8CBD" w14:textId="77777777" w:rsidR="008D4FB9" w:rsidRPr="00215D3C" w:rsidRDefault="008D4FB9" w:rsidP="00F97506">
            <w:pPr>
              <w:keepNext/>
              <w:keepLines/>
              <w:spacing w:after="0"/>
              <w:rPr>
                <w:rFonts w:ascii="Arial" w:hAnsi="Arial"/>
                <w:sz w:val="18"/>
              </w:rPr>
            </w:pPr>
            <w:r w:rsidRPr="00215D3C">
              <w:rPr>
                <w:rFonts w:ascii="Arial" w:hAnsi="Arial"/>
                <w:sz w:val="18"/>
              </w:rPr>
              <w:t>The alarms returned.</w:t>
            </w:r>
          </w:p>
        </w:tc>
        <w:tc>
          <w:tcPr>
            <w:tcW w:w="200" w:type="pct"/>
            <w:tcBorders>
              <w:top w:val="single" w:sz="4" w:space="0" w:color="auto"/>
              <w:left w:val="single" w:sz="6" w:space="0" w:color="000000"/>
              <w:bottom w:val="single" w:sz="6" w:space="0" w:color="000000"/>
              <w:right w:val="single" w:sz="6" w:space="0" w:color="000000"/>
            </w:tcBorders>
          </w:tcPr>
          <w:p w14:paraId="18301072" w14:textId="77777777" w:rsidR="008D4FB9" w:rsidRPr="00215D3C" w:rsidRDefault="008D4FB9" w:rsidP="00F97506">
            <w:pPr>
              <w:keepNext/>
              <w:keepLines/>
              <w:spacing w:after="0"/>
              <w:jc w:val="center"/>
              <w:rPr>
                <w:rFonts w:ascii="Arial" w:hAnsi="Arial"/>
                <w:sz w:val="18"/>
              </w:rPr>
            </w:pPr>
            <w:r w:rsidRPr="00215D3C">
              <w:rPr>
                <w:rFonts w:ascii="Arial" w:hAnsi="Arial"/>
                <w:sz w:val="18"/>
              </w:rPr>
              <w:t>M</w:t>
            </w:r>
          </w:p>
        </w:tc>
      </w:tr>
      <w:tr w:rsidR="008D4FB9" w:rsidRPr="00215D3C" w14:paraId="38E9B006" w14:textId="77777777" w:rsidTr="00F97506">
        <w:tc>
          <w:tcPr>
            <w:tcW w:w="1388" w:type="pct"/>
            <w:tcBorders>
              <w:top w:val="single" w:sz="4" w:space="0" w:color="auto"/>
              <w:left w:val="single" w:sz="6" w:space="0" w:color="000000"/>
              <w:bottom w:val="single" w:sz="4" w:space="0" w:color="auto"/>
              <w:right w:val="single" w:sz="6" w:space="0" w:color="000000"/>
            </w:tcBorders>
          </w:tcPr>
          <w:p w14:paraId="4A7C71A8" w14:textId="77777777" w:rsidR="008D4FB9" w:rsidRPr="00215D3C" w:rsidRDefault="008D4FB9" w:rsidP="00F97506">
            <w:pPr>
              <w:keepNext/>
              <w:keepLines/>
              <w:spacing w:after="0"/>
              <w:rPr>
                <w:rFonts w:ascii="Arial" w:hAnsi="Arial"/>
                <w:sz w:val="18"/>
              </w:rPr>
            </w:pPr>
            <w:proofErr w:type="spellStart"/>
            <w:r>
              <w:rPr>
                <w:rFonts w:ascii="Arial" w:hAnsi="Arial"/>
                <w:sz w:val="18"/>
              </w:rPr>
              <w:t>ErrorResponse</w:t>
            </w:r>
            <w:proofErr w:type="spellEnd"/>
          </w:p>
        </w:tc>
        <w:tc>
          <w:tcPr>
            <w:tcW w:w="714" w:type="pct"/>
            <w:tcBorders>
              <w:top w:val="single" w:sz="4" w:space="0" w:color="auto"/>
              <w:left w:val="single" w:sz="6" w:space="0" w:color="000000"/>
              <w:bottom w:val="single" w:sz="4" w:space="0" w:color="auto"/>
              <w:right w:val="single" w:sz="6" w:space="0" w:color="000000"/>
            </w:tcBorders>
          </w:tcPr>
          <w:p w14:paraId="2321057C" w14:textId="77777777" w:rsidR="008D4FB9" w:rsidRPr="00215D3C" w:rsidRDefault="008D4FB9" w:rsidP="00F97506">
            <w:pPr>
              <w:keepNext/>
              <w:keepLines/>
              <w:spacing w:after="0"/>
              <w:rPr>
                <w:rFonts w:ascii="Arial" w:hAnsi="Arial"/>
                <w:sz w:val="18"/>
              </w:rPr>
            </w:pPr>
            <w:r w:rsidRPr="00215D3C">
              <w:rPr>
                <w:rFonts w:ascii="Arial" w:hAnsi="Arial"/>
                <w:sz w:val="18"/>
              </w:rPr>
              <w:t>4xx/5xx</w:t>
            </w:r>
          </w:p>
        </w:tc>
        <w:tc>
          <w:tcPr>
            <w:tcW w:w="2254" w:type="pct"/>
            <w:tcBorders>
              <w:top w:val="single" w:sz="4" w:space="0" w:color="auto"/>
              <w:left w:val="single" w:sz="6" w:space="0" w:color="000000"/>
              <w:bottom w:val="single" w:sz="4" w:space="0" w:color="auto"/>
              <w:right w:val="single" w:sz="6" w:space="0" w:color="000000"/>
            </w:tcBorders>
          </w:tcPr>
          <w:p w14:paraId="44DC3C84" w14:textId="77777777" w:rsidR="008D4FB9" w:rsidRPr="00215D3C" w:rsidRDefault="008D4FB9" w:rsidP="00F97506">
            <w:pPr>
              <w:keepNext/>
              <w:keepLines/>
              <w:spacing w:after="0"/>
              <w:rPr>
                <w:rFonts w:ascii="Arial" w:hAnsi="Arial"/>
                <w:sz w:val="18"/>
              </w:rPr>
            </w:pPr>
            <w:r w:rsidRPr="00215D3C">
              <w:rPr>
                <w:rFonts w:ascii="Arial" w:hAnsi="Arial"/>
                <w:sz w:val="18"/>
              </w:rPr>
              <w:t>Returned in case of an error</w:t>
            </w:r>
          </w:p>
        </w:tc>
        <w:tc>
          <w:tcPr>
            <w:tcW w:w="200" w:type="pct"/>
            <w:tcBorders>
              <w:top w:val="single" w:sz="4" w:space="0" w:color="auto"/>
              <w:left w:val="single" w:sz="6" w:space="0" w:color="000000"/>
              <w:bottom w:val="single" w:sz="4" w:space="0" w:color="auto"/>
              <w:right w:val="single" w:sz="6" w:space="0" w:color="000000"/>
            </w:tcBorders>
          </w:tcPr>
          <w:p w14:paraId="500A5EF5" w14:textId="77777777" w:rsidR="008D4FB9" w:rsidRPr="00215D3C" w:rsidRDefault="008D4FB9" w:rsidP="00F97506">
            <w:pPr>
              <w:keepNext/>
              <w:keepLines/>
              <w:spacing w:after="0"/>
              <w:jc w:val="center"/>
              <w:rPr>
                <w:rFonts w:ascii="Arial" w:hAnsi="Arial"/>
                <w:sz w:val="18"/>
              </w:rPr>
            </w:pPr>
            <w:r w:rsidRPr="00215D3C">
              <w:rPr>
                <w:rFonts w:ascii="Arial" w:hAnsi="Arial"/>
                <w:sz w:val="18"/>
              </w:rPr>
              <w:t>O</w:t>
            </w:r>
          </w:p>
        </w:tc>
      </w:tr>
    </w:tbl>
    <w:p w14:paraId="7812B9E8" w14:textId="77777777" w:rsidR="008D4FB9" w:rsidRPr="00215D3C" w:rsidRDefault="008D4FB9" w:rsidP="008D4FB9"/>
    <w:p w14:paraId="0172F06C" w14:textId="77777777" w:rsidR="008D4FB9" w:rsidRPr="00215D3C" w:rsidRDefault="008D4FB9" w:rsidP="008D4FB9">
      <w:pPr>
        <w:pStyle w:val="H6"/>
      </w:pPr>
      <w:r>
        <w:t>12.2.1</w:t>
      </w:r>
      <w:r w:rsidRPr="00215D3C">
        <w:t>.3.2.1.3.2</w:t>
      </w:r>
      <w:r w:rsidRPr="00215D3C">
        <w:tab/>
      </w:r>
      <w:r>
        <w:t>Void</w:t>
      </w:r>
    </w:p>
    <w:p w14:paraId="317E0B85" w14:textId="77777777" w:rsidR="008D4FB9" w:rsidRPr="00215D3C" w:rsidRDefault="008D4FB9" w:rsidP="008D4FB9"/>
    <w:p w14:paraId="4B8CAE35" w14:textId="77777777" w:rsidR="008D4FB9" w:rsidRPr="00215D3C" w:rsidRDefault="008D4FB9" w:rsidP="008D4FB9">
      <w:pPr>
        <w:pStyle w:val="H6"/>
      </w:pPr>
      <w:r>
        <w:t>12.2.1</w:t>
      </w:r>
      <w:r w:rsidRPr="00215D3C">
        <w:t>.3.2.1.3.3</w:t>
      </w:r>
      <w:r w:rsidRPr="00215D3C">
        <w:tab/>
        <w:t>HTTP PATCH</w:t>
      </w:r>
    </w:p>
    <w:p w14:paraId="6F03F1C4" w14:textId="77777777" w:rsidR="008D4FB9" w:rsidRPr="00215D3C" w:rsidRDefault="008D4FB9" w:rsidP="008D4FB9">
      <w:r w:rsidRPr="00215D3C">
        <w:t>This method shall support the URI query parameters specified in the following table.</w:t>
      </w:r>
    </w:p>
    <w:p w14:paraId="055EF1E1" w14:textId="77777777" w:rsidR="008D4FB9" w:rsidRPr="00215D3C" w:rsidRDefault="008D4FB9" w:rsidP="008D4FB9">
      <w:pPr>
        <w:pStyle w:val="TH"/>
        <w:rPr>
          <w:lang w:eastAsia="zh-CN"/>
        </w:rPr>
      </w:pPr>
      <w:r w:rsidRPr="00215D3C">
        <w:rPr>
          <w:lang w:eastAsia="zh-CN"/>
        </w:rPr>
        <w:lastRenderedPageBreak/>
        <w:t>Table</w:t>
      </w:r>
      <w:r>
        <w:rPr>
          <w:lang w:eastAsia="zh-CN"/>
        </w:rPr>
        <w:t xml:space="preserve"> </w:t>
      </w:r>
      <w:r>
        <w:t>12.2.1</w:t>
      </w:r>
      <w:r w:rsidRPr="00215D3C">
        <w:rPr>
          <w:lang w:eastAsia="zh-CN"/>
        </w:rPr>
        <w:t>.3.2.1.3.3-1: URI query parameters supported by the PATCH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8D4FB9" w:rsidRPr="00215D3C" w14:paraId="47B52554" w14:textId="77777777" w:rsidTr="00F9750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671FA04"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D91248C"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433F86F"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8CE919E" w14:textId="77777777" w:rsidR="008D4FB9" w:rsidRPr="00215D3C" w:rsidRDefault="008D4FB9" w:rsidP="00F97506">
            <w:pPr>
              <w:keepNext/>
              <w:keepLines/>
              <w:spacing w:after="0"/>
              <w:jc w:val="center"/>
              <w:rPr>
                <w:rFonts w:ascii="Arial" w:hAnsi="Arial"/>
                <w:b/>
                <w:sz w:val="18"/>
              </w:rPr>
            </w:pPr>
            <w:r>
              <w:rPr>
                <w:rFonts w:ascii="Arial" w:hAnsi="Arial"/>
                <w:b/>
                <w:sz w:val="18"/>
              </w:rPr>
              <w:t>S</w:t>
            </w:r>
          </w:p>
        </w:tc>
      </w:tr>
      <w:tr w:rsidR="008D4FB9" w:rsidRPr="00215D3C" w14:paraId="09721B19" w14:textId="77777777" w:rsidTr="00F97506">
        <w:tc>
          <w:tcPr>
            <w:tcW w:w="818" w:type="pct"/>
            <w:tcBorders>
              <w:top w:val="single" w:sz="4" w:space="0" w:color="auto"/>
              <w:left w:val="single" w:sz="6" w:space="0" w:color="000000"/>
              <w:bottom w:val="single" w:sz="4" w:space="0" w:color="auto"/>
              <w:right w:val="single" w:sz="6" w:space="0" w:color="000000"/>
            </w:tcBorders>
          </w:tcPr>
          <w:p w14:paraId="0B65D392" w14:textId="77777777" w:rsidR="008D4FB9" w:rsidRPr="00215D3C" w:rsidRDefault="008D4FB9" w:rsidP="00F97506">
            <w:pPr>
              <w:keepNext/>
              <w:keepLines/>
              <w:spacing w:after="0"/>
              <w:rPr>
                <w:rFonts w:ascii="Arial" w:hAnsi="Arial"/>
                <w:sz w:val="18"/>
                <w:lang w:eastAsia="zh-CN"/>
              </w:rPr>
            </w:pPr>
            <w:r>
              <w:rPr>
                <w:rFonts w:ascii="Arial" w:hAnsi="Arial"/>
                <w:sz w:val="18"/>
                <w:lang w:eastAsia="zh-CN"/>
              </w:rPr>
              <w:t>n/a</w:t>
            </w:r>
          </w:p>
        </w:tc>
        <w:tc>
          <w:tcPr>
            <w:tcW w:w="1244" w:type="pct"/>
            <w:tcBorders>
              <w:top w:val="single" w:sz="4" w:space="0" w:color="auto"/>
              <w:left w:val="single" w:sz="6" w:space="0" w:color="000000"/>
              <w:bottom w:val="single" w:sz="4" w:space="0" w:color="auto"/>
              <w:right w:val="single" w:sz="6" w:space="0" w:color="000000"/>
            </w:tcBorders>
          </w:tcPr>
          <w:p w14:paraId="5C724986" w14:textId="77777777" w:rsidR="008D4FB9" w:rsidRPr="00215D3C" w:rsidRDefault="008D4FB9" w:rsidP="00F97506">
            <w:pPr>
              <w:keepNext/>
              <w:keepLines/>
              <w:spacing w:after="0"/>
              <w:rPr>
                <w:rFonts w:ascii="Arial" w:hAnsi="Arial"/>
                <w:sz w:val="18"/>
              </w:rPr>
            </w:pPr>
            <w:r>
              <w:rPr>
                <w:rFonts w:ascii="Arial" w:hAnsi="Arial"/>
                <w:sz w:val="18"/>
                <w:lang w:eastAsia="zh-CN"/>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277B9071" w14:textId="77777777" w:rsidR="008D4FB9" w:rsidRPr="00215D3C" w:rsidRDefault="008D4FB9" w:rsidP="00F97506">
            <w:pPr>
              <w:keepNext/>
              <w:keepLines/>
              <w:spacing w:after="0"/>
              <w:rPr>
                <w:rFonts w:ascii="Arial" w:hAnsi="Arial"/>
                <w:sz w:val="18"/>
              </w:rPr>
            </w:pPr>
            <w:r>
              <w:rPr>
                <w:rFonts w:ascii="Arial" w:hAnsi="Arial"/>
                <w:sz w:val="18"/>
                <w:lang w:eastAsia="zh-CN"/>
              </w:rPr>
              <w:t>n/a</w:t>
            </w:r>
          </w:p>
        </w:tc>
        <w:tc>
          <w:tcPr>
            <w:tcW w:w="200" w:type="pct"/>
            <w:tcBorders>
              <w:top w:val="single" w:sz="4" w:space="0" w:color="auto"/>
              <w:left w:val="single" w:sz="6" w:space="0" w:color="000000"/>
              <w:bottom w:val="single" w:sz="4" w:space="0" w:color="auto"/>
              <w:right w:val="single" w:sz="6" w:space="0" w:color="000000"/>
            </w:tcBorders>
          </w:tcPr>
          <w:p w14:paraId="4A611511" w14:textId="77777777" w:rsidR="008D4FB9" w:rsidRPr="00215D3C" w:rsidRDefault="008D4FB9" w:rsidP="00F97506">
            <w:pPr>
              <w:keepNext/>
              <w:keepLines/>
              <w:spacing w:after="0"/>
              <w:jc w:val="center"/>
              <w:rPr>
                <w:rFonts w:ascii="Arial" w:hAnsi="Arial"/>
                <w:sz w:val="18"/>
              </w:rPr>
            </w:pPr>
            <w:r>
              <w:rPr>
                <w:rFonts w:ascii="Arial" w:hAnsi="Arial"/>
                <w:sz w:val="18"/>
                <w:lang w:eastAsia="zh-CN"/>
              </w:rPr>
              <w:t>n/a</w:t>
            </w:r>
          </w:p>
        </w:tc>
      </w:tr>
    </w:tbl>
    <w:p w14:paraId="79865376" w14:textId="77777777" w:rsidR="008D4FB9" w:rsidRPr="00215D3C" w:rsidRDefault="008D4FB9" w:rsidP="008D4FB9"/>
    <w:p w14:paraId="313CDDB7" w14:textId="77777777" w:rsidR="008D4FB9" w:rsidRPr="00215D3C" w:rsidRDefault="008D4FB9" w:rsidP="008D4FB9">
      <w:r w:rsidRPr="00215D3C">
        <w:t>This method shall support the request data structures,</w:t>
      </w:r>
      <w:r>
        <w:t xml:space="preserve"> </w:t>
      </w:r>
      <w:r w:rsidRPr="00215D3C">
        <w:t>the response data structures and response codes specified in the following table.</w:t>
      </w:r>
    </w:p>
    <w:p w14:paraId="07127519" w14:textId="77777777" w:rsidR="008D4FB9" w:rsidRPr="00215D3C" w:rsidRDefault="008D4FB9" w:rsidP="008D4FB9">
      <w:pPr>
        <w:pStyle w:val="TH"/>
        <w:rPr>
          <w:lang w:eastAsia="zh-CN"/>
        </w:rPr>
      </w:pPr>
      <w:r w:rsidRPr="00215D3C">
        <w:rPr>
          <w:lang w:eastAsia="zh-CN"/>
        </w:rPr>
        <w:t>Table</w:t>
      </w:r>
      <w:r>
        <w:rPr>
          <w:lang w:eastAsia="zh-CN"/>
        </w:rPr>
        <w:t xml:space="preserve"> </w:t>
      </w:r>
      <w:r>
        <w:t>12.2.1</w:t>
      </w:r>
      <w:r w:rsidRPr="00215D3C">
        <w:rPr>
          <w:lang w:eastAsia="zh-CN"/>
        </w:rPr>
        <w:t>.3.2.1.3.3-2: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59"/>
        <w:gridCol w:w="6060"/>
        <w:gridCol w:w="410"/>
      </w:tblGrid>
      <w:tr w:rsidR="008D4FB9" w:rsidRPr="00215D3C" w14:paraId="117EDB7F" w14:textId="77777777" w:rsidTr="00F97506">
        <w:tc>
          <w:tcPr>
            <w:tcW w:w="1537" w:type="pct"/>
            <w:tcBorders>
              <w:top w:val="single" w:sz="4" w:space="0" w:color="auto"/>
              <w:left w:val="single" w:sz="4" w:space="0" w:color="auto"/>
              <w:bottom w:val="single" w:sz="4" w:space="0" w:color="auto"/>
              <w:right w:val="single" w:sz="4" w:space="0" w:color="auto"/>
            </w:tcBorders>
            <w:shd w:val="clear" w:color="auto" w:fill="BFBFBF"/>
          </w:tcPr>
          <w:p w14:paraId="6A22FBB9"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Data type</w:t>
            </w:r>
          </w:p>
        </w:tc>
        <w:tc>
          <w:tcPr>
            <w:tcW w:w="29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B1FD886"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6FC2713B" w14:textId="77777777" w:rsidR="008D4FB9" w:rsidRPr="00215D3C" w:rsidRDefault="008D4FB9" w:rsidP="00F97506">
            <w:pPr>
              <w:keepNext/>
              <w:keepLines/>
              <w:spacing w:after="0"/>
              <w:jc w:val="center"/>
              <w:rPr>
                <w:rFonts w:ascii="Arial" w:hAnsi="Arial"/>
                <w:b/>
                <w:sz w:val="18"/>
              </w:rPr>
            </w:pPr>
            <w:r>
              <w:rPr>
                <w:rFonts w:ascii="Arial" w:hAnsi="Arial"/>
                <w:b/>
                <w:sz w:val="18"/>
              </w:rPr>
              <w:t>S</w:t>
            </w:r>
          </w:p>
        </w:tc>
      </w:tr>
      <w:tr w:rsidR="008D4FB9" w:rsidRPr="00215D3C" w14:paraId="7F703A07" w14:textId="77777777" w:rsidTr="00F97506">
        <w:tc>
          <w:tcPr>
            <w:tcW w:w="1537" w:type="pct"/>
            <w:tcBorders>
              <w:top w:val="single" w:sz="4" w:space="0" w:color="auto"/>
              <w:left w:val="single" w:sz="6" w:space="0" w:color="000000"/>
              <w:bottom w:val="single" w:sz="4" w:space="0" w:color="auto"/>
              <w:right w:val="single" w:sz="6" w:space="0" w:color="000000"/>
            </w:tcBorders>
          </w:tcPr>
          <w:p w14:paraId="4AB762BD" w14:textId="77777777" w:rsidR="008D4FB9" w:rsidRPr="00215D3C" w:rsidRDefault="008D4FB9" w:rsidP="00F97506">
            <w:pPr>
              <w:keepNext/>
              <w:keepLines/>
              <w:spacing w:after="0"/>
              <w:rPr>
                <w:rFonts w:ascii="Arial" w:hAnsi="Arial"/>
                <w:sz w:val="18"/>
              </w:rPr>
            </w:pPr>
            <w:r>
              <w:rPr>
                <w:rFonts w:ascii="Arial" w:hAnsi="Arial"/>
                <w:sz w:val="18"/>
              </w:rPr>
              <w:t>map(</w:t>
            </w:r>
            <w:proofErr w:type="spellStart"/>
            <w:r w:rsidRPr="00630BC7">
              <w:rPr>
                <w:rFonts w:ascii="Arial" w:hAnsi="Arial"/>
                <w:sz w:val="18"/>
              </w:rPr>
              <w:t>MergePatchAcknowledgeAlarm</w:t>
            </w:r>
            <w:proofErr w:type="spellEnd"/>
            <w:r>
              <w:rPr>
                <w:rFonts w:ascii="Arial" w:hAnsi="Arial"/>
                <w:sz w:val="18"/>
              </w:rPr>
              <w:t>)</w:t>
            </w:r>
          </w:p>
        </w:tc>
        <w:tc>
          <w:tcPr>
            <w:tcW w:w="2950" w:type="pct"/>
            <w:tcBorders>
              <w:top w:val="single" w:sz="4" w:space="0" w:color="auto"/>
              <w:left w:val="single" w:sz="6" w:space="0" w:color="000000"/>
              <w:bottom w:val="single" w:sz="4" w:space="0" w:color="auto"/>
              <w:right w:val="single" w:sz="6" w:space="0" w:color="000000"/>
            </w:tcBorders>
          </w:tcPr>
          <w:p w14:paraId="7853D110" w14:textId="77777777" w:rsidR="008D4FB9" w:rsidRPr="00215D3C" w:rsidRDefault="008D4FB9" w:rsidP="00F97506">
            <w:pPr>
              <w:keepNext/>
              <w:keepLines/>
              <w:spacing w:after="0"/>
              <w:rPr>
                <w:rFonts w:ascii="Arial" w:hAnsi="Arial"/>
                <w:sz w:val="18"/>
              </w:rPr>
            </w:pPr>
            <w:r w:rsidRPr="00215D3C">
              <w:rPr>
                <w:rFonts w:ascii="Arial" w:hAnsi="Arial"/>
                <w:sz w:val="18"/>
              </w:rPr>
              <w:t>Patch document for acknowledging one or multiple alarms</w:t>
            </w:r>
          </w:p>
        </w:tc>
        <w:tc>
          <w:tcPr>
            <w:tcW w:w="200" w:type="pct"/>
            <w:tcBorders>
              <w:top w:val="single" w:sz="4" w:space="0" w:color="auto"/>
              <w:left w:val="single" w:sz="6" w:space="0" w:color="000000"/>
              <w:bottom w:val="single" w:sz="4" w:space="0" w:color="auto"/>
              <w:right w:val="single" w:sz="6" w:space="0" w:color="000000"/>
            </w:tcBorders>
          </w:tcPr>
          <w:p w14:paraId="42883BF0" w14:textId="77777777" w:rsidR="008D4FB9" w:rsidRPr="00215D3C" w:rsidRDefault="008D4FB9" w:rsidP="00F97506">
            <w:pPr>
              <w:keepNext/>
              <w:keepLines/>
              <w:spacing w:after="0"/>
              <w:jc w:val="center"/>
              <w:rPr>
                <w:rFonts w:ascii="Arial" w:hAnsi="Arial"/>
                <w:sz w:val="18"/>
              </w:rPr>
            </w:pPr>
            <w:r w:rsidRPr="00215D3C">
              <w:rPr>
                <w:rFonts w:ascii="Arial" w:hAnsi="Arial"/>
                <w:sz w:val="18"/>
              </w:rPr>
              <w:t>M</w:t>
            </w:r>
          </w:p>
        </w:tc>
      </w:tr>
      <w:tr w:rsidR="008D4FB9" w:rsidRPr="00215D3C" w14:paraId="4B64EBAD" w14:textId="77777777" w:rsidTr="00F97506">
        <w:tc>
          <w:tcPr>
            <w:tcW w:w="1537" w:type="pct"/>
            <w:tcBorders>
              <w:top w:val="single" w:sz="4" w:space="0" w:color="auto"/>
              <w:left w:val="single" w:sz="6" w:space="0" w:color="000000"/>
              <w:bottom w:val="single" w:sz="4" w:space="0" w:color="auto"/>
              <w:right w:val="single" w:sz="6" w:space="0" w:color="000000"/>
            </w:tcBorders>
          </w:tcPr>
          <w:p w14:paraId="0F6F2890" w14:textId="77777777" w:rsidR="008D4FB9" w:rsidRPr="00215D3C" w:rsidRDefault="008D4FB9" w:rsidP="00F97506">
            <w:pPr>
              <w:keepNext/>
              <w:keepLines/>
              <w:spacing w:after="0"/>
              <w:rPr>
                <w:rFonts w:ascii="Arial" w:hAnsi="Arial"/>
                <w:sz w:val="18"/>
              </w:rPr>
            </w:pPr>
            <w:r>
              <w:rPr>
                <w:rFonts w:ascii="Arial" w:hAnsi="Arial"/>
                <w:sz w:val="18"/>
              </w:rPr>
              <w:t>map(</w:t>
            </w:r>
            <w:proofErr w:type="spellStart"/>
            <w:r w:rsidRPr="00630BC7">
              <w:rPr>
                <w:rFonts w:ascii="Arial" w:hAnsi="Arial"/>
                <w:sz w:val="18"/>
              </w:rPr>
              <w:t>MergePatc</w:t>
            </w:r>
            <w:r>
              <w:rPr>
                <w:rFonts w:ascii="Arial" w:hAnsi="Arial"/>
                <w:sz w:val="18"/>
              </w:rPr>
              <w:t>hClear</w:t>
            </w:r>
            <w:r w:rsidRPr="00630BC7">
              <w:rPr>
                <w:rFonts w:ascii="Arial" w:hAnsi="Arial"/>
                <w:sz w:val="18"/>
              </w:rPr>
              <w:t>Alarm</w:t>
            </w:r>
            <w:proofErr w:type="spellEnd"/>
            <w:r>
              <w:rPr>
                <w:rFonts w:ascii="Arial" w:hAnsi="Arial"/>
                <w:sz w:val="18"/>
              </w:rPr>
              <w:t>)</w:t>
            </w:r>
          </w:p>
        </w:tc>
        <w:tc>
          <w:tcPr>
            <w:tcW w:w="2950" w:type="pct"/>
            <w:tcBorders>
              <w:top w:val="single" w:sz="4" w:space="0" w:color="auto"/>
              <w:left w:val="single" w:sz="6" w:space="0" w:color="000000"/>
              <w:bottom w:val="single" w:sz="4" w:space="0" w:color="auto"/>
              <w:right w:val="single" w:sz="6" w:space="0" w:color="000000"/>
            </w:tcBorders>
          </w:tcPr>
          <w:p w14:paraId="3673E645" w14:textId="77777777" w:rsidR="008D4FB9" w:rsidRPr="00215D3C" w:rsidRDefault="008D4FB9" w:rsidP="00F97506">
            <w:pPr>
              <w:keepNext/>
              <w:keepLines/>
              <w:spacing w:after="0"/>
              <w:rPr>
                <w:rFonts w:ascii="Arial" w:hAnsi="Arial"/>
                <w:sz w:val="18"/>
              </w:rPr>
            </w:pPr>
            <w:r w:rsidRPr="00215D3C">
              <w:rPr>
                <w:rFonts w:ascii="Arial" w:hAnsi="Arial"/>
                <w:sz w:val="18"/>
              </w:rPr>
              <w:t>Patch document for clearing one or multiple alarms</w:t>
            </w:r>
          </w:p>
        </w:tc>
        <w:tc>
          <w:tcPr>
            <w:tcW w:w="200" w:type="pct"/>
            <w:tcBorders>
              <w:top w:val="single" w:sz="4" w:space="0" w:color="auto"/>
              <w:left w:val="single" w:sz="6" w:space="0" w:color="000000"/>
              <w:bottom w:val="single" w:sz="4" w:space="0" w:color="auto"/>
              <w:right w:val="single" w:sz="6" w:space="0" w:color="000000"/>
            </w:tcBorders>
          </w:tcPr>
          <w:p w14:paraId="1755A342" w14:textId="77777777" w:rsidR="008D4FB9" w:rsidRPr="00215D3C" w:rsidRDefault="008D4FB9" w:rsidP="00F97506">
            <w:pPr>
              <w:keepNext/>
              <w:keepLines/>
              <w:spacing w:after="0"/>
              <w:jc w:val="center"/>
              <w:rPr>
                <w:rFonts w:ascii="Arial" w:hAnsi="Arial"/>
                <w:sz w:val="18"/>
              </w:rPr>
            </w:pPr>
            <w:r w:rsidRPr="00215D3C">
              <w:rPr>
                <w:rFonts w:ascii="Arial" w:hAnsi="Arial"/>
                <w:sz w:val="18"/>
              </w:rPr>
              <w:t>M</w:t>
            </w:r>
          </w:p>
        </w:tc>
      </w:tr>
    </w:tbl>
    <w:p w14:paraId="79B2175F" w14:textId="77777777" w:rsidR="008D4FB9" w:rsidRPr="00215D3C" w:rsidRDefault="008D4FB9" w:rsidP="008D4FB9"/>
    <w:p w14:paraId="40379B50" w14:textId="77777777" w:rsidR="008D4FB9" w:rsidRPr="00215D3C" w:rsidRDefault="008D4FB9" w:rsidP="008D4FB9">
      <w:pPr>
        <w:pStyle w:val="TH"/>
        <w:rPr>
          <w:lang w:eastAsia="zh-CN"/>
        </w:rPr>
      </w:pPr>
      <w:r w:rsidRPr="00215D3C">
        <w:rPr>
          <w:lang w:eastAsia="zh-CN"/>
        </w:rPr>
        <w:t>Table</w:t>
      </w:r>
      <w:r>
        <w:rPr>
          <w:lang w:eastAsia="zh-CN"/>
        </w:rPr>
        <w:t xml:space="preserve"> </w:t>
      </w:r>
      <w:r>
        <w:t>12.2.1</w:t>
      </w:r>
      <w:r w:rsidRPr="00215D3C">
        <w:rPr>
          <w:lang w:eastAsia="zh-CN"/>
        </w:rPr>
        <w:t>.3.2.1.3.3-3: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7"/>
        <w:gridCol w:w="1656"/>
        <w:gridCol w:w="5876"/>
        <w:gridCol w:w="410"/>
      </w:tblGrid>
      <w:tr w:rsidR="008D4FB9" w:rsidRPr="00215D3C" w14:paraId="536D304D" w14:textId="77777777" w:rsidTr="00F97506">
        <w:tc>
          <w:tcPr>
            <w:tcW w:w="821" w:type="pct"/>
            <w:tcBorders>
              <w:top w:val="single" w:sz="4" w:space="0" w:color="auto"/>
              <w:left w:val="single" w:sz="4" w:space="0" w:color="auto"/>
              <w:bottom w:val="single" w:sz="4" w:space="0" w:color="auto"/>
              <w:right w:val="single" w:sz="4" w:space="0" w:color="auto"/>
            </w:tcBorders>
            <w:shd w:val="clear" w:color="auto" w:fill="BFBFBF"/>
            <w:hideMark/>
          </w:tcPr>
          <w:p w14:paraId="304E1305"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Data type</w:t>
            </w:r>
          </w:p>
        </w:tc>
        <w:tc>
          <w:tcPr>
            <w:tcW w:w="806" w:type="pct"/>
            <w:tcBorders>
              <w:top w:val="single" w:sz="4" w:space="0" w:color="auto"/>
              <w:left w:val="single" w:sz="4" w:space="0" w:color="auto"/>
              <w:bottom w:val="single" w:sz="4" w:space="0" w:color="auto"/>
              <w:right w:val="single" w:sz="4" w:space="0" w:color="auto"/>
            </w:tcBorders>
            <w:shd w:val="clear" w:color="auto" w:fill="BFBFBF"/>
            <w:hideMark/>
          </w:tcPr>
          <w:p w14:paraId="3E3C812E"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2860" w:type="pct"/>
            <w:tcBorders>
              <w:top w:val="single" w:sz="4" w:space="0" w:color="auto"/>
              <w:left w:val="single" w:sz="4" w:space="0" w:color="auto"/>
              <w:bottom w:val="single" w:sz="4" w:space="0" w:color="auto"/>
              <w:right w:val="single" w:sz="4" w:space="0" w:color="auto"/>
            </w:tcBorders>
            <w:shd w:val="clear" w:color="auto" w:fill="BFBFBF"/>
            <w:hideMark/>
          </w:tcPr>
          <w:p w14:paraId="32349DCD"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27967E04" w14:textId="77777777" w:rsidR="008D4FB9" w:rsidRPr="00215D3C" w:rsidRDefault="008D4FB9" w:rsidP="00F97506">
            <w:pPr>
              <w:keepNext/>
              <w:keepLines/>
              <w:spacing w:after="0"/>
              <w:jc w:val="center"/>
              <w:rPr>
                <w:rFonts w:ascii="Arial" w:hAnsi="Arial"/>
                <w:b/>
                <w:sz w:val="18"/>
              </w:rPr>
            </w:pPr>
            <w:r>
              <w:rPr>
                <w:rFonts w:ascii="Arial" w:hAnsi="Arial"/>
                <w:b/>
                <w:sz w:val="18"/>
              </w:rPr>
              <w:t>S</w:t>
            </w:r>
          </w:p>
        </w:tc>
      </w:tr>
      <w:tr w:rsidR="008D4FB9" w:rsidRPr="00215D3C" w14:paraId="5B97B6BD" w14:textId="77777777" w:rsidTr="00F97506">
        <w:tc>
          <w:tcPr>
            <w:tcW w:w="821" w:type="pct"/>
            <w:tcBorders>
              <w:top w:val="single" w:sz="4" w:space="0" w:color="auto"/>
              <w:left w:val="single" w:sz="6" w:space="0" w:color="000000"/>
              <w:bottom w:val="single" w:sz="6" w:space="0" w:color="000000"/>
              <w:right w:val="single" w:sz="6" w:space="0" w:color="000000"/>
            </w:tcBorders>
          </w:tcPr>
          <w:p w14:paraId="1EE2D370" w14:textId="77777777" w:rsidR="008D4FB9" w:rsidRPr="00215D3C" w:rsidRDefault="008D4FB9" w:rsidP="00F97506">
            <w:pPr>
              <w:keepNext/>
              <w:keepLines/>
              <w:spacing w:after="0"/>
              <w:rPr>
                <w:rFonts w:ascii="Arial" w:hAnsi="Arial"/>
                <w:sz w:val="18"/>
              </w:rPr>
            </w:pPr>
            <w:r w:rsidRPr="00215D3C">
              <w:rPr>
                <w:rFonts w:ascii="Arial" w:hAnsi="Arial"/>
                <w:sz w:val="18"/>
              </w:rPr>
              <w:t>n/a</w:t>
            </w:r>
          </w:p>
        </w:tc>
        <w:tc>
          <w:tcPr>
            <w:tcW w:w="806" w:type="pct"/>
            <w:tcBorders>
              <w:top w:val="single" w:sz="4" w:space="0" w:color="auto"/>
              <w:left w:val="single" w:sz="6" w:space="0" w:color="000000"/>
              <w:bottom w:val="single" w:sz="6" w:space="0" w:color="000000"/>
              <w:right w:val="single" w:sz="6" w:space="0" w:color="000000"/>
            </w:tcBorders>
          </w:tcPr>
          <w:p w14:paraId="7ED644E1" w14:textId="77777777" w:rsidR="008D4FB9" w:rsidRPr="00215D3C" w:rsidRDefault="008D4FB9" w:rsidP="00F97506">
            <w:pPr>
              <w:keepNext/>
              <w:keepLines/>
              <w:spacing w:after="0"/>
              <w:rPr>
                <w:rFonts w:ascii="Arial" w:hAnsi="Arial"/>
                <w:sz w:val="18"/>
              </w:rPr>
            </w:pPr>
            <w:r w:rsidRPr="00215D3C">
              <w:rPr>
                <w:rFonts w:ascii="Arial" w:hAnsi="Arial"/>
                <w:sz w:val="18"/>
              </w:rPr>
              <w:t>204 No Content</w:t>
            </w:r>
          </w:p>
        </w:tc>
        <w:tc>
          <w:tcPr>
            <w:tcW w:w="2860" w:type="pct"/>
            <w:tcBorders>
              <w:top w:val="single" w:sz="4" w:space="0" w:color="auto"/>
              <w:left w:val="single" w:sz="6" w:space="0" w:color="000000"/>
              <w:bottom w:val="single" w:sz="6" w:space="0" w:color="000000"/>
              <w:right w:val="single" w:sz="6" w:space="0" w:color="000000"/>
            </w:tcBorders>
          </w:tcPr>
          <w:p w14:paraId="7D1D59BB" w14:textId="77777777" w:rsidR="008D4FB9" w:rsidRPr="00215D3C" w:rsidRDefault="008D4FB9" w:rsidP="00F97506">
            <w:pPr>
              <w:keepNext/>
              <w:keepLines/>
              <w:spacing w:after="0"/>
              <w:rPr>
                <w:rFonts w:ascii="Arial" w:hAnsi="Arial"/>
                <w:sz w:val="18"/>
              </w:rPr>
            </w:pPr>
            <w:r w:rsidRPr="00215D3C">
              <w:rPr>
                <w:rFonts w:ascii="Arial" w:hAnsi="Arial"/>
                <w:sz w:val="18"/>
              </w:rPr>
              <w:t>In case of success the response body shall be empty.</w:t>
            </w:r>
          </w:p>
        </w:tc>
        <w:tc>
          <w:tcPr>
            <w:tcW w:w="200" w:type="pct"/>
            <w:tcBorders>
              <w:top w:val="single" w:sz="4" w:space="0" w:color="auto"/>
              <w:left w:val="single" w:sz="6" w:space="0" w:color="000000"/>
              <w:bottom w:val="single" w:sz="6" w:space="0" w:color="000000"/>
              <w:right w:val="single" w:sz="6" w:space="0" w:color="000000"/>
            </w:tcBorders>
          </w:tcPr>
          <w:p w14:paraId="6A084DA6" w14:textId="77777777" w:rsidR="008D4FB9" w:rsidRPr="00215D3C" w:rsidRDefault="008D4FB9" w:rsidP="00F97506">
            <w:pPr>
              <w:keepNext/>
              <w:keepLines/>
              <w:spacing w:after="0"/>
              <w:jc w:val="center"/>
              <w:rPr>
                <w:rFonts w:ascii="Arial" w:hAnsi="Arial"/>
                <w:sz w:val="18"/>
              </w:rPr>
            </w:pPr>
            <w:r w:rsidRPr="00215D3C">
              <w:rPr>
                <w:rFonts w:ascii="Arial" w:hAnsi="Arial"/>
                <w:sz w:val="18"/>
              </w:rPr>
              <w:t>M</w:t>
            </w:r>
          </w:p>
        </w:tc>
      </w:tr>
      <w:tr w:rsidR="008D4FB9" w:rsidRPr="00215D3C" w14:paraId="4BAE85C4" w14:textId="77777777" w:rsidTr="00F97506">
        <w:tc>
          <w:tcPr>
            <w:tcW w:w="821" w:type="pct"/>
            <w:tcBorders>
              <w:top w:val="single" w:sz="4" w:space="0" w:color="auto"/>
              <w:left w:val="single" w:sz="6" w:space="0" w:color="000000"/>
              <w:bottom w:val="single" w:sz="4" w:space="0" w:color="auto"/>
              <w:right w:val="single" w:sz="6" w:space="0" w:color="000000"/>
            </w:tcBorders>
          </w:tcPr>
          <w:p w14:paraId="664A5DE7" w14:textId="77777777" w:rsidR="008D4FB9" w:rsidRPr="00215D3C" w:rsidRDefault="008D4FB9" w:rsidP="00F97506">
            <w:pPr>
              <w:keepNext/>
              <w:keepLines/>
              <w:spacing w:after="0"/>
              <w:rPr>
                <w:rFonts w:ascii="Arial" w:hAnsi="Arial"/>
                <w:sz w:val="18"/>
              </w:rPr>
            </w:pPr>
            <w:proofErr w:type="spellStart"/>
            <w:r>
              <w:rPr>
                <w:rFonts w:ascii="Arial" w:hAnsi="Arial"/>
                <w:sz w:val="18"/>
                <w:szCs w:val="18"/>
                <w:lang w:eastAsia="zh-CN"/>
              </w:rPr>
              <w:t>ErrorResponse</w:t>
            </w:r>
            <w:proofErr w:type="spellEnd"/>
          </w:p>
        </w:tc>
        <w:tc>
          <w:tcPr>
            <w:tcW w:w="806" w:type="pct"/>
            <w:tcBorders>
              <w:top w:val="single" w:sz="4" w:space="0" w:color="auto"/>
              <w:left w:val="single" w:sz="6" w:space="0" w:color="000000"/>
              <w:bottom w:val="single" w:sz="4" w:space="0" w:color="auto"/>
              <w:right w:val="single" w:sz="6" w:space="0" w:color="000000"/>
            </w:tcBorders>
          </w:tcPr>
          <w:p w14:paraId="4E0160AD" w14:textId="77777777" w:rsidR="008D4FB9" w:rsidRPr="00215D3C" w:rsidRDefault="008D4FB9" w:rsidP="00F97506">
            <w:pPr>
              <w:keepNext/>
              <w:keepLines/>
              <w:spacing w:after="0"/>
              <w:rPr>
                <w:rFonts w:ascii="Arial" w:hAnsi="Arial"/>
                <w:sz w:val="18"/>
              </w:rPr>
            </w:pPr>
            <w:r w:rsidRPr="00215D3C">
              <w:rPr>
                <w:rFonts w:ascii="Arial" w:hAnsi="Arial"/>
                <w:sz w:val="18"/>
              </w:rPr>
              <w:t xml:space="preserve">4xx/5xx </w:t>
            </w:r>
          </w:p>
        </w:tc>
        <w:tc>
          <w:tcPr>
            <w:tcW w:w="2860" w:type="pct"/>
            <w:tcBorders>
              <w:top w:val="single" w:sz="4" w:space="0" w:color="auto"/>
              <w:left w:val="single" w:sz="6" w:space="0" w:color="000000"/>
              <w:bottom w:val="single" w:sz="4" w:space="0" w:color="auto"/>
              <w:right w:val="single" w:sz="6" w:space="0" w:color="000000"/>
            </w:tcBorders>
          </w:tcPr>
          <w:p w14:paraId="25E6AD0F" w14:textId="77777777" w:rsidR="008D4FB9" w:rsidRPr="00215D3C" w:rsidRDefault="008D4FB9" w:rsidP="00F97506">
            <w:pPr>
              <w:keepNext/>
              <w:keepLines/>
              <w:spacing w:after="0"/>
              <w:rPr>
                <w:rFonts w:ascii="Arial" w:hAnsi="Arial"/>
                <w:sz w:val="18"/>
              </w:rPr>
            </w:pPr>
            <w:r w:rsidRPr="00215D3C">
              <w:rPr>
                <w:rFonts w:ascii="Arial" w:hAnsi="Arial"/>
                <w:sz w:val="18"/>
              </w:rPr>
              <w:t xml:space="preserve">In case of failure, the response body shall </w:t>
            </w:r>
            <w:r>
              <w:rPr>
                <w:rFonts w:ascii="Arial" w:hAnsi="Arial"/>
                <w:sz w:val="18"/>
              </w:rPr>
              <w:t>be described by "</w:t>
            </w:r>
            <w:proofErr w:type="spellStart"/>
            <w:r>
              <w:rPr>
                <w:rFonts w:ascii="Arial" w:hAnsi="Arial"/>
                <w:sz w:val="18"/>
              </w:rPr>
              <w:t>ErrorResponse</w:t>
            </w:r>
            <w:proofErr w:type="spellEnd"/>
            <w:r>
              <w:rPr>
                <w:rFonts w:ascii="Arial" w:hAnsi="Arial"/>
                <w:sz w:val="18"/>
              </w:rPr>
              <w:t>"</w:t>
            </w:r>
            <w:r w:rsidRPr="00215D3C">
              <w:rPr>
                <w:rFonts w:ascii="Arial" w:hAnsi="Arial"/>
                <w:sz w:val="18"/>
              </w:rPr>
              <w:t>.</w:t>
            </w:r>
          </w:p>
        </w:tc>
        <w:tc>
          <w:tcPr>
            <w:tcW w:w="200" w:type="pct"/>
            <w:tcBorders>
              <w:top w:val="single" w:sz="4" w:space="0" w:color="auto"/>
              <w:left w:val="single" w:sz="6" w:space="0" w:color="000000"/>
              <w:bottom w:val="single" w:sz="4" w:space="0" w:color="auto"/>
              <w:right w:val="single" w:sz="6" w:space="0" w:color="000000"/>
            </w:tcBorders>
          </w:tcPr>
          <w:p w14:paraId="1D89D49E" w14:textId="77777777" w:rsidR="008D4FB9" w:rsidRPr="00215D3C" w:rsidRDefault="008D4FB9" w:rsidP="00F97506">
            <w:pPr>
              <w:keepNext/>
              <w:keepLines/>
              <w:spacing w:after="0"/>
              <w:jc w:val="center"/>
              <w:rPr>
                <w:rFonts w:ascii="Arial" w:hAnsi="Arial"/>
                <w:sz w:val="18"/>
              </w:rPr>
            </w:pPr>
            <w:r w:rsidRPr="00215D3C">
              <w:rPr>
                <w:rFonts w:ascii="Arial" w:hAnsi="Arial"/>
                <w:sz w:val="18"/>
              </w:rPr>
              <w:t>M</w:t>
            </w:r>
          </w:p>
        </w:tc>
      </w:tr>
    </w:tbl>
    <w:p w14:paraId="014E9E47" w14:textId="77777777" w:rsidR="008D4FB9" w:rsidRPr="00215D3C" w:rsidRDefault="008D4FB9" w:rsidP="008D4FB9"/>
    <w:p w14:paraId="401AB6C0" w14:textId="77777777" w:rsidR="008D4FB9" w:rsidRPr="00215D3C" w:rsidRDefault="008D4FB9" w:rsidP="008D4FB9">
      <w:pPr>
        <w:pStyle w:val="Heading6"/>
      </w:pPr>
      <w:bookmarkStart w:id="235" w:name="_Toc20494695"/>
      <w:bookmarkStart w:id="236" w:name="_Toc26975763"/>
      <w:bookmarkStart w:id="237" w:name="_Toc35856643"/>
      <w:bookmarkStart w:id="238" w:name="_Toc44001530"/>
      <w:bookmarkStart w:id="239" w:name="_Toc51581131"/>
      <w:bookmarkStart w:id="240" w:name="_Toc52356394"/>
      <w:bookmarkStart w:id="241" w:name="_Toc55227964"/>
      <w:bookmarkStart w:id="242" w:name="_Toc138080104"/>
      <w:r>
        <w:t>12.</w:t>
      </w:r>
      <w:r w:rsidRPr="00C75C4A">
        <w:t>2.1</w:t>
      </w:r>
      <w:r w:rsidRPr="00215D3C">
        <w:t>.3.2.2</w:t>
      </w:r>
      <w:r w:rsidRPr="00215D3C">
        <w:tab/>
        <w:t>Resource "</w:t>
      </w:r>
      <w:r>
        <w:rPr>
          <w:rFonts w:cs="Arial"/>
        </w:rPr>
        <w:t>…/</w:t>
      </w:r>
      <w:r w:rsidRPr="007B5E64">
        <w:rPr>
          <w:rFonts w:cs="Arial"/>
        </w:rPr>
        <w:t>alarms</w:t>
      </w:r>
      <w:r w:rsidRPr="00905BDC">
        <w:rPr>
          <w:rFonts w:cs="Arial"/>
        </w:rPr>
        <w:t xml:space="preserve"> /{</w:t>
      </w:r>
      <w:proofErr w:type="spellStart"/>
      <w:r w:rsidRPr="007B5E64">
        <w:rPr>
          <w:rFonts w:cs="Arial"/>
        </w:rPr>
        <w:t>alarmId</w:t>
      </w:r>
      <w:proofErr w:type="spellEnd"/>
      <w:r w:rsidRPr="00905BDC">
        <w:rPr>
          <w:rFonts w:cs="Arial"/>
        </w:rPr>
        <w:t>}</w:t>
      </w:r>
      <w:r w:rsidRPr="00215D3C">
        <w:t>"</w:t>
      </w:r>
      <w:bookmarkEnd w:id="235"/>
      <w:bookmarkEnd w:id="236"/>
      <w:bookmarkEnd w:id="237"/>
      <w:bookmarkEnd w:id="238"/>
      <w:bookmarkEnd w:id="239"/>
      <w:bookmarkEnd w:id="240"/>
      <w:bookmarkEnd w:id="241"/>
      <w:bookmarkEnd w:id="242"/>
    </w:p>
    <w:p w14:paraId="5BE1BCFD" w14:textId="77777777" w:rsidR="008D4FB9" w:rsidRPr="00215D3C" w:rsidRDefault="008D4FB9" w:rsidP="008D4FB9">
      <w:pPr>
        <w:pStyle w:val="Heading7"/>
      </w:pPr>
      <w:bookmarkStart w:id="243" w:name="_Toc20494696"/>
      <w:bookmarkStart w:id="244" w:name="_Toc26975764"/>
      <w:bookmarkStart w:id="245" w:name="_Toc35856644"/>
      <w:bookmarkStart w:id="246" w:name="_Toc44001531"/>
      <w:bookmarkStart w:id="247" w:name="_Toc51581132"/>
      <w:bookmarkStart w:id="248" w:name="_Toc52356395"/>
      <w:bookmarkStart w:id="249" w:name="_Toc55227965"/>
      <w:bookmarkStart w:id="250" w:name="_Toc138080105"/>
      <w:r>
        <w:t>12.</w:t>
      </w:r>
      <w:r w:rsidRPr="00C75C4A">
        <w:t>2.1</w:t>
      </w:r>
      <w:r w:rsidRPr="00215D3C">
        <w:t>.3.2.2.1</w:t>
      </w:r>
      <w:r w:rsidRPr="00215D3C">
        <w:tab/>
        <w:t>Description</w:t>
      </w:r>
      <w:bookmarkEnd w:id="243"/>
      <w:bookmarkEnd w:id="244"/>
      <w:bookmarkEnd w:id="245"/>
      <w:bookmarkEnd w:id="246"/>
      <w:bookmarkEnd w:id="247"/>
      <w:bookmarkEnd w:id="248"/>
      <w:bookmarkEnd w:id="249"/>
      <w:bookmarkEnd w:id="250"/>
    </w:p>
    <w:p w14:paraId="7E1C2806" w14:textId="77777777" w:rsidR="008D4FB9" w:rsidRPr="00215D3C" w:rsidRDefault="008D4FB9" w:rsidP="008D4FB9">
      <w:r w:rsidRPr="00215D3C">
        <w:t>This resource represents an alarm.</w:t>
      </w:r>
    </w:p>
    <w:p w14:paraId="19386086" w14:textId="77777777" w:rsidR="008D4FB9" w:rsidRPr="00215D3C" w:rsidRDefault="008D4FB9" w:rsidP="008D4FB9">
      <w:pPr>
        <w:pStyle w:val="Heading7"/>
      </w:pPr>
      <w:bookmarkStart w:id="251" w:name="_Toc20494697"/>
      <w:bookmarkStart w:id="252" w:name="_Toc26975765"/>
      <w:bookmarkStart w:id="253" w:name="_Toc35856645"/>
      <w:bookmarkStart w:id="254" w:name="_Toc44001532"/>
      <w:bookmarkStart w:id="255" w:name="_Toc51581133"/>
      <w:bookmarkStart w:id="256" w:name="_Toc52356396"/>
      <w:bookmarkStart w:id="257" w:name="_Toc55227966"/>
      <w:bookmarkStart w:id="258" w:name="_Toc138080106"/>
      <w:r>
        <w:t>12.</w:t>
      </w:r>
      <w:r w:rsidRPr="00C75C4A">
        <w:t>2.1</w:t>
      </w:r>
      <w:r w:rsidRPr="00215D3C">
        <w:t>.3.2.2.2</w:t>
      </w:r>
      <w:r w:rsidRPr="00215D3C">
        <w:tab/>
        <w:t>URI</w:t>
      </w:r>
      <w:bookmarkEnd w:id="251"/>
      <w:bookmarkEnd w:id="252"/>
      <w:bookmarkEnd w:id="253"/>
      <w:bookmarkEnd w:id="254"/>
      <w:bookmarkEnd w:id="255"/>
      <w:bookmarkEnd w:id="256"/>
      <w:bookmarkEnd w:id="257"/>
      <w:bookmarkEnd w:id="258"/>
    </w:p>
    <w:p w14:paraId="22DBAF5A" w14:textId="12924B2F" w:rsidR="008D4FB9" w:rsidRPr="00215D3C" w:rsidRDefault="008D4FB9" w:rsidP="008D4FB9">
      <w:r w:rsidRPr="00215D3C">
        <w:t>Resource URI: {</w:t>
      </w:r>
      <w:r>
        <w:t>MnSRoot</w:t>
      </w:r>
      <w:r w:rsidRPr="00215D3C">
        <w:t>}/Fault</w:t>
      </w:r>
      <w:r>
        <w:t>Supervision</w:t>
      </w:r>
      <w:r w:rsidRPr="00215D3C">
        <w:t>MnS/</w:t>
      </w:r>
      <w:ins w:id="259" w:author="Mark Scott" w:date="2023-09-29T13:38:00Z">
        <w:r w:rsidR="00152657">
          <w:t>{MnSLabel}/</w:t>
        </w:r>
      </w:ins>
      <w:r>
        <w:t>{MnSVersion}</w:t>
      </w:r>
      <w:r w:rsidRPr="00215D3C">
        <w:t>/alarms/{alarmId}</w:t>
      </w:r>
    </w:p>
    <w:p w14:paraId="60E2CBC9" w14:textId="77777777" w:rsidR="008D4FB9" w:rsidRPr="00215D3C" w:rsidRDefault="008D4FB9" w:rsidP="008D4FB9">
      <w:r w:rsidRPr="00215D3C">
        <w:t>The resource URI variables a</w:t>
      </w:r>
      <w:r>
        <w:t>re</w:t>
      </w:r>
      <w:r w:rsidRPr="00215D3C">
        <w:t xml:space="preserve"> defined in table</w:t>
      </w:r>
      <w:r>
        <w:t xml:space="preserve"> </w:t>
      </w:r>
      <w:r>
        <w:rPr>
          <w:lang w:eastAsia="zh-CN"/>
        </w:rPr>
        <w:t>12.</w:t>
      </w:r>
      <w:r w:rsidRPr="00C75C4A">
        <w:rPr>
          <w:lang w:eastAsia="zh-CN"/>
        </w:rPr>
        <w:t>2.1</w:t>
      </w:r>
      <w:r w:rsidRPr="00215D3C">
        <w:rPr>
          <w:lang w:eastAsia="zh-CN"/>
        </w:rPr>
        <w:t>.3.2.2.2-1</w:t>
      </w:r>
      <w:r w:rsidRPr="00215D3C">
        <w:t>.</w:t>
      </w:r>
    </w:p>
    <w:p w14:paraId="77B0D1C8" w14:textId="77777777" w:rsidR="008D4FB9" w:rsidRPr="00215D3C" w:rsidRDefault="008D4FB9" w:rsidP="008D4FB9">
      <w:pPr>
        <w:pStyle w:val="TH"/>
        <w:rPr>
          <w:lang w:eastAsia="zh-CN"/>
        </w:rPr>
      </w:pPr>
      <w:r w:rsidRPr="00215D3C">
        <w:rPr>
          <w:lang w:eastAsia="zh-CN"/>
        </w:rPr>
        <w:t xml:space="preserve">Table </w:t>
      </w:r>
      <w:r>
        <w:rPr>
          <w:lang w:eastAsia="zh-CN"/>
        </w:rPr>
        <w:t>12.</w:t>
      </w:r>
      <w:r w:rsidRPr="00C75C4A">
        <w:rPr>
          <w:lang w:eastAsia="zh-CN"/>
        </w:rPr>
        <w:t>2.1</w:t>
      </w:r>
      <w:r w:rsidRPr="00215D3C">
        <w:rPr>
          <w:lang w:eastAsia="zh-CN"/>
        </w:rPr>
        <w:t>.3.2.2.2-1: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rsidRPr="00215D3C" w14:paraId="0BBD190F"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56CD7D9" w14:textId="77777777" w:rsidR="008D4FB9" w:rsidRPr="00215D3C" w:rsidRDefault="008D4FB9" w:rsidP="00F9750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BA172C7" w14:textId="77777777" w:rsidR="008D4FB9" w:rsidRPr="00215D3C" w:rsidRDefault="008D4FB9" w:rsidP="00F97506">
            <w:pPr>
              <w:pStyle w:val="TAH"/>
            </w:pPr>
            <w:r w:rsidRPr="00215D3C">
              <w:t>Definition</w:t>
            </w:r>
          </w:p>
        </w:tc>
      </w:tr>
      <w:tr w:rsidR="008D4FB9" w:rsidRPr="00215D3C" w14:paraId="20CF722D"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707702FA" w14:textId="77777777" w:rsidR="008D4FB9" w:rsidRPr="00215D3C" w:rsidRDefault="008D4FB9" w:rsidP="00F97506">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0BA294F" w14:textId="77777777" w:rsidR="008D4FB9" w:rsidRPr="00215D3C" w:rsidRDefault="008D4FB9" w:rsidP="00F97506">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8D4FB9" w:rsidRPr="000B7E12" w14:paraId="4B191797"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515BDDD9" w14:textId="77777777" w:rsidR="008D4FB9" w:rsidRDefault="008D4FB9" w:rsidP="00F9750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C5A9BD5" w14:textId="77777777" w:rsidR="008D4FB9" w:rsidRPr="000B7E12" w:rsidRDefault="008D4FB9" w:rsidP="00F9750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8D4FB9" w:rsidRPr="00215D3C" w14:paraId="440879D2"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1CAAD433" w14:textId="77777777" w:rsidR="008D4FB9" w:rsidRPr="00215D3C" w:rsidRDefault="008D4FB9" w:rsidP="00F97506">
            <w:pPr>
              <w:keepNext/>
              <w:keepLines/>
              <w:spacing w:after="0"/>
              <w:rPr>
                <w:rFonts w:ascii="Arial" w:hAnsi="Arial"/>
                <w:sz w:val="18"/>
              </w:rPr>
            </w:pPr>
            <w:proofErr w:type="spellStart"/>
            <w:r w:rsidRPr="00215D3C">
              <w:rPr>
                <w:rFonts w:ascii="Arial" w:hAnsi="Arial"/>
                <w:sz w:val="18"/>
              </w:rPr>
              <w:t>alarmId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09B61EC" w14:textId="77777777" w:rsidR="008D4FB9" w:rsidRPr="00215D3C" w:rsidRDefault="008D4FB9" w:rsidP="00F97506">
            <w:pPr>
              <w:keepNext/>
              <w:keepLines/>
              <w:spacing w:after="0"/>
              <w:rPr>
                <w:rFonts w:ascii="Arial" w:hAnsi="Arial"/>
                <w:sz w:val="18"/>
              </w:rPr>
            </w:pPr>
            <w:r>
              <w:rPr>
                <w:rFonts w:ascii="Arial" w:hAnsi="Arial"/>
                <w:sz w:val="18"/>
              </w:rPr>
              <w:t>Alarm identifier</w:t>
            </w:r>
          </w:p>
        </w:tc>
      </w:tr>
    </w:tbl>
    <w:p w14:paraId="14363406" w14:textId="77777777" w:rsidR="008D4FB9" w:rsidRPr="00215D3C" w:rsidRDefault="008D4FB9" w:rsidP="008D4FB9"/>
    <w:p w14:paraId="7E768FA2" w14:textId="77777777" w:rsidR="008D4FB9" w:rsidRPr="00215D3C" w:rsidRDefault="008D4FB9" w:rsidP="008D4FB9">
      <w:pPr>
        <w:pStyle w:val="Heading7"/>
      </w:pPr>
      <w:bookmarkStart w:id="260" w:name="_Toc20494698"/>
      <w:bookmarkStart w:id="261" w:name="_Toc26975766"/>
      <w:bookmarkStart w:id="262" w:name="_Toc35856646"/>
      <w:bookmarkStart w:id="263" w:name="_Toc44001533"/>
      <w:bookmarkStart w:id="264" w:name="_Toc51581134"/>
      <w:bookmarkStart w:id="265" w:name="_Toc52356397"/>
      <w:bookmarkStart w:id="266" w:name="_Toc55227967"/>
      <w:bookmarkStart w:id="267" w:name="_Toc138080107"/>
      <w:r>
        <w:t>12.</w:t>
      </w:r>
      <w:r w:rsidRPr="00C75C4A">
        <w:t>2.1</w:t>
      </w:r>
      <w:r w:rsidRPr="00215D3C">
        <w:t>.3.2.2.3</w:t>
      </w:r>
      <w:r w:rsidRPr="00215D3C">
        <w:tab/>
        <w:t>HTTP methods</w:t>
      </w:r>
      <w:bookmarkEnd w:id="260"/>
      <w:bookmarkEnd w:id="261"/>
      <w:bookmarkEnd w:id="262"/>
      <w:bookmarkEnd w:id="263"/>
      <w:bookmarkEnd w:id="264"/>
      <w:bookmarkEnd w:id="265"/>
      <w:bookmarkEnd w:id="266"/>
      <w:bookmarkEnd w:id="267"/>
    </w:p>
    <w:p w14:paraId="257148AB" w14:textId="77777777" w:rsidR="008D4FB9" w:rsidRPr="00215D3C" w:rsidRDefault="008D4FB9" w:rsidP="008D4FB9">
      <w:pPr>
        <w:pStyle w:val="H6"/>
      </w:pPr>
      <w:r>
        <w:t>12.2.1</w:t>
      </w:r>
      <w:r w:rsidRPr="00215D3C">
        <w:t>.3.2.2.3.1</w:t>
      </w:r>
      <w:r w:rsidRPr="00215D3C">
        <w:tab/>
        <w:t>HTTP PATCH</w:t>
      </w:r>
    </w:p>
    <w:p w14:paraId="05FD83B1" w14:textId="77777777" w:rsidR="008D4FB9" w:rsidRPr="00215D3C" w:rsidRDefault="008D4FB9" w:rsidP="008D4FB9">
      <w:r w:rsidRPr="00215D3C">
        <w:t>This method shall support the URI query parameters specified in the following table.</w:t>
      </w:r>
    </w:p>
    <w:p w14:paraId="69B1E049" w14:textId="77777777" w:rsidR="008D4FB9" w:rsidRPr="00215D3C" w:rsidRDefault="008D4FB9" w:rsidP="008D4FB9">
      <w:pPr>
        <w:pStyle w:val="TH"/>
        <w:rPr>
          <w:lang w:eastAsia="zh-CN"/>
        </w:rPr>
      </w:pPr>
      <w:r w:rsidRPr="00215D3C">
        <w:rPr>
          <w:lang w:eastAsia="zh-CN"/>
        </w:rPr>
        <w:t>Table</w:t>
      </w:r>
      <w:r>
        <w:rPr>
          <w:lang w:eastAsia="zh-CN"/>
        </w:rPr>
        <w:t xml:space="preserve"> </w:t>
      </w:r>
      <w:r>
        <w:t>12.2.1</w:t>
      </w:r>
      <w:r w:rsidRPr="00215D3C">
        <w:rPr>
          <w:lang w:eastAsia="zh-CN"/>
        </w:rPr>
        <w:t>.3.2.2.3.1-1: URI query parameters supported by the PATCH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8D4FB9" w:rsidRPr="00215D3C" w14:paraId="45415ABD" w14:textId="77777777" w:rsidTr="00F9750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7F63931"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6BFD037C"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47BA175"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75EDF79E" w14:textId="77777777" w:rsidR="008D4FB9" w:rsidRPr="00215D3C" w:rsidRDefault="008D4FB9" w:rsidP="00F97506">
            <w:pPr>
              <w:keepNext/>
              <w:keepLines/>
              <w:spacing w:after="0"/>
              <w:jc w:val="center"/>
              <w:rPr>
                <w:rFonts w:ascii="Arial" w:hAnsi="Arial"/>
                <w:b/>
                <w:sz w:val="18"/>
              </w:rPr>
            </w:pPr>
            <w:r>
              <w:rPr>
                <w:rFonts w:ascii="Arial" w:hAnsi="Arial"/>
                <w:b/>
                <w:sz w:val="18"/>
              </w:rPr>
              <w:t>S</w:t>
            </w:r>
          </w:p>
        </w:tc>
      </w:tr>
      <w:tr w:rsidR="008D4FB9" w:rsidRPr="00215D3C" w14:paraId="4E4F0C67" w14:textId="77777777" w:rsidTr="00F97506">
        <w:tc>
          <w:tcPr>
            <w:tcW w:w="818" w:type="pct"/>
            <w:tcBorders>
              <w:top w:val="single" w:sz="4" w:space="0" w:color="auto"/>
              <w:left w:val="single" w:sz="6" w:space="0" w:color="000000"/>
              <w:bottom w:val="single" w:sz="4" w:space="0" w:color="auto"/>
              <w:right w:val="single" w:sz="6" w:space="0" w:color="000000"/>
            </w:tcBorders>
          </w:tcPr>
          <w:p w14:paraId="7742E5B0" w14:textId="77777777" w:rsidR="008D4FB9" w:rsidRPr="00215D3C" w:rsidRDefault="008D4FB9" w:rsidP="00F97506">
            <w:pPr>
              <w:keepNext/>
              <w:keepLines/>
              <w:spacing w:after="0"/>
              <w:rPr>
                <w:rFonts w:ascii="Arial" w:hAnsi="Arial"/>
                <w:sz w:val="18"/>
              </w:rPr>
            </w:pPr>
            <w:r w:rsidRPr="00215D3C">
              <w:rPr>
                <w:rFonts w:ascii="Arial" w:hAnsi="Arial"/>
                <w:sz w:val="18"/>
              </w:rPr>
              <w:t>n/a</w:t>
            </w:r>
          </w:p>
        </w:tc>
        <w:tc>
          <w:tcPr>
            <w:tcW w:w="1244" w:type="pct"/>
            <w:tcBorders>
              <w:top w:val="single" w:sz="4" w:space="0" w:color="auto"/>
              <w:left w:val="single" w:sz="6" w:space="0" w:color="000000"/>
              <w:bottom w:val="single" w:sz="4" w:space="0" w:color="auto"/>
              <w:right w:val="single" w:sz="6" w:space="0" w:color="000000"/>
            </w:tcBorders>
          </w:tcPr>
          <w:p w14:paraId="5C7299C1" w14:textId="77777777" w:rsidR="008D4FB9" w:rsidRPr="00215D3C" w:rsidRDefault="008D4FB9" w:rsidP="00F97506">
            <w:pPr>
              <w:keepNext/>
              <w:keepLines/>
              <w:spacing w:after="0"/>
              <w:rPr>
                <w:rFonts w:ascii="Arial" w:hAnsi="Arial"/>
                <w:sz w:val="18"/>
              </w:rPr>
            </w:pPr>
            <w:r>
              <w:rPr>
                <w:rFonts w:ascii="Arial" w:hAnsi="Arial"/>
                <w:sz w:val="18"/>
              </w:rPr>
              <w:t>n/a</w:t>
            </w:r>
          </w:p>
        </w:tc>
        <w:tc>
          <w:tcPr>
            <w:tcW w:w="2425" w:type="pct"/>
            <w:tcBorders>
              <w:top w:val="single" w:sz="4" w:space="0" w:color="auto"/>
              <w:left w:val="single" w:sz="6" w:space="0" w:color="000000"/>
              <w:bottom w:val="single" w:sz="4" w:space="0" w:color="auto"/>
              <w:right w:val="single" w:sz="6" w:space="0" w:color="000000"/>
            </w:tcBorders>
            <w:vAlign w:val="center"/>
          </w:tcPr>
          <w:p w14:paraId="33817507" w14:textId="77777777" w:rsidR="008D4FB9" w:rsidRPr="00215D3C" w:rsidRDefault="008D4FB9" w:rsidP="00F97506">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tcPr>
          <w:p w14:paraId="08736750" w14:textId="77777777" w:rsidR="008D4FB9" w:rsidRPr="00215D3C" w:rsidRDefault="008D4FB9" w:rsidP="00F97506">
            <w:pPr>
              <w:keepNext/>
              <w:keepLines/>
              <w:spacing w:after="0"/>
              <w:jc w:val="center"/>
              <w:rPr>
                <w:rFonts w:ascii="Arial" w:hAnsi="Arial"/>
                <w:sz w:val="18"/>
              </w:rPr>
            </w:pPr>
            <w:r>
              <w:rPr>
                <w:rFonts w:ascii="Arial" w:hAnsi="Arial"/>
                <w:sz w:val="18"/>
              </w:rPr>
              <w:t>n/a</w:t>
            </w:r>
          </w:p>
        </w:tc>
      </w:tr>
    </w:tbl>
    <w:p w14:paraId="499BA8EE" w14:textId="77777777" w:rsidR="008D4FB9" w:rsidRPr="00215D3C" w:rsidRDefault="008D4FB9" w:rsidP="008D4FB9"/>
    <w:p w14:paraId="73AC804F" w14:textId="77777777" w:rsidR="008D4FB9" w:rsidRPr="00215D3C" w:rsidRDefault="008D4FB9" w:rsidP="008D4FB9">
      <w:r w:rsidRPr="00215D3C">
        <w:t>This method shall support the request data structures, the response data structures and response codes specified in the following table.</w:t>
      </w:r>
    </w:p>
    <w:p w14:paraId="3BC34C56" w14:textId="77777777" w:rsidR="008D4FB9" w:rsidRPr="00215D3C" w:rsidRDefault="008D4FB9" w:rsidP="008D4FB9">
      <w:pPr>
        <w:pStyle w:val="TH"/>
        <w:rPr>
          <w:lang w:eastAsia="zh-CN"/>
        </w:rPr>
      </w:pPr>
      <w:r w:rsidRPr="00215D3C">
        <w:rPr>
          <w:lang w:eastAsia="zh-CN"/>
        </w:rPr>
        <w:t>Table</w:t>
      </w:r>
      <w:r>
        <w:rPr>
          <w:lang w:eastAsia="zh-CN"/>
        </w:rPr>
        <w:t xml:space="preserve"> </w:t>
      </w:r>
      <w:r>
        <w:t>12.2.1</w:t>
      </w:r>
      <w:r w:rsidRPr="00215D3C">
        <w:rPr>
          <w:lang w:eastAsia="zh-CN"/>
        </w:rPr>
        <w:t>.3.2.2.3.1-2: Data structures supported by the PATCH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159"/>
        <w:gridCol w:w="6060"/>
        <w:gridCol w:w="410"/>
      </w:tblGrid>
      <w:tr w:rsidR="008D4FB9" w:rsidRPr="00215D3C" w14:paraId="5B2733AA" w14:textId="77777777" w:rsidTr="00F97506">
        <w:tc>
          <w:tcPr>
            <w:tcW w:w="1537" w:type="pct"/>
            <w:tcBorders>
              <w:top w:val="single" w:sz="4" w:space="0" w:color="auto"/>
              <w:left w:val="single" w:sz="4" w:space="0" w:color="auto"/>
              <w:bottom w:val="single" w:sz="4" w:space="0" w:color="auto"/>
              <w:right w:val="single" w:sz="4" w:space="0" w:color="auto"/>
            </w:tcBorders>
            <w:shd w:val="clear" w:color="auto" w:fill="BFBFBF"/>
          </w:tcPr>
          <w:p w14:paraId="4E545FF9"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Data type</w:t>
            </w:r>
          </w:p>
        </w:tc>
        <w:tc>
          <w:tcPr>
            <w:tcW w:w="29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5F2C068"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CCC0D4E" w14:textId="77777777" w:rsidR="008D4FB9" w:rsidRPr="00215D3C" w:rsidRDefault="008D4FB9" w:rsidP="00F97506">
            <w:pPr>
              <w:keepNext/>
              <w:keepLines/>
              <w:spacing w:after="0"/>
              <w:jc w:val="center"/>
              <w:rPr>
                <w:rFonts w:ascii="Arial" w:hAnsi="Arial"/>
                <w:b/>
                <w:sz w:val="18"/>
              </w:rPr>
            </w:pPr>
            <w:r>
              <w:rPr>
                <w:rFonts w:ascii="Arial" w:hAnsi="Arial"/>
                <w:b/>
                <w:sz w:val="18"/>
              </w:rPr>
              <w:t>S</w:t>
            </w:r>
          </w:p>
        </w:tc>
      </w:tr>
      <w:tr w:rsidR="008D4FB9" w:rsidRPr="00215D3C" w14:paraId="2F7B1C0E" w14:textId="77777777" w:rsidTr="00F97506">
        <w:tc>
          <w:tcPr>
            <w:tcW w:w="1537" w:type="pct"/>
            <w:tcBorders>
              <w:top w:val="single" w:sz="4" w:space="0" w:color="auto"/>
              <w:left w:val="single" w:sz="6" w:space="0" w:color="000000"/>
              <w:bottom w:val="single" w:sz="4" w:space="0" w:color="auto"/>
              <w:right w:val="single" w:sz="6" w:space="0" w:color="000000"/>
            </w:tcBorders>
          </w:tcPr>
          <w:p w14:paraId="09F5E1CB" w14:textId="77777777" w:rsidR="008D4FB9" w:rsidRPr="00215D3C" w:rsidRDefault="008D4FB9" w:rsidP="00F97506">
            <w:pPr>
              <w:keepNext/>
              <w:keepLines/>
              <w:spacing w:after="0"/>
              <w:rPr>
                <w:rFonts w:ascii="Arial" w:hAnsi="Arial"/>
                <w:sz w:val="18"/>
              </w:rPr>
            </w:pPr>
            <w:proofErr w:type="spellStart"/>
            <w:r>
              <w:rPr>
                <w:rFonts w:ascii="Arial" w:hAnsi="Arial"/>
                <w:sz w:val="18"/>
              </w:rPr>
              <w:t>MergeP</w:t>
            </w:r>
            <w:r w:rsidRPr="00215D3C">
              <w:rPr>
                <w:rFonts w:ascii="Arial" w:hAnsi="Arial"/>
                <w:sz w:val="18"/>
              </w:rPr>
              <w:t>atchAcknowledgeAlarm</w:t>
            </w:r>
            <w:proofErr w:type="spellEnd"/>
          </w:p>
        </w:tc>
        <w:tc>
          <w:tcPr>
            <w:tcW w:w="2950" w:type="pct"/>
            <w:tcBorders>
              <w:top w:val="single" w:sz="4" w:space="0" w:color="auto"/>
              <w:left w:val="single" w:sz="6" w:space="0" w:color="000000"/>
              <w:bottom w:val="single" w:sz="4" w:space="0" w:color="auto"/>
              <w:right w:val="single" w:sz="6" w:space="0" w:color="000000"/>
            </w:tcBorders>
          </w:tcPr>
          <w:p w14:paraId="38E3E4D7" w14:textId="77777777" w:rsidR="008D4FB9" w:rsidRPr="00215D3C" w:rsidRDefault="008D4FB9" w:rsidP="00F97506">
            <w:pPr>
              <w:keepNext/>
              <w:keepLines/>
              <w:spacing w:after="0"/>
              <w:rPr>
                <w:rFonts w:ascii="Arial" w:hAnsi="Arial"/>
                <w:sz w:val="18"/>
              </w:rPr>
            </w:pPr>
            <w:r w:rsidRPr="00215D3C">
              <w:rPr>
                <w:rFonts w:ascii="Arial" w:hAnsi="Arial"/>
                <w:sz w:val="18"/>
              </w:rPr>
              <w:t>Patch document for acknowledging an alarm</w:t>
            </w:r>
          </w:p>
        </w:tc>
        <w:tc>
          <w:tcPr>
            <w:tcW w:w="200" w:type="pct"/>
            <w:tcBorders>
              <w:top w:val="single" w:sz="4" w:space="0" w:color="auto"/>
              <w:left w:val="single" w:sz="6" w:space="0" w:color="000000"/>
              <w:bottom w:val="single" w:sz="4" w:space="0" w:color="auto"/>
              <w:right w:val="single" w:sz="6" w:space="0" w:color="000000"/>
            </w:tcBorders>
          </w:tcPr>
          <w:p w14:paraId="19CED982" w14:textId="77777777" w:rsidR="008D4FB9" w:rsidRPr="00215D3C" w:rsidRDefault="008D4FB9" w:rsidP="00F97506">
            <w:pPr>
              <w:keepNext/>
              <w:keepLines/>
              <w:spacing w:after="0"/>
              <w:jc w:val="center"/>
              <w:rPr>
                <w:rFonts w:ascii="Arial" w:hAnsi="Arial"/>
                <w:sz w:val="18"/>
              </w:rPr>
            </w:pPr>
            <w:r w:rsidRPr="00215D3C">
              <w:rPr>
                <w:rFonts w:ascii="Arial" w:hAnsi="Arial"/>
                <w:sz w:val="18"/>
              </w:rPr>
              <w:t>M</w:t>
            </w:r>
          </w:p>
        </w:tc>
      </w:tr>
      <w:tr w:rsidR="008D4FB9" w:rsidRPr="00215D3C" w14:paraId="7CF12B92" w14:textId="77777777" w:rsidTr="00F97506">
        <w:tc>
          <w:tcPr>
            <w:tcW w:w="1537" w:type="pct"/>
            <w:tcBorders>
              <w:top w:val="single" w:sz="4" w:space="0" w:color="auto"/>
              <w:left w:val="single" w:sz="6" w:space="0" w:color="000000"/>
              <w:bottom w:val="single" w:sz="4" w:space="0" w:color="auto"/>
              <w:right w:val="single" w:sz="6" w:space="0" w:color="000000"/>
            </w:tcBorders>
          </w:tcPr>
          <w:p w14:paraId="20F01809" w14:textId="77777777" w:rsidR="008D4FB9" w:rsidRPr="00215D3C" w:rsidRDefault="008D4FB9" w:rsidP="00F97506">
            <w:pPr>
              <w:keepNext/>
              <w:keepLines/>
              <w:spacing w:after="0"/>
              <w:rPr>
                <w:rFonts w:ascii="Arial" w:hAnsi="Arial"/>
                <w:sz w:val="18"/>
              </w:rPr>
            </w:pPr>
            <w:proofErr w:type="spellStart"/>
            <w:r>
              <w:rPr>
                <w:rFonts w:ascii="Arial" w:hAnsi="Arial"/>
                <w:sz w:val="18"/>
              </w:rPr>
              <w:t>MergeP</w:t>
            </w:r>
            <w:r w:rsidRPr="00215D3C">
              <w:rPr>
                <w:rFonts w:ascii="Arial" w:hAnsi="Arial"/>
                <w:sz w:val="18"/>
              </w:rPr>
              <w:t>atchClearAlarm</w:t>
            </w:r>
            <w:proofErr w:type="spellEnd"/>
          </w:p>
        </w:tc>
        <w:tc>
          <w:tcPr>
            <w:tcW w:w="2950" w:type="pct"/>
            <w:tcBorders>
              <w:top w:val="single" w:sz="4" w:space="0" w:color="auto"/>
              <w:left w:val="single" w:sz="6" w:space="0" w:color="000000"/>
              <w:bottom w:val="single" w:sz="4" w:space="0" w:color="auto"/>
              <w:right w:val="single" w:sz="6" w:space="0" w:color="000000"/>
            </w:tcBorders>
          </w:tcPr>
          <w:p w14:paraId="35D6C7AB" w14:textId="77777777" w:rsidR="008D4FB9" w:rsidRPr="00215D3C" w:rsidRDefault="008D4FB9" w:rsidP="00F97506">
            <w:pPr>
              <w:keepNext/>
              <w:keepLines/>
              <w:spacing w:after="0"/>
              <w:rPr>
                <w:rFonts w:ascii="Arial" w:hAnsi="Arial"/>
                <w:sz w:val="18"/>
              </w:rPr>
            </w:pPr>
            <w:r w:rsidRPr="00215D3C">
              <w:rPr>
                <w:rFonts w:ascii="Arial" w:hAnsi="Arial"/>
                <w:sz w:val="18"/>
              </w:rPr>
              <w:t>Patch document for clearing an alarm</w:t>
            </w:r>
          </w:p>
        </w:tc>
        <w:tc>
          <w:tcPr>
            <w:tcW w:w="200" w:type="pct"/>
            <w:tcBorders>
              <w:top w:val="single" w:sz="4" w:space="0" w:color="auto"/>
              <w:left w:val="single" w:sz="6" w:space="0" w:color="000000"/>
              <w:bottom w:val="single" w:sz="4" w:space="0" w:color="auto"/>
              <w:right w:val="single" w:sz="6" w:space="0" w:color="000000"/>
            </w:tcBorders>
          </w:tcPr>
          <w:p w14:paraId="0BB6C005" w14:textId="77777777" w:rsidR="008D4FB9" w:rsidRPr="00215D3C" w:rsidRDefault="008D4FB9" w:rsidP="00F97506">
            <w:pPr>
              <w:keepNext/>
              <w:keepLines/>
              <w:spacing w:after="0"/>
              <w:jc w:val="center"/>
              <w:rPr>
                <w:rFonts w:ascii="Arial" w:hAnsi="Arial"/>
                <w:sz w:val="18"/>
              </w:rPr>
            </w:pPr>
            <w:r w:rsidRPr="00215D3C">
              <w:rPr>
                <w:rFonts w:ascii="Arial" w:hAnsi="Arial"/>
                <w:sz w:val="18"/>
              </w:rPr>
              <w:t>M</w:t>
            </w:r>
          </w:p>
        </w:tc>
      </w:tr>
    </w:tbl>
    <w:p w14:paraId="4B21833D" w14:textId="77777777" w:rsidR="008D4FB9" w:rsidRPr="00215D3C" w:rsidRDefault="008D4FB9" w:rsidP="008D4FB9"/>
    <w:p w14:paraId="5FB49718" w14:textId="77777777" w:rsidR="008D4FB9" w:rsidRPr="00215D3C" w:rsidRDefault="008D4FB9" w:rsidP="008D4FB9">
      <w:pPr>
        <w:pStyle w:val="TH"/>
        <w:rPr>
          <w:lang w:eastAsia="zh-CN"/>
        </w:rPr>
      </w:pPr>
      <w:r w:rsidRPr="00215D3C">
        <w:rPr>
          <w:lang w:eastAsia="zh-CN"/>
        </w:rPr>
        <w:lastRenderedPageBreak/>
        <w:t>Table</w:t>
      </w:r>
      <w:r>
        <w:rPr>
          <w:lang w:eastAsia="zh-CN"/>
        </w:rPr>
        <w:t xml:space="preserve"> </w:t>
      </w:r>
      <w:r>
        <w:t>12.2.1</w:t>
      </w:r>
      <w:r w:rsidRPr="00215D3C">
        <w:rPr>
          <w:lang w:eastAsia="zh-CN"/>
        </w:rPr>
        <w:t>.3.2.2.3.1-3: Data structures supported by the PATCH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703"/>
        <w:gridCol w:w="1675"/>
        <w:gridCol w:w="5841"/>
        <w:gridCol w:w="410"/>
      </w:tblGrid>
      <w:tr w:rsidR="008D4FB9" w:rsidRPr="00215D3C" w14:paraId="46253776" w14:textId="77777777" w:rsidTr="00F97506">
        <w:tc>
          <w:tcPr>
            <w:tcW w:w="884" w:type="pct"/>
            <w:tcBorders>
              <w:top w:val="single" w:sz="4" w:space="0" w:color="auto"/>
              <w:left w:val="single" w:sz="4" w:space="0" w:color="auto"/>
              <w:bottom w:val="single" w:sz="4" w:space="0" w:color="auto"/>
              <w:right w:val="single" w:sz="4" w:space="0" w:color="auto"/>
            </w:tcBorders>
            <w:shd w:val="clear" w:color="auto" w:fill="BFBFBF"/>
            <w:hideMark/>
          </w:tcPr>
          <w:p w14:paraId="2E156F0D"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Data type</w:t>
            </w:r>
          </w:p>
        </w:tc>
        <w:tc>
          <w:tcPr>
            <w:tcW w:w="870" w:type="pct"/>
            <w:tcBorders>
              <w:top w:val="single" w:sz="4" w:space="0" w:color="auto"/>
              <w:left w:val="single" w:sz="4" w:space="0" w:color="auto"/>
              <w:bottom w:val="single" w:sz="4" w:space="0" w:color="auto"/>
              <w:right w:val="single" w:sz="4" w:space="0" w:color="auto"/>
            </w:tcBorders>
            <w:shd w:val="clear" w:color="auto" w:fill="BFBFBF"/>
            <w:hideMark/>
          </w:tcPr>
          <w:p w14:paraId="07521ED1"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Response</w:t>
            </w:r>
            <w:r>
              <w:rPr>
                <w:rFonts w:ascii="Arial" w:hAnsi="Arial"/>
                <w:b/>
                <w:sz w:val="18"/>
              </w:rPr>
              <w:t xml:space="preserve"> </w:t>
            </w:r>
            <w:r w:rsidRPr="00215D3C">
              <w:rPr>
                <w:rFonts w:ascii="Arial" w:hAnsi="Arial"/>
                <w:b/>
                <w:sz w:val="18"/>
              </w:rPr>
              <w:t>codes</w:t>
            </w:r>
          </w:p>
        </w:tc>
        <w:tc>
          <w:tcPr>
            <w:tcW w:w="3033" w:type="pct"/>
            <w:tcBorders>
              <w:top w:val="single" w:sz="4" w:space="0" w:color="auto"/>
              <w:left w:val="single" w:sz="4" w:space="0" w:color="auto"/>
              <w:bottom w:val="single" w:sz="4" w:space="0" w:color="auto"/>
              <w:right w:val="single" w:sz="4" w:space="0" w:color="auto"/>
            </w:tcBorders>
            <w:shd w:val="clear" w:color="auto" w:fill="BFBFBF"/>
            <w:hideMark/>
          </w:tcPr>
          <w:p w14:paraId="7474EA46"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Description</w:t>
            </w:r>
          </w:p>
        </w:tc>
        <w:tc>
          <w:tcPr>
            <w:tcW w:w="213" w:type="pct"/>
            <w:tcBorders>
              <w:top w:val="single" w:sz="4" w:space="0" w:color="auto"/>
              <w:left w:val="single" w:sz="4" w:space="0" w:color="auto"/>
              <w:bottom w:val="single" w:sz="4" w:space="0" w:color="auto"/>
              <w:right w:val="single" w:sz="4" w:space="0" w:color="auto"/>
            </w:tcBorders>
            <w:shd w:val="clear" w:color="auto" w:fill="BFBFBF"/>
          </w:tcPr>
          <w:p w14:paraId="444C8208" w14:textId="77777777" w:rsidR="008D4FB9" w:rsidRPr="00215D3C" w:rsidRDefault="008D4FB9" w:rsidP="00F97506">
            <w:pPr>
              <w:keepNext/>
              <w:keepLines/>
              <w:spacing w:after="0"/>
              <w:jc w:val="center"/>
              <w:rPr>
                <w:rFonts w:ascii="Arial" w:hAnsi="Arial"/>
                <w:b/>
                <w:sz w:val="18"/>
              </w:rPr>
            </w:pPr>
            <w:r>
              <w:rPr>
                <w:rFonts w:ascii="Arial" w:hAnsi="Arial"/>
                <w:b/>
                <w:sz w:val="18"/>
              </w:rPr>
              <w:t>S</w:t>
            </w:r>
          </w:p>
        </w:tc>
      </w:tr>
      <w:tr w:rsidR="008D4FB9" w:rsidRPr="00215D3C" w14:paraId="112766FE" w14:textId="77777777" w:rsidTr="00F97506">
        <w:tc>
          <w:tcPr>
            <w:tcW w:w="884" w:type="pct"/>
            <w:tcBorders>
              <w:top w:val="single" w:sz="4" w:space="0" w:color="auto"/>
              <w:left w:val="single" w:sz="6" w:space="0" w:color="000000"/>
              <w:bottom w:val="single" w:sz="6" w:space="0" w:color="000000"/>
              <w:right w:val="single" w:sz="6" w:space="0" w:color="000000"/>
            </w:tcBorders>
          </w:tcPr>
          <w:p w14:paraId="1CCD7972" w14:textId="77777777" w:rsidR="008D4FB9" w:rsidRPr="00215D3C" w:rsidRDefault="008D4FB9" w:rsidP="00F97506">
            <w:pPr>
              <w:keepNext/>
              <w:keepLines/>
              <w:spacing w:after="0"/>
              <w:rPr>
                <w:rFonts w:ascii="Arial" w:hAnsi="Arial"/>
                <w:sz w:val="18"/>
              </w:rPr>
            </w:pPr>
            <w:r w:rsidRPr="00215D3C">
              <w:rPr>
                <w:rFonts w:ascii="Arial" w:hAnsi="Arial"/>
                <w:sz w:val="18"/>
              </w:rPr>
              <w:t>n/a</w:t>
            </w:r>
          </w:p>
        </w:tc>
        <w:tc>
          <w:tcPr>
            <w:tcW w:w="870" w:type="pct"/>
            <w:tcBorders>
              <w:top w:val="single" w:sz="4" w:space="0" w:color="auto"/>
              <w:left w:val="single" w:sz="6" w:space="0" w:color="000000"/>
              <w:bottom w:val="single" w:sz="6" w:space="0" w:color="000000"/>
              <w:right w:val="single" w:sz="6" w:space="0" w:color="000000"/>
            </w:tcBorders>
          </w:tcPr>
          <w:p w14:paraId="11B8BA26" w14:textId="77777777" w:rsidR="008D4FB9" w:rsidRPr="00215D3C" w:rsidRDefault="008D4FB9" w:rsidP="00F97506">
            <w:pPr>
              <w:keepNext/>
              <w:keepLines/>
              <w:spacing w:after="0"/>
              <w:rPr>
                <w:rFonts w:ascii="Arial" w:hAnsi="Arial"/>
                <w:sz w:val="18"/>
              </w:rPr>
            </w:pPr>
            <w:r w:rsidRPr="00215D3C">
              <w:rPr>
                <w:rFonts w:ascii="Arial" w:hAnsi="Arial"/>
                <w:sz w:val="18"/>
              </w:rPr>
              <w:t>200 OK</w:t>
            </w:r>
          </w:p>
        </w:tc>
        <w:tc>
          <w:tcPr>
            <w:tcW w:w="3033" w:type="pct"/>
            <w:tcBorders>
              <w:top w:val="single" w:sz="4" w:space="0" w:color="auto"/>
              <w:left w:val="single" w:sz="6" w:space="0" w:color="000000"/>
              <w:bottom w:val="single" w:sz="6" w:space="0" w:color="000000"/>
              <w:right w:val="single" w:sz="6" w:space="0" w:color="000000"/>
            </w:tcBorders>
          </w:tcPr>
          <w:p w14:paraId="76C9EBF7" w14:textId="77777777" w:rsidR="008D4FB9" w:rsidRPr="00215D3C" w:rsidRDefault="008D4FB9" w:rsidP="00F97506">
            <w:pPr>
              <w:keepNext/>
              <w:keepLines/>
              <w:spacing w:after="0"/>
              <w:rPr>
                <w:rFonts w:ascii="Arial" w:hAnsi="Arial"/>
                <w:sz w:val="18"/>
              </w:rPr>
            </w:pPr>
            <w:r w:rsidRPr="00215D3C">
              <w:rPr>
                <w:rFonts w:ascii="Arial" w:hAnsi="Arial"/>
                <w:sz w:val="18"/>
              </w:rPr>
              <w:t>In case of success the response body shall be empty.</w:t>
            </w:r>
          </w:p>
        </w:tc>
        <w:tc>
          <w:tcPr>
            <w:tcW w:w="213" w:type="pct"/>
            <w:tcBorders>
              <w:top w:val="single" w:sz="4" w:space="0" w:color="auto"/>
              <w:left w:val="single" w:sz="6" w:space="0" w:color="000000"/>
              <w:bottom w:val="single" w:sz="6" w:space="0" w:color="000000"/>
              <w:right w:val="single" w:sz="6" w:space="0" w:color="000000"/>
            </w:tcBorders>
          </w:tcPr>
          <w:p w14:paraId="3B6E4A5B" w14:textId="77777777" w:rsidR="008D4FB9" w:rsidRPr="00215D3C" w:rsidRDefault="008D4FB9" w:rsidP="00F97506">
            <w:pPr>
              <w:keepNext/>
              <w:keepLines/>
              <w:spacing w:after="0"/>
              <w:jc w:val="center"/>
              <w:rPr>
                <w:rFonts w:ascii="Arial" w:hAnsi="Arial"/>
                <w:sz w:val="18"/>
              </w:rPr>
            </w:pPr>
          </w:p>
        </w:tc>
      </w:tr>
      <w:tr w:rsidR="008D4FB9" w:rsidRPr="00215D3C" w14:paraId="19F7F1D5" w14:textId="77777777" w:rsidTr="00F97506">
        <w:tc>
          <w:tcPr>
            <w:tcW w:w="884" w:type="pct"/>
            <w:tcBorders>
              <w:top w:val="single" w:sz="4" w:space="0" w:color="auto"/>
              <w:left w:val="single" w:sz="6" w:space="0" w:color="000000"/>
              <w:bottom w:val="single" w:sz="4" w:space="0" w:color="auto"/>
              <w:right w:val="single" w:sz="6" w:space="0" w:color="000000"/>
            </w:tcBorders>
          </w:tcPr>
          <w:p w14:paraId="2FA6E143" w14:textId="77777777" w:rsidR="008D4FB9" w:rsidRPr="00215D3C" w:rsidRDefault="008D4FB9" w:rsidP="00F97506">
            <w:pPr>
              <w:keepNext/>
              <w:keepLines/>
              <w:spacing w:after="0"/>
              <w:rPr>
                <w:rFonts w:ascii="Arial" w:hAnsi="Arial"/>
                <w:sz w:val="18"/>
              </w:rPr>
            </w:pPr>
            <w:proofErr w:type="spellStart"/>
            <w:r>
              <w:rPr>
                <w:rFonts w:ascii="Arial" w:hAnsi="Arial"/>
                <w:sz w:val="18"/>
                <w:szCs w:val="18"/>
                <w:lang w:eastAsia="zh-CN"/>
              </w:rPr>
              <w:t>ErrorResponse</w:t>
            </w:r>
            <w:proofErr w:type="spellEnd"/>
          </w:p>
        </w:tc>
        <w:tc>
          <w:tcPr>
            <w:tcW w:w="870" w:type="pct"/>
            <w:tcBorders>
              <w:top w:val="single" w:sz="4" w:space="0" w:color="auto"/>
              <w:left w:val="single" w:sz="6" w:space="0" w:color="000000"/>
              <w:bottom w:val="single" w:sz="4" w:space="0" w:color="auto"/>
              <w:right w:val="single" w:sz="6" w:space="0" w:color="000000"/>
            </w:tcBorders>
          </w:tcPr>
          <w:p w14:paraId="301C89A7" w14:textId="77777777" w:rsidR="008D4FB9" w:rsidRPr="00215D3C" w:rsidRDefault="008D4FB9" w:rsidP="00F97506">
            <w:pPr>
              <w:keepNext/>
              <w:keepLines/>
              <w:spacing w:after="0"/>
              <w:rPr>
                <w:rFonts w:ascii="Arial" w:hAnsi="Arial"/>
                <w:sz w:val="18"/>
              </w:rPr>
            </w:pPr>
            <w:r w:rsidRPr="00215D3C">
              <w:rPr>
                <w:rFonts w:ascii="Arial" w:hAnsi="Arial"/>
                <w:sz w:val="18"/>
              </w:rPr>
              <w:t xml:space="preserve">4xx/5xx </w:t>
            </w:r>
          </w:p>
        </w:tc>
        <w:tc>
          <w:tcPr>
            <w:tcW w:w="3033" w:type="pct"/>
            <w:tcBorders>
              <w:top w:val="single" w:sz="4" w:space="0" w:color="auto"/>
              <w:left w:val="single" w:sz="6" w:space="0" w:color="000000"/>
              <w:bottom w:val="single" w:sz="4" w:space="0" w:color="auto"/>
              <w:right w:val="single" w:sz="6" w:space="0" w:color="000000"/>
            </w:tcBorders>
          </w:tcPr>
          <w:p w14:paraId="51D99BFE" w14:textId="77777777" w:rsidR="008D4FB9" w:rsidRPr="00215D3C" w:rsidRDefault="008D4FB9" w:rsidP="00F97506">
            <w:pPr>
              <w:keepNext/>
              <w:keepLines/>
              <w:spacing w:after="0"/>
              <w:rPr>
                <w:rFonts w:ascii="Arial" w:hAnsi="Arial"/>
                <w:sz w:val="18"/>
              </w:rPr>
            </w:pPr>
            <w:r w:rsidRPr="00215D3C">
              <w:rPr>
                <w:rFonts w:ascii="Arial" w:hAnsi="Arial"/>
                <w:sz w:val="18"/>
              </w:rPr>
              <w:t>In case of failure, the response body shall carry a JSON object described by "</w:t>
            </w:r>
            <w:proofErr w:type="spellStart"/>
            <w:r>
              <w:rPr>
                <w:rFonts w:ascii="Arial" w:hAnsi="Arial"/>
                <w:sz w:val="18"/>
                <w:szCs w:val="18"/>
                <w:lang w:eastAsia="zh-CN"/>
              </w:rPr>
              <w:t>ErrorResponse</w:t>
            </w:r>
            <w:proofErr w:type="spellEnd"/>
            <w:r w:rsidRPr="00215D3C">
              <w:rPr>
                <w:rFonts w:ascii="Arial" w:hAnsi="Arial"/>
                <w:sz w:val="18"/>
              </w:rPr>
              <w:t>".</w:t>
            </w:r>
          </w:p>
        </w:tc>
        <w:tc>
          <w:tcPr>
            <w:tcW w:w="213" w:type="pct"/>
            <w:tcBorders>
              <w:top w:val="single" w:sz="4" w:space="0" w:color="auto"/>
              <w:left w:val="single" w:sz="6" w:space="0" w:color="000000"/>
              <w:bottom w:val="single" w:sz="4" w:space="0" w:color="auto"/>
              <w:right w:val="single" w:sz="6" w:space="0" w:color="000000"/>
            </w:tcBorders>
          </w:tcPr>
          <w:p w14:paraId="24422E53" w14:textId="77777777" w:rsidR="008D4FB9" w:rsidRPr="00215D3C" w:rsidRDefault="008D4FB9" w:rsidP="00F97506">
            <w:pPr>
              <w:keepNext/>
              <w:keepLines/>
              <w:spacing w:after="0"/>
              <w:jc w:val="center"/>
              <w:rPr>
                <w:rFonts w:ascii="Arial" w:hAnsi="Arial"/>
                <w:sz w:val="18"/>
              </w:rPr>
            </w:pPr>
          </w:p>
        </w:tc>
      </w:tr>
    </w:tbl>
    <w:p w14:paraId="58053D63" w14:textId="77777777" w:rsidR="008D4FB9" w:rsidRPr="00215D3C" w:rsidRDefault="008D4FB9" w:rsidP="008D4FB9">
      <w:pPr>
        <w:rPr>
          <w:lang w:eastAsia="zh-CN"/>
        </w:rPr>
      </w:pPr>
    </w:p>
    <w:p w14:paraId="5C10E3F7" w14:textId="77777777" w:rsidR="008D4FB9" w:rsidRPr="00215D3C" w:rsidRDefault="008D4FB9" w:rsidP="008D4FB9">
      <w:pPr>
        <w:pStyle w:val="Heading6"/>
      </w:pPr>
      <w:bookmarkStart w:id="268" w:name="_Toc20494699"/>
      <w:bookmarkStart w:id="269" w:name="_Toc26975767"/>
      <w:bookmarkStart w:id="270" w:name="_Toc35856647"/>
      <w:bookmarkStart w:id="271" w:name="_Toc44001534"/>
      <w:bookmarkStart w:id="272" w:name="_Toc51581135"/>
      <w:bookmarkStart w:id="273" w:name="_Toc52356398"/>
      <w:bookmarkStart w:id="274" w:name="_Toc55227968"/>
      <w:bookmarkStart w:id="275" w:name="_Toc138080108"/>
      <w:r>
        <w:t>12.</w:t>
      </w:r>
      <w:r w:rsidRPr="00B464F4">
        <w:t>2.1</w:t>
      </w:r>
      <w:r w:rsidRPr="00215D3C">
        <w:t>.3.2.3</w:t>
      </w:r>
      <w:r w:rsidRPr="00215D3C">
        <w:tab/>
        <w:t>Resource "</w:t>
      </w:r>
      <w:r>
        <w:rPr>
          <w:rFonts w:cs="Arial"/>
        </w:rPr>
        <w:t>…/</w:t>
      </w:r>
      <w:r w:rsidRPr="007B5E64">
        <w:rPr>
          <w:rFonts w:cs="Arial"/>
        </w:rPr>
        <w:t>alarms</w:t>
      </w:r>
      <w:r w:rsidRPr="00905BDC">
        <w:rPr>
          <w:rFonts w:cs="Arial"/>
        </w:rPr>
        <w:t>/</w:t>
      </w:r>
      <w:proofErr w:type="spellStart"/>
      <w:r w:rsidRPr="007B5E64">
        <w:rPr>
          <w:rFonts w:cs="Arial"/>
        </w:rPr>
        <w:t>alarmCount</w:t>
      </w:r>
      <w:proofErr w:type="spellEnd"/>
      <w:r w:rsidRPr="00215D3C">
        <w:t>"</w:t>
      </w:r>
      <w:bookmarkEnd w:id="268"/>
      <w:bookmarkEnd w:id="269"/>
      <w:bookmarkEnd w:id="270"/>
      <w:bookmarkEnd w:id="271"/>
      <w:bookmarkEnd w:id="272"/>
      <w:bookmarkEnd w:id="273"/>
      <w:bookmarkEnd w:id="274"/>
      <w:bookmarkEnd w:id="275"/>
    </w:p>
    <w:p w14:paraId="0F06753E" w14:textId="77777777" w:rsidR="008D4FB9" w:rsidRPr="00215D3C" w:rsidRDefault="008D4FB9" w:rsidP="008D4FB9">
      <w:pPr>
        <w:pStyle w:val="Heading7"/>
      </w:pPr>
      <w:bookmarkStart w:id="276" w:name="_Toc20494700"/>
      <w:bookmarkStart w:id="277" w:name="_Toc26975768"/>
      <w:bookmarkStart w:id="278" w:name="_Toc35856648"/>
      <w:bookmarkStart w:id="279" w:name="_Toc44001535"/>
      <w:bookmarkStart w:id="280" w:name="_Toc51581136"/>
      <w:bookmarkStart w:id="281" w:name="_Toc52356399"/>
      <w:bookmarkStart w:id="282" w:name="_Toc55227969"/>
      <w:bookmarkStart w:id="283" w:name="_Toc138080109"/>
      <w:r>
        <w:t>12.</w:t>
      </w:r>
      <w:r w:rsidRPr="00B464F4">
        <w:t>2.1</w:t>
      </w:r>
      <w:r w:rsidRPr="00215D3C">
        <w:t>.3.2.3.1</w:t>
      </w:r>
      <w:r w:rsidRPr="00215D3C">
        <w:tab/>
        <w:t>Definition</w:t>
      </w:r>
      <w:bookmarkEnd w:id="276"/>
      <w:bookmarkEnd w:id="277"/>
      <w:bookmarkEnd w:id="278"/>
      <w:bookmarkEnd w:id="279"/>
      <w:bookmarkEnd w:id="280"/>
      <w:bookmarkEnd w:id="281"/>
      <w:bookmarkEnd w:id="282"/>
      <w:bookmarkEnd w:id="283"/>
    </w:p>
    <w:p w14:paraId="05CC7E54" w14:textId="77777777" w:rsidR="008D4FB9" w:rsidRPr="00215D3C" w:rsidRDefault="008D4FB9" w:rsidP="008D4FB9">
      <w:r w:rsidRPr="00215D3C">
        <w:t>This resource holds metadata about the /alarms collection resource like the alarm count per perceived severity.</w:t>
      </w:r>
    </w:p>
    <w:p w14:paraId="111715D7" w14:textId="77777777" w:rsidR="008D4FB9" w:rsidRPr="00215D3C" w:rsidRDefault="008D4FB9" w:rsidP="008D4FB9">
      <w:pPr>
        <w:pStyle w:val="Heading7"/>
      </w:pPr>
      <w:bookmarkStart w:id="284" w:name="_Toc20494701"/>
      <w:bookmarkStart w:id="285" w:name="_Toc26975769"/>
      <w:bookmarkStart w:id="286" w:name="_Toc35856649"/>
      <w:bookmarkStart w:id="287" w:name="_Toc44001536"/>
      <w:bookmarkStart w:id="288" w:name="_Toc51581137"/>
      <w:bookmarkStart w:id="289" w:name="_Toc52356400"/>
      <w:bookmarkStart w:id="290" w:name="_Toc55227970"/>
      <w:bookmarkStart w:id="291" w:name="_Toc138080110"/>
      <w:r>
        <w:t>12.</w:t>
      </w:r>
      <w:r w:rsidRPr="00B464F4">
        <w:t>2.1</w:t>
      </w:r>
      <w:r w:rsidRPr="00215D3C">
        <w:t>.3.2.3.2</w:t>
      </w:r>
      <w:r w:rsidRPr="00215D3C">
        <w:tab/>
        <w:t>URI</w:t>
      </w:r>
      <w:bookmarkEnd w:id="284"/>
      <w:bookmarkEnd w:id="285"/>
      <w:bookmarkEnd w:id="286"/>
      <w:bookmarkEnd w:id="287"/>
      <w:bookmarkEnd w:id="288"/>
      <w:bookmarkEnd w:id="289"/>
      <w:bookmarkEnd w:id="290"/>
      <w:bookmarkEnd w:id="291"/>
    </w:p>
    <w:p w14:paraId="3DAD8ADC" w14:textId="7258E099" w:rsidR="008D4FB9" w:rsidRPr="00215D3C" w:rsidRDefault="008D4FB9" w:rsidP="008D4FB9">
      <w:r w:rsidRPr="00215D3C">
        <w:t>Resource URI: {</w:t>
      </w:r>
      <w:r>
        <w:t>MnSRoot</w:t>
      </w:r>
      <w:r w:rsidRPr="00215D3C">
        <w:t>}/Fault</w:t>
      </w:r>
      <w:r>
        <w:t>Supervision</w:t>
      </w:r>
      <w:r w:rsidRPr="00215D3C">
        <w:t>MnS/</w:t>
      </w:r>
      <w:ins w:id="292" w:author="Mark Scott" w:date="2023-09-29T12:27:00Z">
        <w:r w:rsidR="006B77DD">
          <w:t>{MnSLabel}/</w:t>
        </w:r>
      </w:ins>
      <w:r>
        <w:t>{MnSVersion}</w:t>
      </w:r>
      <w:r w:rsidRPr="00215D3C">
        <w:t>/alarms/</w:t>
      </w:r>
      <w:r w:rsidRPr="0027572B">
        <w:t>alarmCount</w:t>
      </w:r>
      <w:r w:rsidRPr="0027572B" w:rsidDel="0027572B">
        <w:t xml:space="preserve"> </w:t>
      </w:r>
    </w:p>
    <w:p w14:paraId="45B4E4C6" w14:textId="77777777" w:rsidR="008D4FB9" w:rsidRPr="00215D3C" w:rsidRDefault="008D4FB9" w:rsidP="008D4FB9">
      <w:r w:rsidRPr="00215D3C">
        <w:t xml:space="preserve">The resource URI variables are defined in table </w:t>
      </w:r>
      <w:r>
        <w:t>12.</w:t>
      </w:r>
      <w:r w:rsidRPr="00B464F4">
        <w:t>2.1</w:t>
      </w:r>
      <w:r w:rsidRPr="00215D3C">
        <w:t>.3.2.3.2-1.</w:t>
      </w:r>
    </w:p>
    <w:p w14:paraId="47B96B60" w14:textId="77777777" w:rsidR="008D4FB9" w:rsidRPr="00215D3C" w:rsidRDefault="008D4FB9" w:rsidP="008D4FB9">
      <w:pPr>
        <w:pStyle w:val="TH"/>
        <w:rPr>
          <w:rFonts w:cs="Arial"/>
        </w:rPr>
      </w:pPr>
      <w:r w:rsidRPr="00215D3C">
        <w:t xml:space="preserve">Table </w:t>
      </w:r>
      <w:r>
        <w:t>12.</w:t>
      </w:r>
      <w:r w:rsidRPr="00B464F4">
        <w:t>2.1</w:t>
      </w:r>
      <w:r w:rsidRPr="00215D3C">
        <w:t>.3.2.3.2-1: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rsidRPr="00215D3C" w14:paraId="4B5A8419"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2F592DD9" w14:textId="77777777" w:rsidR="008D4FB9" w:rsidRPr="00215D3C" w:rsidRDefault="008D4FB9" w:rsidP="00F9750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B40ADDC" w14:textId="77777777" w:rsidR="008D4FB9" w:rsidRPr="00215D3C" w:rsidRDefault="008D4FB9" w:rsidP="00F97506">
            <w:pPr>
              <w:pStyle w:val="TAH"/>
            </w:pPr>
            <w:r w:rsidRPr="00215D3C">
              <w:t>Definition</w:t>
            </w:r>
          </w:p>
        </w:tc>
      </w:tr>
      <w:tr w:rsidR="008D4FB9" w:rsidRPr="00215D3C" w14:paraId="614240C8"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A8A8F3E" w14:textId="77777777" w:rsidR="008D4FB9" w:rsidRPr="00215D3C" w:rsidRDefault="008D4FB9" w:rsidP="00F97506">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0A62765" w14:textId="77777777" w:rsidR="008D4FB9" w:rsidRPr="00571B61" w:rsidRDefault="008D4FB9" w:rsidP="00F97506">
            <w:pPr>
              <w:pStyle w:val="TAL"/>
            </w:pPr>
            <w:r w:rsidRPr="000B7E12">
              <w:t xml:space="preserve">See </w:t>
            </w:r>
            <w:r>
              <w:t>clause</w:t>
            </w:r>
            <w:r w:rsidRPr="000B7E12">
              <w:t xml:space="preserve"> 4.4</w:t>
            </w:r>
            <w:r>
              <w:t>.3</w:t>
            </w:r>
            <w:r w:rsidRPr="000B7E12">
              <w:t xml:space="preserve"> of TS 32.158 </w:t>
            </w:r>
            <w:r w:rsidRPr="003144A8">
              <w:t>[</w:t>
            </w:r>
            <w:r>
              <w:t>15</w:t>
            </w:r>
            <w:r w:rsidRPr="003144A8">
              <w:t>]</w:t>
            </w:r>
          </w:p>
        </w:tc>
      </w:tr>
      <w:tr w:rsidR="008D4FB9" w:rsidRPr="000B7E12" w14:paraId="37E7D597"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45BC127F" w14:textId="77777777" w:rsidR="008D4FB9" w:rsidRDefault="008D4FB9" w:rsidP="00F9750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B1E63CF" w14:textId="77777777" w:rsidR="008D4FB9" w:rsidRPr="000B7E12" w:rsidRDefault="008D4FB9" w:rsidP="00F9750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bl>
    <w:p w14:paraId="53F9D014" w14:textId="77777777" w:rsidR="008D4FB9" w:rsidRPr="00215D3C" w:rsidRDefault="008D4FB9" w:rsidP="008D4FB9"/>
    <w:p w14:paraId="31B08162" w14:textId="77777777" w:rsidR="008D4FB9" w:rsidRPr="00215D3C" w:rsidRDefault="008D4FB9" w:rsidP="008D4FB9">
      <w:pPr>
        <w:pStyle w:val="Heading7"/>
      </w:pPr>
      <w:bookmarkStart w:id="293" w:name="_Toc20494702"/>
      <w:bookmarkStart w:id="294" w:name="_Toc26975770"/>
      <w:bookmarkStart w:id="295" w:name="_Toc35856650"/>
      <w:bookmarkStart w:id="296" w:name="_Toc44001537"/>
      <w:bookmarkStart w:id="297" w:name="_Toc51581138"/>
      <w:bookmarkStart w:id="298" w:name="_Toc52356401"/>
      <w:bookmarkStart w:id="299" w:name="_Toc55227971"/>
      <w:bookmarkStart w:id="300" w:name="_Toc138080111"/>
      <w:r>
        <w:t>12.</w:t>
      </w:r>
      <w:r w:rsidRPr="00B464F4">
        <w:t>2.1</w:t>
      </w:r>
      <w:r w:rsidRPr="00215D3C">
        <w:t>.3.2.3.3</w:t>
      </w:r>
      <w:r w:rsidRPr="00215D3C">
        <w:tab/>
        <w:t>HTTP methods</w:t>
      </w:r>
      <w:bookmarkEnd w:id="293"/>
      <w:bookmarkEnd w:id="294"/>
      <w:bookmarkEnd w:id="295"/>
      <w:bookmarkEnd w:id="296"/>
      <w:bookmarkEnd w:id="297"/>
      <w:bookmarkEnd w:id="298"/>
      <w:bookmarkEnd w:id="299"/>
      <w:bookmarkEnd w:id="300"/>
    </w:p>
    <w:p w14:paraId="5B605894" w14:textId="77777777" w:rsidR="008D4FB9" w:rsidRPr="00215D3C" w:rsidRDefault="008D4FB9" w:rsidP="008D4FB9">
      <w:pPr>
        <w:pStyle w:val="H6"/>
      </w:pPr>
      <w:r>
        <w:t>12.2.1</w:t>
      </w:r>
      <w:r w:rsidRPr="00215D3C">
        <w:t>.3.2.3.3.1</w:t>
      </w:r>
      <w:r w:rsidRPr="00215D3C">
        <w:tab/>
        <w:t>GET</w:t>
      </w:r>
    </w:p>
    <w:p w14:paraId="1A3306A7" w14:textId="77777777" w:rsidR="008D4FB9" w:rsidRPr="00215D3C" w:rsidRDefault="008D4FB9" w:rsidP="008D4FB9">
      <w:r w:rsidRPr="00215D3C">
        <w:t>This method shall support the URI query parameters specified in table</w:t>
      </w:r>
      <w:r>
        <w:t xml:space="preserve"> 12.2.1</w:t>
      </w:r>
      <w:r w:rsidRPr="00215D3C">
        <w:t>.3.2.3.3.1-1.</w:t>
      </w:r>
    </w:p>
    <w:p w14:paraId="3292E2D3" w14:textId="77777777" w:rsidR="008D4FB9" w:rsidRPr="00215D3C" w:rsidRDefault="008D4FB9" w:rsidP="008D4FB9">
      <w:pPr>
        <w:pStyle w:val="TH"/>
        <w:rPr>
          <w:rFonts w:cs="Arial"/>
        </w:rPr>
      </w:pPr>
      <w:r w:rsidRPr="00215D3C">
        <w:t>Table</w:t>
      </w:r>
      <w:r>
        <w:t xml:space="preserve"> 12.2.1</w:t>
      </w:r>
      <w:r w:rsidRPr="00215D3C">
        <w:t>.3.2.3.3.3-1: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42"/>
        <w:gridCol w:w="1460"/>
        <w:gridCol w:w="6136"/>
        <w:gridCol w:w="391"/>
      </w:tblGrid>
      <w:tr w:rsidR="008D4FB9" w:rsidRPr="00215D3C" w14:paraId="2BA17CE7" w14:textId="77777777" w:rsidTr="00F97506">
        <w:trPr>
          <w:jc w:val="center"/>
        </w:trPr>
        <w:tc>
          <w:tcPr>
            <w:tcW w:w="853" w:type="pct"/>
            <w:tcBorders>
              <w:top w:val="single" w:sz="4" w:space="0" w:color="auto"/>
              <w:left w:val="single" w:sz="4" w:space="0" w:color="auto"/>
              <w:bottom w:val="single" w:sz="4" w:space="0" w:color="auto"/>
              <w:right w:val="single" w:sz="4" w:space="0" w:color="auto"/>
            </w:tcBorders>
            <w:shd w:val="clear" w:color="auto" w:fill="BFBFBF"/>
            <w:hideMark/>
          </w:tcPr>
          <w:p w14:paraId="48148E4C" w14:textId="77777777" w:rsidR="008D4FB9" w:rsidRPr="00215D3C" w:rsidRDefault="008D4FB9" w:rsidP="00F97506">
            <w:pPr>
              <w:pStyle w:val="TAH"/>
            </w:pPr>
            <w:r w:rsidRPr="00215D3C">
              <w:t>Name</w:t>
            </w:r>
          </w:p>
        </w:tc>
        <w:tc>
          <w:tcPr>
            <w:tcW w:w="758" w:type="pct"/>
            <w:tcBorders>
              <w:top w:val="single" w:sz="4" w:space="0" w:color="auto"/>
              <w:left w:val="single" w:sz="4" w:space="0" w:color="auto"/>
              <w:bottom w:val="single" w:sz="4" w:space="0" w:color="auto"/>
              <w:right w:val="single" w:sz="4" w:space="0" w:color="auto"/>
            </w:tcBorders>
            <w:shd w:val="clear" w:color="auto" w:fill="BFBFBF"/>
            <w:hideMark/>
          </w:tcPr>
          <w:p w14:paraId="57A3C4B0" w14:textId="77777777" w:rsidR="008D4FB9" w:rsidRPr="00215D3C" w:rsidRDefault="008D4FB9" w:rsidP="00F97506">
            <w:pPr>
              <w:pStyle w:val="TAH"/>
            </w:pPr>
            <w:r w:rsidRPr="00215D3C">
              <w:t>Data type</w:t>
            </w:r>
          </w:p>
        </w:tc>
        <w:tc>
          <w:tcPr>
            <w:tcW w:w="3186" w:type="pct"/>
            <w:tcBorders>
              <w:top w:val="single" w:sz="4" w:space="0" w:color="auto"/>
              <w:left w:val="single" w:sz="4" w:space="0" w:color="auto"/>
              <w:bottom w:val="single" w:sz="4" w:space="0" w:color="auto"/>
              <w:right w:val="single" w:sz="4" w:space="0" w:color="auto"/>
            </w:tcBorders>
            <w:shd w:val="clear" w:color="auto" w:fill="BFBFBF"/>
            <w:hideMark/>
          </w:tcPr>
          <w:p w14:paraId="40BD6DED" w14:textId="77777777" w:rsidR="008D4FB9" w:rsidRPr="00215D3C" w:rsidRDefault="008D4FB9" w:rsidP="00F9750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E2EFCB5" w14:textId="77777777" w:rsidR="008D4FB9" w:rsidRPr="00215D3C" w:rsidRDefault="008D4FB9" w:rsidP="00F97506">
            <w:pPr>
              <w:pStyle w:val="TAH"/>
            </w:pPr>
            <w:r w:rsidRPr="00215D3C">
              <w:t>S</w:t>
            </w:r>
          </w:p>
        </w:tc>
      </w:tr>
      <w:tr w:rsidR="008D4FB9" w:rsidRPr="00215D3C" w14:paraId="65405B77" w14:textId="77777777" w:rsidTr="00F97506">
        <w:trPr>
          <w:jc w:val="center"/>
        </w:trPr>
        <w:tc>
          <w:tcPr>
            <w:tcW w:w="853" w:type="pct"/>
            <w:tcBorders>
              <w:top w:val="single" w:sz="4" w:space="0" w:color="auto"/>
              <w:left w:val="single" w:sz="6" w:space="0" w:color="000000"/>
              <w:bottom w:val="single" w:sz="4" w:space="0" w:color="auto"/>
              <w:right w:val="single" w:sz="6" w:space="0" w:color="000000"/>
            </w:tcBorders>
            <w:hideMark/>
          </w:tcPr>
          <w:p w14:paraId="6D4178E4" w14:textId="77777777" w:rsidR="008D4FB9" w:rsidRPr="00215D3C" w:rsidRDefault="008D4FB9" w:rsidP="00F97506">
            <w:pPr>
              <w:pStyle w:val="TAL"/>
            </w:pPr>
            <w:proofErr w:type="spellStart"/>
            <w:r>
              <w:t>alarmAckState</w:t>
            </w:r>
            <w:proofErr w:type="spellEnd"/>
          </w:p>
        </w:tc>
        <w:tc>
          <w:tcPr>
            <w:tcW w:w="758" w:type="pct"/>
            <w:tcBorders>
              <w:top w:val="single" w:sz="4" w:space="0" w:color="auto"/>
              <w:left w:val="single" w:sz="6" w:space="0" w:color="000000"/>
              <w:bottom w:val="single" w:sz="4" w:space="0" w:color="auto"/>
              <w:right w:val="single" w:sz="6" w:space="0" w:color="000000"/>
            </w:tcBorders>
          </w:tcPr>
          <w:p w14:paraId="03C7ADE8" w14:textId="77777777" w:rsidR="008D4FB9" w:rsidRPr="00215D3C" w:rsidRDefault="008D4FB9" w:rsidP="00F97506">
            <w:pPr>
              <w:pStyle w:val="TAL"/>
            </w:pPr>
            <w:proofErr w:type="spellStart"/>
            <w:r>
              <w:t>AlarmAckState</w:t>
            </w:r>
            <w:proofErr w:type="spellEnd"/>
          </w:p>
        </w:tc>
        <w:tc>
          <w:tcPr>
            <w:tcW w:w="3186" w:type="pct"/>
            <w:tcBorders>
              <w:top w:val="single" w:sz="4" w:space="0" w:color="auto"/>
              <w:left w:val="single" w:sz="6" w:space="0" w:color="000000"/>
              <w:bottom w:val="single" w:sz="4" w:space="0" w:color="auto"/>
              <w:right w:val="single" w:sz="6" w:space="0" w:color="000000"/>
            </w:tcBorders>
          </w:tcPr>
          <w:p w14:paraId="1E674020" w14:textId="77777777" w:rsidR="008D4FB9" w:rsidRPr="00215D3C" w:rsidRDefault="008D4FB9" w:rsidP="00F97506">
            <w:pPr>
              <w:pStyle w:val="TAL"/>
            </w:pPr>
            <w:r>
              <w:t>Allows to control which alarms are counted based on acknowledgement state</w:t>
            </w:r>
          </w:p>
        </w:tc>
        <w:tc>
          <w:tcPr>
            <w:tcW w:w="203" w:type="pct"/>
            <w:tcBorders>
              <w:top w:val="single" w:sz="4" w:space="0" w:color="auto"/>
              <w:left w:val="single" w:sz="6" w:space="0" w:color="000000"/>
              <w:bottom w:val="single" w:sz="4" w:space="0" w:color="auto"/>
              <w:right w:val="single" w:sz="6" w:space="0" w:color="000000"/>
            </w:tcBorders>
            <w:vAlign w:val="center"/>
          </w:tcPr>
          <w:p w14:paraId="7A13D0DB" w14:textId="77777777" w:rsidR="008D4FB9" w:rsidRPr="00215D3C" w:rsidRDefault="008D4FB9" w:rsidP="00F97506">
            <w:pPr>
              <w:pStyle w:val="TAL"/>
              <w:jc w:val="center"/>
            </w:pPr>
            <w:r>
              <w:t>O</w:t>
            </w:r>
          </w:p>
        </w:tc>
      </w:tr>
      <w:tr w:rsidR="008D4FB9" w:rsidRPr="00215D3C" w14:paraId="78EE4169" w14:textId="77777777" w:rsidTr="00F97506">
        <w:trPr>
          <w:jc w:val="center"/>
        </w:trPr>
        <w:tc>
          <w:tcPr>
            <w:tcW w:w="853" w:type="pct"/>
            <w:tcBorders>
              <w:top w:val="single" w:sz="4" w:space="0" w:color="auto"/>
              <w:left w:val="single" w:sz="6" w:space="0" w:color="000000"/>
              <w:bottom w:val="single" w:sz="4" w:space="0" w:color="auto"/>
              <w:right w:val="single" w:sz="6" w:space="0" w:color="000000"/>
            </w:tcBorders>
          </w:tcPr>
          <w:p w14:paraId="7101D273" w14:textId="77777777" w:rsidR="008D4FB9" w:rsidRDefault="008D4FB9" w:rsidP="00F97506">
            <w:pPr>
              <w:pStyle w:val="TAL"/>
            </w:pPr>
            <w:r>
              <w:t>filter</w:t>
            </w:r>
          </w:p>
        </w:tc>
        <w:tc>
          <w:tcPr>
            <w:tcW w:w="758" w:type="pct"/>
            <w:tcBorders>
              <w:top w:val="single" w:sz="4" w:space="0" w:color="auto"/>
              <w:left w:val="single" w:sz="6" w:space="0" w:color="000000"/>
              <w:bottom w:val="single" w:sz="4" w:space="0" w:color="auto"/>
              <w:right w:val="single" w:sz="6" w:space="0" w:color="000000"/>
            </w:tcBorders>
          </w:tcPr>
          <w:p w14:paraId="6DF36708" w14:textId="77777777" w:rsidR="008D4FB9" w:rsidRDefault="008D4FB9" w:rsidP="00F97506">
            <w:pPr>
              <w:pStyle w:val="TAL"/>
            </w:pPr>
            <w:r>
              <w:t>string</w:t>
            </w:r>
          </w:p>
        </w:tc>
        <w:tc>
          <w:tcPr>
            <w:tcW w:w="3186" w:type="pct"/>
            <w:tcBorders>
              <w:top w:val="single" w:sz="4" w:space="0" w:color="auto"/>
              <w:left w:val="single" w:sz="6" w:space="0" w:color="000000"/>
              <w:bottom w:val="single" w:sz="4" w:space="0" w:color="auto"/>
              <w:right w:val="single" w:sz="6" w:space="0" w:color="000000"/>
            </w:tcBorders>
          </w:tcPr>
          <w:p w14:paraId="2DC4956B" w14:textId="77777777" w:rsidR="008D4FB9" w:rsidRDefault="008D4FB9" w:rsidP="00F97506">
            <w:pPr>
              <w:pStyle w:val="TAL"/>
            </w:pPr>
            <w:r>
              <w:t>Allows to control which alarms are counted based on a general filter applied to the alarm records.</w:t>
            </w:r>
          </w:p>
        </w:tc>
        <w:tc>
          <w:tcPr>
            <w:tcW w:w="203" w:type="pct"/>
            <w:tcBorders>
              <w:top w:val="single" w:sz="4" w:space="0" w:color="auto"/>
              <w:left w:val="single" w:sz="6" w:space="0" w:color="000000"/>
              <w:bottom w:val="single" w:sz="4" w:space="0" w:color="auto"/>
              <w:right w:val="single" w:sz="6" w:space="0" w:color="000000"/>
            </w:tcBorders>
            <w:vAlign w:val="center"/>
          </w:tcPr>
          <w:p w14:paraId="69A4F8EB" w14:textId="77777777" w:rsidR="008D4FB9" w:rsidRDefault="008D4FB9" w:rsidP="00F97506">
            <w:pPr>
              <w:pStyle w:val="TAL"/>
              <w:jc w:val="center"/>
            </w:pPr>
            <w:r>
              <w:t>O</w:t>
            </w:r>
          </w:p>
        </w:tc>
      </w:tr>
    </w:tbl>
    <w:p w14:paraId="67504484" w14:textId="77777777" w:rsidR="008D4FB9" w:rsidRPr="00215D3C" w:rsidRDefault="008D4FB9" w:rsidP="008D4FB9"/>
    <w:p w14:paraId="0D616109" w14:textId="77777777" w:rsidR="008D4FB9" w:rsidRPr="00215D3C" w:rsidRDefault="008D4FB9" w:rsidP="008D4FB9">
      <w:r w:rsidRPr="00215D3C">
        <w:t>This method shall support the request data structures specified in table</w:t>
      </w:r>
      <w:r>
        <w:t xml:space="preserve"> 12.2.1</w:t>
      </w:r>
      <w:r w:rsidRPr="00215D3C">
        <w:t>.3.2.3.3.1-2 and the response data structures and response codes specified in table</w:t>
      </w:r>
      <w:r>
        <w:t xml:space="preserve"> 12.2.1</w:t>
      </w:r>
      <w:r w:rsidRPr="00215D3C">
        <w:t>.3.2.3.3.1-3.</w:t>
      </w:r>
    </w:p>
    <w:p w14:paraId="6BD44B04" w14:textId="77777777" w:rsidR="008D4FB9" w:rsidRPr="00215D3C" w:rsidRDefault="008D4FB9" w:rsidP="008D4FB9">
      <w:pPr>
        <w:pStyle w:val="TH"/>
      </w:pPr>
      <w:r w:rsidRPr="00215D3C">
        <w:t>Table</w:t>
      </w:r>
      <w:r>
        <w:t xml:space="preserve"> 12.2.1</w:t>
      </w:r>
      <w:r w:rsidRPr="00215D3C">
        <w:t>.3.2.3.3.1-2: Data structures supported by the GET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22"/>
        <w:gridCol w:w="7626"/>
        <w:gridCol w:w="381"/>
      </w:tblGrid>
      <w:tr w:rsidR="008D4FB9" w:rsidRPr="00215D3C" w14:paraId="70A513CB" w14:textId="77777777" w:rsidTr="00F97506">
        <w:trPr>
          <w:jc w:val="center"/>
        </w:trPr>
        <w:tc>
          <w:tcPr>
            <w:tcW w:w="842" w:type="pct"/>
            <w:tcBorders>
              <w:top w:val="single" w:sz="4" w:space="0" w:color="auto"/>
              <w:left w:val="single" w:sz="4" w:space="0" w:color="auto"/>
              <w:bottom w:val="single" w:sz="4" w:space="0" w:color="auto"/>
              <w:right w:val="single" w:sz="4" w:space="0" w:color="auto"/>
            </w:tcBorders>
            <w:shd w:val="clear" w:color="auto" w:fill="BFBFBF"/>
            <w:hideMark/>
          </w:tcPr>
          <w:p w14:paraId="4A4ED3DC" w14:textId="77777777" w:rsidR="008D4FB9" w:rsidRPr="00215D3C" w:rsidRDefault="008D4FB9" w:rsidP="00F97506">
            <w:pPr>
              <w:pStyle w:val="TAH"/>
            </w:pPr>
            <w:r w:rsidRPr="00215D3C">
              <w:t>Data type</w:t>
            </w:r>
          </w:p>
        </w:tc>
        <w:tc>
          <w:tcPr>
            <w:tcW w:w="3960" w:type="pct"/>
            <w:tcBorders>
              <w:top w:val="single" w:sz="4" w:space="0" w:color="auto"/>
              <w:left w:val="single" w:sz="4" w:space="0" w:color="auto"/>
              <w:bottom w:val="single" w:sz="4" w:space="0" w:color="auto"/>
              <w:right w:val="single" w:sz="4" w:space="0" w:color="auto"/>
            </w:tcBorders>
            <w:shd w:val="clear" w:color="auto" w:fill="BFBFBF"/>
            <w:hideMark/>
          </w:tcPr>
          <w:p w14:paraId="4D227F0E" w14:textId="77777777" w:rsidR="008D4FB9" w:rsidRPr="00215D3C" w:rsidRDefault="008D4FB9" w:rsidP="00F97506">
            <w:pPr>
              <w:pStyle w:val="TAH"/>
            </w:pPr>
            <w:r w:rsidRPr="00215D3C">
              <w:t>Description</w:t>
            </w:r>
          </w:p>
        </w:tc>
        <w:tc>
          <w:tcPr>
            <w:tcW w:w="1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F7117A6" w14:textId="77777777" w:rsidR="008D4FB9" w:rsidRPr="00215D3C" w:rsidRDefault="008D4FB9" w:rsidP="00F97506">
            <w:pPr>
              <w:pStyle w:val="TAH"/>
            </w:pPr>
            <w:r w:rsidRPr="00215D3C">
              <w:t>S</w:t>
            </w:r>
          </w:p>
        </w:tc>
      </w:tr>
      <w:tr w:rsidR="008D4FB9" w:rsidRPr="00215D3C" w14:paraId="3A6D5043" w14:textId="77777777" w:rsidTr="00F97506">
        <w:trPr>
          <w:jc w:val="center"/>
        </w:trPr>
        <w:tc>
          <w:tcPr>
            <w:tcW w:w="842" w:type="pct"/>
            <w:tcBorders>
              <w:top w:val="single" w:sz="4" w:space="0" w:color="auto"/>
              <w:left w:val="single" w:sz="6" w:space="0" w:color="000000"/>
              <w:bottom w:val="single" w:sz="6" w:space="0" w:color="000000"/>
              <w:right w:val="single" w:sz="6" w:space="0" w:color="000000"/>
            </w:tcBorders>
          </w:tcPr>
          <w:p w14:paraId="07F54072" w14:textId="77777777" w:rsidR="008D4FB9" w:rsidRPr="00215D3C" w:rsidRDefault="008D4FB9" w:rsidP="00F97506">
            <w:pPr>
              <w:pStyle w:val="TAL"/>
            </w:pPr>
            <w:r>
              <w:t>n/a</w:t>
            </w:r>
          </w:p>
        </w:tc>
        <w:tc>
          <w:tcPr>
            <w:tcW w:w="3960" w:type="pct"/>
            <w:tcBorders>
              <w:top w:val="single" w:sz="4" w:space="0" w:color="auto"/>
              <w:left w:val="single" w:sz="6" w:space="0" w:color="000000"/>
              <w:bottom w:val="single" w:sz="6" w:space="0" w:color="000000"/>
              <w:right w:val="single" w:sz="6" w:space="0" w:color="000000"/>
            </w:tcBorders>
          </w:tcPr>
          <w:p w14:paraId="66B605E4" w14:textId="77777777" w:rsidR="008D4FB9" w:rsidRPr="00215D3C" w:rsidRDefault="008D4FB9" w:rsidP="00F97506">
            <w:pPr>
              <w:pStyle w:val="TAL"/>
            </w:pPr>
            <w:r w:rsidRPr="00A1162F">
              <w:t>n/a</w:t>
            </w:r>
          </w:p>
        </w:tc>
        <w:tc>
          <w:tcPr>
            <w:tcW w:w="198" w:type="pct"/>
            <w:tcBorders>
              <w:top w:val="single" w:sz="4" w:space="0" w:color="auto"/>
              <w:left w:val="single" w:sz="6" w:space="0" w:color="000000"/>
              <w:bottom w:val="single" w:sz="6" w:space="0" w:color="000000"/>
              <w:right w:val="single" w:sz="6" w:space="0" w:color="000000"/>
            </w:tcBorders>
          </w:tcPr>
          <w:p w14:paraId="700CE9AC" w14:textId="77777777" w:rsidR="008D4FB9" w:rsidRPr="00215D3C" w:rsidRDefault="008D4FB9" w:rsidP="00F97506">
            <w:pPr>
              <w:pStyle w:val="TAL"/>
            </w:pPr>
            <w:r w:rsidRPr="00A1162F">
              <w:t>n/a</w:t>
            </w:r>
          </w:p>
        </w:tc>
      </w:tr>
    </w:tbl>
    <w:p w14:paraId="0EAD0005" w14:textId="77777777" w:rsidR="008D4FB9" w:rsidRPr="00215D3C" w:rsidRDefault="008D4FB9" w:rsidP="008D4FB9"/>
    <w:p w14:paraId="1DE685F4" w14:textId="77777777" w:rsidR="008D4FB9" w:rsidRPr="00215D3C" w:rsidRDefault="008D4FB9" w:rsidP="008D4FB9">
      <w:pPr>
        <w:pStyle w:val="TH"/>
      </w:pPr>
      <w:r w:rsidRPr="00215D3C">
        <w:t>Table</w:t>
      </w:r>
      <w:r>
        <w:t xml:space="preserve"> 12.2.1</w:t>
      </w:r>
      <w:r w:rsidRPr="00215D3C">
        <w:t>.3.2.3.3.1-3: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61"/>
        <w:gridCol w:w="1677"/>
        <w:gridCol w:w="5300"/>
        <w:gridCol w:w="391"/>
      </w:tblGrid>
      <w:tr w:rsidR="008D4FB9" w:rsidRPr="00215D3C" w14:paraId="1BD0D925" w14:textId="77777777" w:rsidTr="00F97506">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2FAD95B8" w14:textId="77777777" w:rsidR="008D4FB9" w:rsidRPr="00215D3C" w:rsidRDefault="008D4FB9" w:rsidP="00F97506">
            <w:pPr>
              <w:pStyle w:val="TAH"/>
            </w:pPr>
            <w:r w:rsidRPr="00215D3C">
              <w:t>Data type</w:t>
            </w:r>
          </w:p>
        </w:tc>
        <w:tc>
          <w:tcPr>
            <w:tcW w:w="871" w:type="pct"/>
            <w:tcBorders>
              <w:top w:val="single" w:sz="4" w:space="0" w:color="auto"/>
              <w:left w:val="single" w:sz="4" w:space="0" w:color="auto"/>
              <w:bottom w:val="single" w:sz="4" w:space="0" w:color="auto"/>
              <w:right w:val="single" w:sz="4" w:space="0" w:color="auto"/>
            </w:tcBorders>
            <w:shd w:val="clear" w:color="auto" w:fill="BFBFBF"/>
            <w:hideMark/>
          </w:tcPr>
          <w:p w14:paraId="31557089" w14:textId="77777777" w:rsidR="008D4FB9" w:rsidRPr="00215D3C" w:rsidRDefault="008D4FB9" w:rsidP="00F97506">
            <w:pPr>
              <w:pStyle w:val="TAH"/>
            </w:pPr>
            <w:r w:rsidRPr="00215D3C">
              <w:t>Response</w:t>
            </w:r>
            <w:r>
              <w:t xml:space="preserve"> </w:t>
            </w:r>
            <w:r w:rsidRPr="00215D3C">
              <w:t>codes</w:t>
            </w:r>
          </w:p>
        </w:tc>
        <w:tc>
          <w:tcPr>
            <w:tcW w:w="2752" w:type="pct"/>
            <w:tcBorders>
              <w:top w:val="single" w:sz="4" w:space="0" w:color="auto"/>
              <w:left w:val="single" w:sz="4" w:space="0" w:color="auto"/>
              <w:bottom w:val="single" w:sz="4" w:space="0" w:color="auto"/>
              <w:right w:val="single" w:sz="4" w:space="0" w:color="auto"/>
            </w:tcBorders>
            <w:shd w:val="clear" w:color="auto" w:fill="BFBFBF"/>
            <w:hideMark/>
          </w:tcPr>
          <w:p w14:paraId="35CB168E" w14:textId="77777777" w:rsidR="008D4FB9" w:rsidRPr="00215D3C" w:rsidRDefault="008D4FB9" w:rsidP="00F9750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4B2D16CF" w14:textId="77777777" w:rsidR="008D4FB9" w:rsidRPr="00215D3C" w:rsidRDefault="008D4FB9" w:rsidP="00F97506">
            <w:pPr>
              <w:pStyle w:val="TAH"/>
            </w:pPr>
            <w:r w:rsidRPr="00215D3C">
              <w:t>S</w:t>
            </w:r>
          </w:p>
        </w:tc>
      </w:tr>
      <w:tr w:rsidR="008D4FB9" w:rsidRPr="00215D3C" w14:paraId="12125821" w14:textId="77777777" w:rsidTr="00F97506">
        <w:tc>
          <w:tcPr>
            <w:tcW w:w="1174" w:type="pct"/>
            <w:tcBorders>
              <w:top w:val="single" w:sz="4" w:space="0" w:color="auto"/>
              <w:left w:val="single" w:sz="6" w:space="0" w:color="000000"/>
              <w:bottom w:val="single" w:sz="4" w:space="0" w:color="auto"/>
              <w:right w:val="single" w:sz="6" w:space="0" w:color="000000"/>
            </w:tcBorders>
          </w:tcPr>
          <w:p w14:paraId="36272108" w14:textId="77777777" w:rsidR="008D4FB9" w:rsidRPr="00215D3C" w:rsidRDefault="008D4FB9" w:rsidP="00F97506">
            <w:pPr>
              <w:pStyle w:val="TAL"/>
            </w:pPr>
            <w:proofErr w:type="spellStart"/>
            <w:r>
              <w:t>A</w:t>
            </w:r>
            <w:r w:rsidRPr="00215D3C">
              <w:t>larmsCount</w:t>
            </w:r>
            <w:proofErr w:type="spellEnd"/>
          </w:p>
        </w:tc>
        <w:tc>
          <w:tcPr>
            <w:tcW w:w="871" w:type="pct"/>
            <w:tcBorders>
              <w:top w:val="single" w:sz="4" w:space="0" w:color="auto"/>
              <w:left w:val="single" w:sz="6" w:space="0" w:color="000000"/>
              <w:bottom w:val="single" w:sz="4" w:space="0" w:color="auto"/>
              <w:right w:val="single" w:sz="6" w:space="0" w:color="000000"/>
            </w:tcBorders>
          </w:tcPr>
          <w:p w14:paraId="162AF96A" w14:textId="77777777" w:rsidR="008D4FB9" w:rsidRPr="00215D3C" w:rsidRDefault="008D4FB9" w:rsidP="00F97506">
            <w:pPr>
              <w:pStyle w:val="TAL"/>
            </w:pPr>
            <w:r w:rsidRPr="00215D3C">
              <w:t>200 OK</w:t>
            </w:r>
          </w:p>
        </w:tc>
        <w:tc>
          <w:tcPr>
            <w:tcW w:w="2752" w:type="pct"/>
            <w:tcBorders>
              <w:top w:val="single" w:sz="4" w:space="0" w:color="auto"/>
              <w:left w:val="single" w:sz="6" w:space="0" w:color="000000"/>
              <w:bottom w:val="single" w:sz="4" w:space="0" w:color="auto"/>
              <w:right w:val="single" w:sz="6" w:space="0" w:color="000000"/>
            </w:tcBorders>
          </w:tcPr>
          <w:p w14:paraId="09AF1241" w14:textId="77777777" w:rsidR="008D4FB9" w:rsidRPr="00215D3C" w:rsidRDefault="008D4FB9" w:rsidP="00F97506">
            <w:pPr>
              <w:pStyle w:val="TAL"/>
            </w:pPr>
            <w:r w:rsidRPr="00215D3C">
              <w:t>The alarm count per severity level returned.</w:t>
            </w:r>
          </w:p>
        </w:tc>
        <w:tc>
          <w:tcPr>
            <w:tcW w:w="203" w:type="pct"/>
            <w:tcBorders>
              <w:top w:val="single" w:sz="4" w:space="0" w:color="auto"/>
              <w:left w:val="single" w:sz="6" w:space="0" w:color="000000"/>
              <w:bottom w:val="single" w:sz="4" w:space="0" w:color="auto"/>
              <w:right w:val="single" w:sz="6" w:space="0" w:color="000000"/>
            </w:tcBorders>
          </w:tcPr>
          <w:p w14:paraId="1C5C0AAD" w14:textId="77777777" w:rsidR="008D4FB9" w:rsidRPr="00215D3C" w:rsidRDefault="008D4FB9" w:rsidP="00F97506">
            <w:pPr>
              <w:pStyle w:val="TAL"/>
              <w:jc w:val="center"/>
            </w:pPr>
            <w:r w:rsidRPr="00215D3C">
              <w:t>M</w:t>
            </w:r>
          </w:p>
        </w:tc>
      </w:tr>
      <w:tr w:rsidR="008D4FB9" w:rsidRPr="00215D3C" w14:paraId="74A33D7D" w14:textId="77777777" w:rsidTr="00F97506">
        <w:tc>
          <w:tcPr>
            <w:tcW w:w="1174" w:type="pct"/>
            <w:tcBorders>
              <w:top w:val="single" w:sz="4" w:space="0" w:color="auto"/>
              <w:left w:val="single" w:sz="6" w:space="0" w:color="000000"/>
              <w:bottom w:val="single" w:sz="4" w:space="0" w:color="auto"/>
              <w:right w:val="single" w:sz="6" w:space="0" w:color="000000"/>
            </w:tcBorders>
          </w:tcPr>
          <w:p w14:paraId="64CBB630" w14:textId="77777777" w:rsidR="008D4FB9" w:rsidRPr="00215D3C" w:rsidRDefault="008D4FB9" w:rsidP="00F97506">
            <w:pPr>
              <w:pStyle w:val="TAL"/>
            </w:pPr>
            <w:proofErr w:type="spellStart"/>
            <w:r>
              <w:t>E</w:t>
            </w:r>
            <w:r w:rsidRPr="00215D3C">
              <w:t>rror</w:t>
            </w:r>
            <w:r>
              <w:t>Response</w:t>
            </w:r>
            <w:proofErr w:type="spellEnd"/>
          </w:p>
        </w:tc>
        <w:tc>
          <w:tcPr>
            <w:tcW w:w="871" w:type="pct"/>
            <w:tcBorders>
              <w:top w:val="single" w:sz="4" w:space="0" w:color="auto"/>
              <w:left w:val="single" w:sz="6" w:space="0" w:color="000000"/>
              <w:bottom w:val="single" w:sz="4" w:space="0" w:color="auto"/>
              <w:right w:val="single" w:sz="6" w:space="0" w:color="000000"/>
            </w:tcBorders>
          </w:tcPr>
          <w:p w14:paraId="76194539" w14:textId="77777777" w:rsidR="008D4FB9" w:rsidRPr="00215D3C" w:rsidRDefault="008D4FB9" w:rsidP="00F97506">
            <w:pPr>
              <w:pStyle w:val="TAL"/>
            </w:pPr>
            <w:r w:rsidRPr="00215D3C">
              <w:t>4xx/5xx</w:t>
            </w:r>
          </w:p>
        </w:tc>
        <w:tc>
          <w:tcPr>
            <w:tcW w:w="2752" w:type="pct"/>
            <w:tcBorders>
              <w:top w:val="single" w:sz="4" w:space="0" w:color="auto"/>
              <w:left w:val="single" w:sz="6" w:space="0" w:color="000000"/>
              <w:bottom w:val="single" w:sz="4" w:space="0" w:color="auto"/>
              <w:right w:val="single" w:sz="6" w:space="0" w:color="000000"/>
            </w:tcBorders>
          </w:tcPr>
          <w:p w14:paraId="42818A3A" w14:textId="77777777" w:rsidR="008D4FB9" w:rsidRPr="00215D3C" w:rsidRDefault="008D4FB9" w:rsidP="00F97506">
            <w:pPr>
              <w:pStyle w:val="TAL"/>
            </w:pPr>
            <w:r w:rsidRPr="00215D3C">
              <w:t>Returned in case of an error</w:t>
            </w:r>
          </w:p>
        </w:tc>
        <w:tc>
          <w:tcPr>
            <w:tcW w:w="203" w:type="pct"/>
            <w:tcBorders>
              <w:top w:val="single" w:sz="4" w:space="0" w:color="auto"/>
              <w:left w:val="single" w:sz="6" w:space="0" w:color="000000"/>
              <w:bottom w:val="single" w:sz="4" w:space="0" w:color="auto"/>
              <w:right w:val="single" w:sz="6" w:space="0" w:color="000000"/>
            </w:tcBorders>
          </w:tcPr>
          <w:p w14:paraId="7EA0A9E9" w14:textId="77777777" w:rsidR="008D4FB9" w:rsidRPr="00215D3C" w:rsidRDefault="008D4FB9" w:rsidP="00F97506">
            <w:pPr>
              <w:pStyle w:val="TAL"/>
              <w:jc w:val="center"/>
            </w:pPr>
            <w:r w:rsidRPr="00215D3C">
              <w:t>O</w:t>
            </w:r>
          </w:p>
        </w:tc>
      </w:tr>
    </w:tbl>
    <w:p w14:paraId="357AC957" w14:textId="77777777" w:rsidR="008D4FB9" w:rsidRPr="00215D3C" w:rsidRDefault="008D4FB9" w:rsidP="008D4FB9">
      <w:pPr>
        <w:rPr>
          <w:lang w:eastAsia="zh-CN"/>
        </w:rPr>
      </w:pPr>
    </w:p>
    <w:p w14:paraId="428ADBDB" w14:textId="77777777" w:rsidR="008D4FB9" w:rsidRPr="00215D3C" w:rsidRDefault="008D4FB9" w:rsidP="008D4FB9">
      <w:pPr>
        <w:pStyle w:val="Heading6"/>
      </w:pPr>
      <w:bookmarkStart w:id="301" w:name="_Toc20494703"/>
      <w:bookmarkStart w:id="302" w:name="_Toc26975771"/>
      <w:bookmarkStart w:id="303" w:name="_Toc35856651"/>
      <w:bookmarkStart w:id="304" w:name="_Toc44001538"/>
      <w:bookmarkStart w:id="305" w:name="_Toc51581139"/>
      <w:bookmarkStart w:id="306" w:name="_Toc52356402"/>
      <w:bookmarkStart w:id="307" w:name="_Toc55227972"/>
      <w:bookmarkStart w:id="308" w:name="_Toc138080112"/>
      <w:r>
        <w:t>12.</w:t>
      </w:r>
      <w:r w:rsidRPr="00B464F4">
        <w:t>2.1</w:t>
      </w:r>
      <w:r w:rsidRPr="00215D3C">
        <w:t>.3.2.</w:t>
      </w:r>
      <w:r w:rsidRPr="00215D3C">
        <w:rPr>
          <w:rFonts w:hint="eastAsia"/>
        </w:rPr>
        <w:t>4</w:t>
      </w:r>
      <w:r w:rsidRPr="00215D3C">
        <w:tab/>
        <w:t>Resource "</w:t>
      </w:r>
      <w:r>
        <w:rPr>
          <w:rFonts w:cs="Arial"/>
        </w:rPr>
        <w:t>…/</w:t>
      </w:r>
      <w:r w:rsidRPr="007B5E64">
        <w:rPr>
          <w:rFonts w:cs="Arial"/>
        </w:rPr>
        <w:t>alarms</w:t>
      </w:r>
      <w:r w:rsidRPr="00905BDC">
        <w:rPr>
          <w:rFonts w:cs="Arial"/>
        </w:rPr>
        <w:t>/{</w:t>
      </w:r>
      <w:proofErr w:type="spellStart"/>
      <w:r w:rsidRPr="007B5E64">
        <w:rPr>
          <w:rFonts w:cs="Arial"/>
        </w:rPr>
        <w:t>alarmId</w:t>
      </w:r>
      <w:proofErr w:type="spellEnd"/>
      <w:r w:rsidRPr="00905BDC">
        <w:rPr>
          <w:rFonts w:cs="Arial"/>
        </w:rPr>
        <w:t>}/</w:t>
      </w:r>
      <w:r w:rsidRPr="007B5E64">
        <w:rPr>
          <w:rFonts w:cs="Arial"/>
        </w:rPr>
        <w:t>comments</w:t>
      </w:r>
      <w:r w:rsidRPr="00215D3C">
        <w:t>"</w:t>
      </w:r>
      <w:bookmarkEnd w:id="301"/>
      <w:bookmarkEnd w:id="302"/>
      <w:bookmarkEnd w:id="303"/>
      <w:bookmarkEnd w:id="304"/>
      <w:bookmarkEnd w:id="305"/>
      <w:bookmarkEnd w:id="306"/>
      <w:bookmarkEnd w:id="307"/>
      <w:bookmarkEnd w:id="308"/>
    </w:p>
    <w:p w14:paraId="642144D0" w14:textId="77777777" w:rsidR="008D4FB9" w:rsidRPr="00215D3C" w:rsidRDefault="008D4FB9" w:rsidP="008D4FB9">
      <w:pPr>
        <w:pStyle w:val="Heading7"/>
      </w:pPr>
      <w:bookmarkStart w:id="309" w:name="_Toc20494704"/>
      <w:bookmarkStart w:id="310" w:name="_Toc26975772"/>
      <w:bookmarkStart w:id="311" w:name="_Toc35856652"/>
      <w:bookmarkStart w:id="312" w:name="_Toc44001539"/>
      <w:bookmarkStart w:id="313" w:name="_Toc51581140"/>
      <w:bookmarkStart w:id="314" w:name="_Toc52356403"/>
      <w:bookmarkStart w:id="315" w:name="_Toc55227973"/>
      <w:bookmarkStart w:id="316" w:name="_Toc138080113"/>
      <w:r>
        <w:t>12.</w:t>
      </w:r>
      <w:r w:rsidRPr="00B464F4">
        <w:t>2.1</w:t>
      </w:r>
      <w:r w:rsidRPr="00215D3C">
        <w:t>.3.2.</w:t>
      </w:r>
      <w:r w:rsidRPr="00215D3C">
        <w:rPr>
          <w:rFonts w:hint="eastAsia"/>
          <w:lang w:eastAsia="zh-CN"/>
        </w:rPr>
        <w:t>4</w:t>
      </w:r>
      <w:r w:rsidRPr="00215D3C">
        <w:t>.1</w:t>
      </w:r>
      <w:r w:rsidRPr="00215D3C">
        <w:tab/>
        <w:t>Definition</w:t>
      </w:r>
      <w:bookmarkEnd w:id="309"/>
      <w:bookmarkEnd w:id="310"/>
      <w:bookmarkEnd w:id="311"/>
      <w:bookmarkEnd w:id="312"/>
      <w:bookmarkEnd w:id="313"/>
      <w:bookmarkEnd w:id="314"/>
      <w:bookmarkEnd w:id="315"/>
      <w:bookmarkEnd w:id="316"/>
    </w:p>
    <w:p w14:paraId="6B59BABF" w14:textId="77777777" w:rsidR="008D4FB9" w:rsidRPr="00215D3C" w:rsidRDefault="008D4FB9" w:rsidP="008D4FB9">
      <w:r w:rsidRPr="00215D3C">
        <w:t>This resource is a collection resource for comments attached to an alarm.</w:t>
      </w:r>
    </w:p>
    <w:p w14:paraId="6C5E33C2" w14:textId="77777777" w:rsidR="008D4FB9" w:rsidRPr="00215D3C" w:rsidRDefault="008D4FB9" w:rsidP="008D4FB9">
      <w:pPr>
        <w:pStyle w:val="Heading7"/>
      </w:pPr>
      <w:bookmarkStart w:id="317" w:name="_Toc20494705"/>
      <w:bookmarkStart w:id="318" w:name="_Toc26975773"/>
      <w:bookmarkStart w:id="319" w:name="_Toc35856653"/>
      <w:bookmarkStart w:id="320" w:name="_Toc44001540"/>
      <w:bookmarkStart w:id="321" w:name="_Toc51581141"/>
      <w:bookmarkStart w:id="322" w:name="_Toc52356404"/>
      <w:bookmarkStart w:id="323" w:name="_Toc55227974"/>
      <w:bookmarkStart w:id="324" w:name="_Toc138080114"/>
      <w:r>
        <w:t>12.</w:t>
      </w:r>
      <w:r w:rsidRPr="00B464F4">
        <w:t>2.1</w:t>
      </w:r>
      <w:r w:rsidRPr="00215D3C">
        <w:t>.3.2.</w:t>
      </w:r>
      <w:r w:rsidRPr="00215D3C">
        <w:rPr>
          <w:rFonts w:hint="eastAsia"/>
          <w:lang w:eastAsia="zh-CN"/>
        </w:rPr>
        <w:t>4</w:t>
      </w:r>
      <w:r w:rsidRPr="00215D3C">
        <w:t>.2</w:t>
      </w:r>
      <w:r w:rsidRPr="00215D3C">
        <w:tab/>
        <w:t>URI</w:t>
      </w:r>
      <w:bookmarkEnd w:id="317"/>
      <w:bookmarkEnd w:id="318"/>
      <w:bookmarkEnd w:id="319"/>
      <w:bookmarkEnd w:id="320"/>
      <w:bookmarkEnd w:id="321"/>
      <w:bookmarkEnd w:id="322"/>
      <w:bookmarkEnd w:id="323"/>
      <w:bookmarkEnd w:id="324"/>
    </w:p>
    <w:p w14:paraId="74F49BC6" w14:textId="26DEA2F0" w:rsidR="008D4FB9" w:rsidRPr="00215D3C" w:rsidRDefault="008D4FB9" w:rsidP="008D4FB9">
      <w:r w:rsidRPr="00215D3C">
        <w:t>Resource URI: {</w:t>
      </w:r>
      <w:r>
        <w:t>MnSRoot</w:t>
      </w:r>
      <w:r w:rsidRPr="00215D3C">
        <w:t>}/Fault</w:t>
      </w:r>
      <w:r>
        <w:t>Supervision</w:t>
      </w:r>
      <w:r w:rsidRPr="00215D3C">
        <w:t>MnS/</w:t>
      </w:r>
      <w:ins w:id="325" w:author="Mark Scott" w:date="2023-09-29T12:27:00Z">
        <w:r w:rsidR="006B77DD">
          <w:t>{MnSLabel}/</w:t>
        </w:r>
      </w:ins>
      <w:r>
        <w:t>{MnSVersion}</w:t>
      </w:r>
      <w:r w:rsidRPr="00215D3C">
        <w:t>/alarms/{alarmId}/comments</w:t>
      </w:r>
    </w:p>
    <w:p w14:paraId="6708F656" w14:textId="77777777" w:rsidR="008D4FB9" w:rsidRPr="00215D3C" w:rsidRDefault="008D4FB9" w:rsidP="008D4FB9">
      <w:r w:rsidRPr="00215D3C">
        <w:lastRenderedPageBreak/>
        <w:t>The resource URI variables are defined in table</w:t>
      </w:r>
      <w:r>
        <w:t xml:space="preserv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w:t>
      </w:r>
      <w:r w:rsidRPr="00215D3C">
        <w:t>.</w:t>
      </w:r>
    </w:p>
    <w:p w14:paraId="5DDF2160" w14:textId="77777777" w:rsidR="008D4FB9" w:rsidRPr="00215D3C" w:rsidRDefault="008D4FB9" w:rsidP="008D4FB9">
      <w:pPr>
        <w:pStyle w:val="TH"/>
        <w:rPr>
          <w:lang w:eastAsia="zh-CN"/>
        </w:rPr>
      </w:pPr>
      <w:r w:rsidRPr="00215D3C">
        <w:rPr>
          <w:lang w:eastAsia="zh-CN"/>
        </w:rPr>
        <w:t xml:space="preserve">Table </w:t>
      </w:r>
      <w:r>
        <w:rPr>
          <w:lang w:eastAsia="zh-CN"/>
        </w:rPr>
        <w:t>12.</w:t>
      </w:r>
      <w:r w:rsidRPr="00B464F4">
        <w:rPr>
          <w:lang w:eastAsia="zh-CN"/>
        </w:rPr>
        <w:t>2.1</w:t>
      </w:r>
      <w:r w:rsidRPr="00215D3C">
        <w:rPr>
          <w:lang w:eastAsia="zh-CN"/>
        </w:rPr>
        <w:t>.3.2.</w:t>
      </w:r>
      <w:r w:rsidRPr="00215D3C">
        <w:rPr>
          <w:rFonts w:hint="eastAsia"/>
          <w:lang w:eastAsia="zh-CN"/>
        </w:rPr>
        <w:t>4</w:t>
      </w:r>
      <w:r w:rsidRPr="00215D3C">
        <w:rPr>
          <w:lang w:eastAsia="zh-CN"/>
        </w:rPr>
        <w:t>.2-1: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rsidRPr="00215D3C" w14:paraId="5C0A7C0B"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4103B70"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0DC5102E"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Definition</w:t>
            </w:r>
          </w:p>
        </w:tc>
      </w:tr>
      <w:tr w:rsidR="008D4FB9" w:rsidRPr="00215D3C" w14:paraId="4D55CA45"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194588D7" w14:textId="77777777" w:rsidR="008D4FB9" w:rsidRPr="00215D3C" w:rsidRDefault="008D4FB9" w:rsidP="00F97506">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1B9F6797" w14:textId="77777777" w:rsidR="008D4FB9" w:rsidRPr="00215D3C" w:rsidRDefault="008D4FB9" w:rsidP="00F97506">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8D4FB9" w:rsidRPr="000B7E12" w14:paraId="66E91DF0"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6F3D9EAB" w14:textId="77777777" w:rsidR="008D4FB9" w:rsidRDefault="008D4FB9" w:rsidP="00F9750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9FCEBA7" w14:textId="77777777" w:rsidR="008D4FB9" w:rsidRPr="000B7E12" w:rsidRDefault="008D4FB9" w:rsidP="00F9750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8D4FB9" w:rsidRPr="00215D3C" w14:paraId="3CF2AE4D"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182E69D7" w14:textId="77777777" w:rsidR="008D4FB9" w:rsidRPr="00215D3C" w:rsidRDefault="008D4FB9" w:rsidP="00F97506">
            <w:pPr>
              <w:keepNext/>
              <w:keepLines/>
              <w:spacing w:after="0"/>
              <w:rPr>
                <w:rFonts w:ascii="Arial" w:hAnsi="Arial"/>
                <w:sz w:val="18"/>
              </w:rPr>
            </w:pPr>
            <w:proofErr w:type="spellStart"/>
            <w:r w:rsidRPr="00215D3C">
              <w:rPr>
                <w:rFonts w:ascii="Arial" w:hAnsi="Arial"/>
                <w:sz w:val="18"/>
              </w:rPr>
              <w:t>alarm</w:t>
            </w:r>
            <w:r>
              <w:rPr>
                <w:rFonts w:ascii="Arial" w:hAnsi="Arial"/>
                <w:sz w:val="18"/>
              </w:rPr>
              <w:t>I</w:t>
            </w:r>
            <w:r w:rsidRPr="00215D3C">
              <w:rPr>
                <w:rFonts w:ascii="Arial" w:hAnsi="Arial"/>
                <w:sz w:val="18"/>
              </w:rPr>
              <w:t>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79F14ED" w14:textId="77777777" w:rsidR="008D4FB9" w:rsidRPr="00215D3C" w:rsidRDefault="008D4FB9" w:rsidP="00F97506">
            <w:pPr>
              <w:keepNext/>
              <w:keepLines/>
              <w:spacing w:after="0"/>
              <w:rPr>
                <w:rFonts w:ascii="Arial" w:hAnsi="Arial"/>
                <w:sz w:val="18"/>
              </w:rPr>
            </w:pPr>
            <w:r w:rsidRPr="00215D3C">
              <w:rPr>
                <w:rFonts w:ascii="Arial" w:hAnsi="Arial"/>
                <w:sz w:val="18"/>
              </w:rPr>
              <w:t>Alarm identifier</w:t>
            </w:r>
          </w:p>
        </w:tc>
      </w:tr>
    </w:tbl>
    <w:p w14:paraId="45159085" w14:textId="77777777" w:rsidR="008D4FB9" w:rsidRPr="00215D3C" w:rsidRDefault="008D4FB9" w:rsidP="008D4FB9"/>
    <w:p w14:paraId="67562245" w14:textId="77777777" w:rsidR="008D4FB9" w:rsidRPr="00215D3C" w:rsidRDefault="008D4FB9" w:rsidP="008D4FB9">
      <w:pPr>
        <w:pStyle w:val="Heading7"/>
      </w:pPr>
      <w:bookmarkStart w:id="326" w:name="_Toc20494706"/>
      <w:bookmarkStart w:id="327" w:name="_Toc26975774"/>
      <w:bookmarkStart w:id="328" w:name="_Toc35856654"/>
      <w:bookmarkStart w:id="329" w:name="_Toc44001541"/>
      <w:bookmarkStart w:id="330" w:name="_Toc51581142"/>
      <w:bookmarkStart w:id="331" w:name="_Toc52356405"/>
      <w:bookmarkStart w:id="332" w:name="_Toc55227975"/>
      <w:bookmarkStart w:id="333" w:name="_Toc138080115"/>
      <w:r>
        <w:t>12.</w:t>
      </w:r>
      <w:r w:rsidRPr="00B464F4">
        <w:t>2.1</w:t>
      </w:r>
      <w:r w:rsidRPr="00215D3C">
        <w:t>.3.2.</w:t>
      </w:r>
      <w:r w:rsidRPr="00215D3C">
        <w:rPr>
          <w:rFonts w:hint="eastAsia"/>
          <w:lang w:eastAsia="zh-CN"/>
        </w:rPr>
        <w:t>4</w:t>
      </w:r>
      <w:r w:rsidRPr="00215D3C">
        <w:t>.3</w:t>
      </w:r>
      <w:r w:rsidRPr="00215D3C">
        <w:tab/>
        <w:t>HTTP methods</w:t>
      </w:r>
      <w:bookmarkEnd w:id="326"/>
      <w:bookmarkEnd w:id="327"/>
      <w:bookmarkEnd w:id="328"/>
      <w:bookmarkEnd w:id="329"/>
      <w:bookmarkEnd w:id="330"/>
      <w:bookmarkEnd w:id="331"/>
      <w:bookmarkEnd w:id="332"/>
      <w:bookmarkEnd w:id="333"/>
    </w:p>
    <w:p w14:paraId="6E6D96BE" w14:textId="77777777" w:rsidR="008D4FB9" w:rsidRPr="00215D3C" w:rsidRDefault="008D4FB9" w:rsidP="008D4FB9">
      <w:pPr>
        <w:pStyle w:val="H6"/>
      </w:pPr>
      <w:r>
        <w:t>12.2.1</w:t>
      </w:r>
      <w:r w:rsidRPr="00215D3C">
        <w:t>.3.2.</w:t>
      </w:r>
      <w:r w:rsidRPr="00215D3C">
        <w:rPr>
          <w:rFonts w:hint="eastAsia"/>
          <w:lang w:eastAsia="zh-CN"/>
        </w:rPr>
        <w:t>4</w:t>
      </w:r>
      <w:r w:rsidRPr="00215D3C">
        <w:t>.3.1</w:t>
      </w:r>
      <w:r w:rsidRPr="00215D3C">
        <w:tab/>
        <w:t>POST</w:t>
      </w:r>
    </w:p>
    <w:p w14:paraId="7D3CE384" w14:textId="77777777" w:rsidR="008D4FB9" w:rsidRPr="00215D3C" w:rsidRDefault="008D4FB9" w:rsidP="008D4FB9">
      <w:r w:rsidRPr="00215D3C">
        <w:t>This method shall support the URI query parameters specified in the following table.</w:t>
      </w:r>
    </w:p>
    <w:p w14:paraId="23F13FC2" w14:textId="77777777" w:rsidR="008D4FB9" w:rsidRPr="00215D3C" w:rsidRDefault="008D4FB9" w:rsidP="008D4FB9">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w:t>
      </w:r>
      <w:r w:rsidRPr="00215D3C">
        <w:rPr>
          <w:rFonts w:hint="eastAsia"/>
          <w:lang w:eastAsia="zh-CN"/>
        </w:rPr>
        <w:t>.1</w:t>
      </w:r>
      <w:r w:rsidRPr="00215D3C">
        <w:rPr>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59"/>
        <w:gridCol w:w="1652"/>
        <w:gridCol w:w="5687"/>
        <w:gridCol w:w="431"/>
      </w:tblGrid>
      <w:tr w:rsidR="008D4FB9" w:rsidRPr="00215D3C" w14:paraId="09A4A685" w14:textId="77777777" w:rsidTr="00F97506">
        <w:trPr>
          <w:jc w:val="center"/>
        </w:trPr>
        <w:tc>
          <w:tcPr>
            <w:tcW w:w="861" w:type="pct"/>
            <w:tcBorders>
              <w:top w:val="single" w:sz="4" w:space="0" w:color="auto"/>
              <w:left w:val="single" w:sz="4" w:space="0" w:color="auto"/>
              <w:bottom w:val="single" w:sz="4" w:space="0" w:color="auto"/>
              <w:right w:val="single" w:sz="4" w:space="0" w:color="auto"/>
            </w:tcBorders>
            <w:shd w:val="clear" w:color="auto" w:fill="BFBFBF"/>
            <w:hideMark/>
          </w:tcPr>
          <w:p w14:paraId="7927B23E"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Name</w:t>
            </w:r>
          </w:p>
        </w:tc>
        <w:tc>
          <w:tcPr>
            <w:tcW w:w="765" w:type="pct"/>
            <w:tcBorders>
              <w:top w:val="single" w:sz="4" w:space="0" w:color="auto"/>
              <w:left w:val="single" w:sz="4" w:space="0" w:color="auto"/>
              <w:bottom w:val="single" w:sz="4" w:space="0" w:color="auto"/>
              <w:right w:val="single" w:sz="4" w:space="0" w:color="auto"/>
            </w:tcBorders>
            <w:shd w:val="clear" w:color="auto" w:fill="BFBFBF"/>
            <w:hideMark/>
          </w:tcPr>
          <w:p w14:paraId="02EDDA48"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Data type</w:t>
            </w:r>
          </w:p>
        </w:tc>
        <w:tc>
          <w:tcPr>
            <w:tcW w:w="2634" w:type="pct"/>
            <w:tcBorders>
              <w:top w:val="single" w:sz="4" w:space="0" w:color="auto"/>
              <w:left w:val="single" w:sz="4" w:space="0" w:color="auto"/>
              <w:bottom w:val="single" w:sz="4" w:space="0" w:color="auto"/>
              <w:right w:val="single" w:sz="4" w:space="0" w:color="auto"/>
            </w:tcBorders>
            <w:shd w:val="clear" w:color="auto" w:fill="BFBFBF"/>
            <w:hideMark/>
          </w:tcPr>
          <w:p w14:paraId="79DBA30A"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A0AC140" w14:textId="77777777" w:rsidR="008D4FB9" w:rsidRPr="00215D3C" w:rsidRDefault="008D4FB9" w:rsidP="00F97506">
            <w:pPr>
              <w:keepNext/>
              <w:keepLines/>
              <w:spacing w:after="0"/>
              <w:jc w:val="center"/>
              <w:rPr>
                <w:rFonts w:ascii="Arial" w:hAnsi="Arial"/>
                <w:b/>
                <w:sz w:val="18"/>
              </w:rPr>
            </w:pPr>
            <w:r>
              <w:rPr>
                <w:rFonts w:ascii="Arial" w:hAnsi="Arial"/>
                <w:b/>
                <w:sz w:val="18"/>
              </w:rPr>
              <w:t>S</w:t>
            </w:r>
          </w:p>
        </w:tc>
      </w:tr>
      <w:tr w:rsidR="008D4FB9" w:rsidRPr="00215D3C" w14:paraId="46886F2B" w14:textId="77777777" w:rsidTr="00F97506">
        <w:trPr>
          <w:jc w:val="center"/>
        </w:trPr>
        <w:tc>
          <w:tcPr>
            <w:tcW w:w="861" w:type="pct"/>
            <w:tcBorders>
              <w:top w:val="single" w:sz="4" w:space="0" w:color="auto"/>
              <w:left w:val="single" w:sz="6" w:space="0" w:color="000000"/>
              <w:bottom w:val="single" w:sz="4" w:space="0" w:color="auto"/>
              <w:right w:val="single" w:sz="6" w:space="0" w:color="000000"/>
            </w:tcBorders>
            <w:hideMark/>
          </w:tcPr>
          <w:p w14:paraId="0C94EFF2" w14:textId="77777777" w:rsidR="008D4FB9" w:rsidRPr="00215D3C" w:rsidRDefault="008D4FB9" w:rsidP="00F97506">
            <w:pPr>
              <w:keepNext/>
              <w:keepLines/>
              <w:spacing w:after="0"/>
              <w:rPr>
                <w:rFonts w:ascii="Arial" w:hAnsi="Arial"/>
                <w:sz w:val="18"/>
              </w:rPr>
            </w:pPr>
            <w:r w:rsidRPr="00215D3C">
              <w:rPr>
                <w:rFonts w:ascii="Arial" w:hAnsi="Arial"/>
                <w:sz w:val="18"/>
              </w:rPr>
              <w:t>n/a</w:t>
            </w:r>
          </w:p>
        </w:tc>
        <w:tc>
          <w:tcPr>
            <w:tcW w:w="765" w:type="pct"/>
            <w:tcBorders>
              <w:top w:val="single" w:sz="4" w:space="0" w:color="auto"/>
              <w:left w:val="single" w:sz="6" w:space="0" w:color="000000"/>
              <w:bottom w:val="single" w:sz="4" w:space="0" w:color="auto"/>
              <w:right w:val="single" w:sz="6" w:space="0" w:color="000000"/>
            </w:tcBorders>
          </w:tcPr>
          <w:p w14:paraId="48C5D029" w14:textId="77777777" w:rsidR="008D4FB9" w:rsidRPr="00215D3C" w:rsidRDefault="008D4FB9" w:rsidP="00F97506">
            <w:pPr>
              <w:keepNext/>
              <w:keepLines/>
              <w:spacing w:after="0"/>
              <w:rPr>
                <w:rFonts w:ascii="Arial" w:hAnsi="Arial"/>
                <w:sz w:val="18"/>
              </w:rPr>
            </w:pPr>
            <w:r>
              <w:rPr>
                <w:rFonts w:ascii="Arial" w:hAnsi="Arial"/>
                <w:sz w:val="18"/>
              </w:rPr>
              <w:t>n/a</w:t>
            </w:r>
          </w:p>
        </w:tc>
        <w:tc>
          <w:tcPr>
            <w:tcW w:w="2634" w:type="pct"/>
            <w:tcBorders>
              <w:top w:val="single" w:sz="4" w:space="0" w:color="auto"/>
              <w:left w:val="single" w:sz="6" w:space="0" w:color="000000"/>
              <w:bottom w:val="single" w:sz="4" w:space="0" w:color="auto"/>
              <w:right w:val="single" w:sz="6" w:space="0" w:color="000000"/>
            </w:tcBorders>
          </w:tcPr>
          <w:p w14:paraId="67CF860A" w14:textId="77777777" w:rsidR="008D4FB9" w:rsidRPr="00215D3C" w:rsidRDefault="008D4FB9" w:rsidP="00F97506">
            <w:pPr>
              <w:keepNext/>
              <w:keepLines/>
              <w:spacing w:after="0"/>
              <w:rPr>
                <w:rFonts w:ascii="Arial" w:hAnsi="Arial"/>
                <w:sz w:val="18"/>
              </w:rPr>
            </w:pPr>
            <w:r>
              <w:rPr>
                <w:rFonts w:ascii="Arial" w:hAnsi="Arial"/>
                <w:sz w:val="18"/>
              </w:rPr>
              <w:t>n/a</w:t>
            </w:r>
          </w:p>
        </w:tc>
        <w:tc>
          <w:tcPr>
            <w:tcW w:w="200" w:type="pct"/>
            <w:tcBorders>
              <w:top w:val="single" w:sz="4" w:space="0" w:color="auto"/>
              <w:left w:val="single" w:sz="6" w:space="0" w:color="000000"/>
              <w:bottom w:val="single" w:sz="4" w:space="0" w:color="auto"/>
              <w:right w:val="single" w:sz="6" w:space="0" w:color="000000"/>
            </w:tcBorders>
            <w:vAlign w:val="center"/>
          </w:tcPr>
          <w:p w14:paraId="1F5622F9" w14:textId="77777777" w:rsidR="008D4FB9" w:rsidRPr="00215D3C" w:rsidRDefault="008D4FB9" w:rsidP="00F97506">
            <w:pPr>
              <w:keepNext/>
              <w:keepLines/>
              <w:spacing w:after="0"/>
              <w:jc w:val="center"/>
              <w:rPr>
                <w:rFonts w:ascii="Arial" w:hAnsi="Arial"/>
                <w:sz w:val="18"/>
              </w:rPr>
            </w:pPr>
            <w:r>
              <w:rPr>
                <w:rFonts w:ascii="Arial" w:hAnsi="Arial"/>
                <w:sz w:val="18"/>
              </w:rPr>
              <w:t>n/a</w:t>
            </w:r>
          </w:p>
        </w:tc>
      </w:tr>
    </w:tbl>
    <w:p w14:paraId="7B1D8DBF" w14:textId="77777777" w:rsidR="008D4FB9" w:rsidRPr="00215D3C" w:rsidRDefault="008D4FB9" w:rsidP="008D4FB9"/>
    <w:p w14:paraId="37D3E361" w14:textId="77777777" w:rsidR="008D4FB9" w:rsidRPr="00215D3C" w:rsidRDefault="008D4FB9" w:rsidP="008D4FB9">
      <w:r w:rsidRPr="00215D3C">
        <w:t>This method shall support the request data structures, and the response data structures and response codes specified in the following tables.</w:t>
      </w:r>
    </w:p>
    <w:p w14:paraId="56C6D7FA" w14:textId="77777777" w:rsidR="008D4FB9" w:rsidRPr="00215D3C" w:rsidRDefault="008D4FB9" w:rsidP="008D4FB9">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31"/>
        <w:gridCol w:w="6817"/>
        <w:gridCol w:w="481"/>
      </w:tblGrid>
      <w:tr w:rsidR="008D4FB9" w:rsidRPr="00215D3C" w14:paraId="6D52D6B1" w14:textId="77777777" w:rsidTr="00F97506">
        <w:trPr>
          <w:jc w:val="center"/>
        </w:trPr>
        <w:tc>
          <w:tcPr>
            <w:tcW w:w="968" w:type="pct"/>
            <w:tcBorders>
              <w:top w:val="single" w:sz="4" w:space="0" w:color="auto"/>
              <w:left w:val="single" w:sz="4" w:space="0" w:color="auto"/>
              <w:bottom w:val="single" w:sz="4" w:space="0" w:color="auto"/>
              <w:right w:val="single" w:sz="4" w:space="0" w:color="auto"/>
            </w:tcBorders>
            <w:shd w:val="clear" w:color="auto" w:fill="BFBFBF"/>
            <w:hideMark/>
          </w:tcPr>
          <w:p w14:paraId="2558868F"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Data type</w:t>
            </w:r>
          </w:p>
        </w:tc>
        <w:tc>
          <w:tcPr>
            <w:tcW w:w="2833" w:type="pct"/>
            <w:tcBorders>
              <w:top w:val="single" w:sz="4" w:space="0" w:color="auto"/>
              <w:left w:val="single" w:sz="4" w:space="0" w:color="auto"/>
              <w:bottom w:val="single" w:sz="4" w:space="0" w:color="auto"/>
              <w:right w:val="single" w:sz="4" w:space="0" w:color="auto"/>
            </w:tcBorders>
            <w:shd w:val="clear" w:color="auto" w:fill="BFBFBF"/>
            <w:hideMark/>
          </w:tcPr>
          <w:p w14:paraId="502EF5A3"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4925850" w14:textId="77777777" w:rsidR="008D4FB9" w:rsidRPr="00215D3C" w:rsidRDefault="008D4FB9" w:rsidP="00F97506">
            <w:pPr>
              <w:keepNext/>
              <w:keepLines/>
              <w:spacing w:after="0"/>
              <w:jc w:val="center"/>
              <w:rPr>
                <w:rFonts w:ascii="Arial" w:hAnsi="Arial"/>
                <w:b/>
                <w:sz w:val="18"/>
              </w:rPr>
            </w:pPr>
            <w:r>
              <w:rPr>
                <w:rFonts w:ascii="Arial" w:hAnsi="Arial"/>
                <w:b/>
                <w:sz w:val="18"/>
              </w:rPr>
              <w:t>S</w:t>
            </w:r>
          </w:p>
        </w:tc>
      </w:tr>
      <w:tr w:rsidR="008D4FB9" w:rsidRPr="00215D3C" w14:paraId="38727C98" w14:textId="77777777" w:rsidTr="00F97506">
        <w:trPr>
          <w:jc w:val="center"/>
        </w:trPr>
        <w:tc>
          <w:tcPr>
            <w:tcW w:w="968" w:type="pct"/>
            <w:tcBorders>
              <w:top w:val="single" w:sz="4" w:space="0" w:color="auto"/>
              <w:left w:val="single" w:sz="6" w:space="0" w:color="000000"/>
              <w:bottom w:val="single" w:sz="6" w:space="0" w:color="000000"/>
              <w:right w:val="single" w:sz="6" w:space="0" w:color="000000"/>
            </w:tcBorders>
            <w:hideMark/>
          </w:tcPr>
          <w:p w14:paraId="1E033824" w14:textId="77777777" w:rsidR="008D4FB9" w:rsidRPr="00215D3C" w:rsidRDefault="008D4FB9" w:rsidP="00F97506">
            <w:pPr>
              <w:keepNext/>
              <w:keepLines/>
              <w:spacing w:after="0"/>
              <w:rPr>
                <w:rFonts w:ascii="Arial" w:hAnsi="Arial"/>
                <w:sz w:val="18"/>
              </w:rPr>
            </w:pPr>
            <w:r>
              <w:rPr>
                <w:rFonts w:ascii="Arial" w:hAnsi="Arial"/>
                <w:sz w:val="18"/>
              </w:rPr>
              <w:t>C</w:t>
            </w:r>
            <w:r w:rsidRPr="00215D3C">
              <w:rPr>
                <w:rFonts w:ascii="Arial" w:hAnsi="Arial"/>
                <w:sz w:val="18"/>
              </w:rPr>
              <w:t>omment</w:t>
            </w:r>
          </w:p>
        </w:tc>
        <w:tc>
          <w:tcPr>
            <w:tcW w:w="2833" w:type="pct"/>
            <w:tcBorders>
              <w:top w:val="single" w:sz="4" w:space="0" w:color="auto"/>
              <w:left w:val="single" w:sz="6" w:space="0" w:color="000000"/>
              <w:bottom w:val="single" w:sz="6" w:space="0" w:color="000000"/>
              <w:right w:val="single" w:sz="6" w:space="0" w:color="000000"/>
            </w:tcBorders>
          </w:tcPr>
          <w:p w14:paraId="7C8D9005" w14:textId="77777777" w:rsidR="008D4FB9" w:rsidRPr="00215D3C" w:rsidRDefault="008D4FB9" w:rsidP="00F97506">
            <w:pPr>
              <w:keepNext/>
              <w:keepLines/>
              <w:spacing w:after="0"/>
              <w:rPr>
                <w:rFonts w:ascii="Arial" w:hAnsi="Arial"/>
                <w:sz w:val="18"/>
              </w:rPr>
            </w:pPr>
            <w:r w:rsidRPr="00215D3C">
              <w:rPr>
                <w:rFonts w:ascii="Arial" w:hAnsi="Arial"/>
                <w:sz w:val="18"/>
              </w:rPr>
              <w:t>The representation of the comment to be added to an alarm.</w:t>
            </w:r>
          </w:p>
        </w:tc>
        <w:tc>
          <w:tcPr>
            <w:tcW w:w="200" w:type="pct"/>
            <w:tcBorders>
              <w:top w:val="single" w:sz="4" w:space="0" w:color="auto"/>
              <w:left w:val="single" w:sz="6" w:space="0" w:color="000000"/>
              <w:bottom w:val="single" w:sz="6" w:space="0" w:color="000000"/>
              <w:right w:val="single" w:sz="6" w:space="0" w:color="000000"/>
            </w:tcBorders>
          </w:tcPr>
          <w:p w14:paraId="5DDB12F0" w14:textId="77777777" w:rsidR="008D4FB9" w:rsidRPr="00215D3C" w:rsidRDefault="008D4FB9" w:rsidP="00F97506">
            <w:pPr>
              <w:keepNext/>
              <w:keepLines/>
              <w:spacing w:after="0"/>
              <w:jc w:val="center"/>
              <w:rPr>
                <w:rFonts w:ascii="Arial" w:hAnsi="Arial"/>
                <w:sz w:val="18"/>
                <w:lang w:eastAsia="zh-CN"/>
              </w:rPr>
            </w:pPr>
            <w:r w:rsidRPr="00215D3C">
              <w:rPr>
                <w:rFonts w:ascii="Arial" w:hAnsi="Arial" w:hint="eastAsia"/>
                <w:sz w:val="18"/>
                <w:lang w:eastAsia="zh-CN"/>
              </w:rPr>
              <w:t>M</w:t>
            </w:r>
          </w:p>
        </w:tc>
      </w:tr>
    </w:tbl>
    <w:p w14:paraId="1B22B348" w14:textId="77777777" w:rsidR="008D4FB9" w:rsidRPr="00215D3C" w:rsidRDefault="008D4FB9" w:rsidP="008D4FB9"/>
    <w:p w14:paraId="1D447F64" w14:textId="77777777" w:rsidR="008D4FB9" w:rsidRPr="00215D3C" w:rsidRDefault="008D4FB9" w:rsidP="008D4FB9">
      <w:pPr>
        <w:pStyle w:val="TH"/>
        <w:rPr>
          <w:lang w:eastAsia="zh-CN"/>
        </w:rPr>
      </w:pPr>
      <w:r w:rsidRPr="00215D3C">
        <w:rPr>
          <w:lang w:eastAsia="zh-CN"/>
        </w:rPr>
        <w:t>Table</w:t>
      </w:r>
      <w:r>
        <w:rPr>
          <w:lang w:eastAsia="zh-CN"/>
        </w:rPr>
        <w:t xml:space="preserve"> </w:t>
      </w:r>
      <w:r>
        <w:t>12.2.1</w:t>
      </w:r>
      <w:r w:rsidRPr="00215D3C">
        <w:rPr>
          <w:lang w:eastAsia="zh-CN"/>
        </w:rPr>
        <w:t>.3.2.</w:t>
      </w:r>
      <w:r w:rsidRPr="00215D3C">
        <w:rPr>
          <w:rFonts w:hint="eastAsia"/>
          <w:lang w:eastAsia="zh-CN"/>
        </w:rPr>
        <w:t>4</w:t>
      </w:r>
      <w:r w:rsidRPr="00215D3C">
        <w:rPr>
          <w:lang w:eastAsia="zh-CN"/>
        </w:rPr>
        <w:t>.3.1-3: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61"/>
        <w:gridCol w:w="1677"/>
        <w:gridCol w:w="5300"/>
        <w:gridCol w:w="391"/>
      </w:tblGrid>
      <w:tr w:rsidR="008D4FB9" w:rsidRPr="00215D3C" w14:paraId="43576B9B" w14:textId="77777777" w:rsidTr="00F97506">
        <w:tc>
          <w:tcPr>
            <w:tcW w:w="1174" w:type="pct"/>
            <w:tcBorders>
              <w:top w:val="single" w:sz="4" w:space="0" w:color="auto"/>
              <w:left w:val="single" w:sz="4" w:space="0" w:color="auto"/>
              <w:bottom w:val="single" w:sz="4" w:space="0" w:color="auto"/>
              <w:right w:val="single" w:sz="4" w:space="0" w:color="auto"/>
            </w:tcBorders>
            <w:shd w:val="clear" w:color="auto" w:fill="BFBFBF"/>
            <w:hideMark/>
          </w:tcPr>
          <w:p w14:paraId="67D7D593" w14:textId="77777777" w:rsidR="008D4FB9" w:rsidRPr="00215D3C" w:rsidRDefault="008D4FB9" w:rsidP="00F97506">
            <w:pPr>
              <w:pStyle w:val="TAH"/>
            </w:pPr>
            <w:r w:rsidRPr="00215D3C">
              <w:t>Data type</w:t>
            </w:r>
          </w:p>
        </w:tc>
        <w:tc>
          <w:tcPr>
            <w:tcW w:w="871" w:type="pct"/>
            <w:tcBorders>
              <w:top w:val="single" w:sz="4" w:space="0" w:color="auto"/>
              <w:left w:val="single" w:sz="4" w:space="0" w:color="auto"/>
              <w:bottom w:val="single" w:sz="4" w:space="0" w:color="auto"/>
              <w:right w:val="single" w:sz="4" w:space="0" w:color="auto"/>
            </w:tcBorders>
            <w:shd w:val="clear" w:color="auto" w:fill="BFBFBF"/>
            <w:hideMark/>
          </w:tcPr>
          <w:p w14:paraId="5E2955B9" w14:textId="77777777" w:rsidR="008D4FB9" w:rsidRPr="00215D3C" w:rsidRDefault="008D4FB9" w:rsidP="00F97506">
            <w:pPr>
              <w:pStyle w:val="TAH"/>
            </w:pPr>
            <w:r w:rsidRPr="00215D3C">
              <w:t>Response</w:t>
            </w:r>
            <w:r>
              <w:t xml:space="preserve"> </w:t>
            </w:r>
            <w:r w:rsidRPr="00215D3C">
              <w:t>codes</w:t>
            </w:r>
          </w:p>
        </w:tc>
        <w:tc>
          <w:tcPr>
            <w:tcW w:w="2752" w:type="pct"/>
            <w:tcBorders>
              <w:top w:val="single" w:sz="4" w:space="0" w:color="auto"/>
              <w:left w:val="single" w:sz="4" w:space="0" w:color="auto"/>
              <w:bottom w:val="single" w:sz="4" w:space="0" w:color="auto"/>
              <w:right w:val="single" w:sz="4" w:space="0" w:color="auto"/>
            </w:tcBorders>
            <w:shd w:val="clear" w:color="auto" w:fill="BFBFBF"/>
            <w:hideMark/>
          </w:tcPr>
          <w:p w14:paraId="72CA7491" w14:textId="77777777" w:rsidR="008D4FB9" w:rsidRPr="00215D3C" w:rsidRDefault="008D4FB9" w:rsidP="00F9750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BE6E120" w14:textId="77777777" w:rsidR="008D4FB9" w:rsidRPr="00215D3C" w:rsidRDefault="008D4FB9" w:rsidP="00F97506">
            <w:pPr>
              <w:pStyle w:val="TAH"/>
            </w:pPr>
            <w:r w:rsidRPr="00215D3C">
              <w:t>S</w:t>
            </w:r>
          </w:p>
        </w:tc>
      </w:tr>
      <w:tr w:rsidR="008D4FB9" w:rsidRPr="00215D3C" w14:paraId="062F63C3" w14:textId="77777777" w:rsidTr="00F97506">
        <w:tc>
          <w:tcPr>
            <w:tcW w:w="1174" w:type="pct"/>
            <w:tcBorders>
              <w:top w:val="single" w:sz="4" w:space="0" w:color="auto"/>
              <w:left w:val="single" w:sz="6" w:space="0" w:color="000000"/>
              <w:bottom w:val="single" w:sz="4" w:space="0" w:color="auto"/>
              <w:right w:val="single" w:sz="6" w:space="0" w:color="000000"/>
            </w:tcBorders>
          </w:tcPr>
          <w:p w14:paraId="0BC7F121" w14:textId="77777777" w:rsidR="008D4FB9" w:rsidRPr="00215D3C" w:rsidRDefault="008D4FB9" w:rsidP="00F97506">
            <w:pPr>
              <w:pStyle w:val="TAL"/>
            </w:pPr>
            <w:r>
              <w:t>C</w:t>
            </w:r>
            <w:r w:rsidRPr="00215D3C">
              <w:t>omment</w:t>
            </w:r>
          </w:p>
        </w:tc>
        <w:tc>
          <w:tcPr>
            <w:tcW w:w="871" w:type="pct"/>
            <w:tcBorders>
              <w:top w:val="single" w:sz="4" w:space="0" w:color="auto"/>
              <w:left w:val="single" w:sz="6" w:space="0" w:color="000000"/>
              <w:bottom w:val="single" w:sz="4" w:space="0" w:color="auto"/>
              <w:right w:val="single" w:sz="6" w:space="0" w:color="000000"/>
            </w:tcBorders>
          </w:tcPr>
          <w:p w14:paraId="107A2DF9" w14:textId="77777777" w:rsidR="008D4FB9" w:rsidRPr="00215D3C" w:rsidRDefault="008D4FB9" w:rsidP="00F97506">
            <w:pPr>
              <w:pStyle w:val="TAL"/>
            </w:pPr>
            <w:r w:rsidRPr="00215D3C">
              <w:t>201 Created</w:t>
            </w:r>
          </w:p>
        </w:tc>
        <w:tc>
          <w:tcPr>
            <w:tcW w:w="2752" w:type="pct"/>
            <w:tcBorders>
              <w:top w:val="single" w:sz="4" w:space="0" w:color="auto"/>
              <w:left w:val="single" w:sz="6" w:space="0" w:color="000000"/>
              <w:bottom w:val="single" w:sz="4" w:space="0" w:color="auto"/>
              <w:right w:val="single" w:sz="6" w:space="0" w:color="000000"/>
            </w:tcBorders>
          </w:tcPr>
          <w:p w14:paraId="3A4258AA" w14:textId="77777777" w:rsidR="008D4FB9" w:rsidRPr="00215D3C" w:rsidRDefault="008D4FB9" w:rsidP="00F97506">
            <w:pPr>
              <w:pStyle w:val="TAL"/>
            </w:pPr>
            <w:r w:rsidRPr="00215D3C">
              <w:t xml:space="preserve">In case of success, the response body shall </w:t>
            </w:r>
            <w:r>
              <w:t>carry the representation of a comment</w:t>
            </w:r>
            <w:r w:rsidRPr="00215D3C">
              <w:t xml:space="preserve">. The </w:t>
            </w:r>
            <w:r>
              <w:t>"</w:t>
            </w:r>
            <w:proofErr w:type="spellStart"/>
            <w:r w:rsidRPr="00215D3C">
              <w:t>commentTime</w:t>
            </w:r>
            <w:proofErr w:type="spellEnd"/>
            <w:r>
              <w:t>"</w:t>
            </w:r>
            <w:r w:rsidRPr="00215D3C">
              <w:t xml:space="preserve">  shall </w:t>
            </w:r>
            <w:r>
              <w:t>be</w:t>
            </w:r>
            <w:r w:rsidRPr="00215D3C">
              <w:t xml:space="preserve">  set by the </w:t>
            </w:r>
            <w:proofErr w:type="spellStart"/>
            <w:r>
              <w:t>MnS</w:t>
            </w:r>
            <w:proofErr w:type="spellEnd"/>
            <w:r>
              <w:t xml:space="preserve"> producer</w:t>
            </w:r>
            <w:r w:rsidRPr="00215D3C">
              <w:t>.</w:t>
            </w:r>
          </w:p>
        </w:tc>
        <w:tc>
          <w:tcPr>
            <w:tcW w:w="203" w:type="pct"/>
            <w:tcBorders>
              <w:top w:val="single" w:sz="4" w:space="0" w:color="auto"/>
              <w:left w:val="single" w:sz="6" w:space="0" w:color="000000"/>
              <w:bottom w:val="single" w:sz="4" w:space="0" w:color="auto"/>
              <w:right w:val="single" w:sz="6" w:space="0" w:color="000000"/>
            </w:tcBorders>
          </w:tcPr>
          <w:p w14:paraId="1E5035DF" w14:textId="77777777" w:rsidR="008D4FB9" w:rsidRPr="00215D3C" w:rsidRDefault="008D4FB9" w:rsidP="00F97506">
            <w:pPr>
              <w:pStyle w:val="TAL"/>
              <w:jc w:val="center"/>
            </w:pPr>
            <w:r w:rsidRPr="00215D3C">
              <w:t>M</w:t>
            </w:r>
          </w:p>
        </w:tc>
      </w:tr>
      <w:tr w:rsidR="008D4FB9" w:rsidRPr="00215D3C" w14:paraId="24120D65" w14:textId="77777777" w:rsidTr="00F97506">
        <w:tc>
          <w:tcPr>
            <w:tcW w:w="1174" w:type="pct"/>
            <w:tcBorders>
              <w:top w:val="single" w:sz="4" w:space="0" w:color="auto"/>
              <w:left w:val="single" w:sz="6" w:space="0" w:color="000000"/>
              <w:bottom w:val="single" w:sz="6" w:space="0" w:color="000000"/>
              <w:right w:val="single" w:sz="6" w:space="0" w:color="000000"/>
            </w:tcBorders>
          </w:tcPr>
          <w:p w14:paraId="6312E8B5" w14:textId="77777777" w:rsidR="008D4FB9" w:rsidRPr="00215D3C" w:rsidRDefault="008D4FB9" w:rsidP="00F97506">
            <w:pPr>
              <w:pStyle w:val="TAL"/>
            </w:pPr>
            <w:proofErr w:type="spellStart"/>
            <w:r>
              <w:rPr>
                <w:szCs w:val="18"/>
                <w:lang w:eastAsia="zh-CN"/>
              </w:rPr>
              <w:t>Error</w:t>
            </w:r>
            <w:r w:rsidRPr="00215D3C">
              <w:rPr>
                <w:szCs w:val="18"/>
                <w:lang w:eastAsia="zh-CN"/>
              </w:rPr>
              <w:t>Response</w:t>
            </w:r>
            <w:proofErr w:type="spellEnd"/>
          </w:p>
        </w:tc>
        <w:tc>
          <w:tcPr>
            <w:tcW w:w="871" w:type="pct"/>
            <w:tcBorders>
              <w:top w:val="single" w:sz="4" w:space="0" w:color="auto"/>
              <w:left w:val="single" w:sz="6" w:space="0" w:color="000000"/>
              <w:bottom w:val="single" w:sz="6" w:space="0" w:color="000000"/>
              <w:right w:val="single" w:sz="6" w:space="0" w:color="000000"/>
            </w:tcBorders>
          </w:tcPr>
          <w:p w14:paraId="677662C9" w14:textId="77777777" w:rsidR="008D4FB9" w:rsidRPr="00215D3C" w:rsidRDefault="008D4FB9" w:rsidP="00F97506">
            <w:pPr>
              <w:pStyle w:val="TAL"/>
            </w:pPr>
            <w:r w:rsidRPr="00215D3C">
              <w:t>4xx/5xx</w:t>
            </w:r>
          </w:p>
        </w:tc>
        <w:tc>
          <w:tcPr>
            <w:tcW w:w="2752" w:type="pct"/>
            <w:tcBorders>
              <w:top w:val="single" w:sz="4" w:space="0" w:color="auto"/>
              <w:left w:val="single" w:sz="6" w:space="0" w:color="000000"/>
              <w:bottom w:val="single" w:sz="6" w:space="0" w:color="000000"/>
              <w:right w:val="single" w:sz="6" w:space="0" w:color="000000"/>
            </w:tcBorders>
          </w:tcPr>
          <w:p w14:paraId="43B89C99" w14:textId="77777777" w:rsidR="008D4FB9" w:rsidRPr="00215D3C" w:rsidRDefault="008D4FB9" w:rsidP="00F97506">
            <w:pPr>
              <w:pStyle w:val="TAL"/>
            </w:pPr>
            <w:r w:rsidRPr="00215D3C">
              <w:t xml:space="preserve">In case of failure, the response body shall be described by </w:t>
            </w:r>
            <w:r>
              <w:t>"</w:t>
            </w:r>
            <w:proofErr w:type="spellStart"/>
            <w:r>
              <w:t>Error</w:t>
            </w:r>
            <w:r w:rsidRPr="00215D3C">
              <w:t>Response</w:t>
            </w:r>
            <w:proofErr w:type="spellEnd"/>
            <w:r w:rsidRPr="00215D3C">
              <w:t>".</w:t>
            </w:r>
          </w:p>
        </w:tc>
        <w:tc>
          <w:tcPr>
            <w:tcW w:w="203" w:type="pct"/>
            <w:tcBorders>
              <w:top w:val="single" w:sz="4" w:space="0" w:color="auto"/>
              <w:left w:val="single" w:sz="6" w:space="0" w:color="000000"/>
              <w:bottom w:val="single" w:sz="6" w:space="0" w:color="000000"/>
              <w:right w:val="single" w:sz="6" w:space="0" w:color="000000"/>
            </w:tcBorders>
          </w:tcPr>
          <w:p w14:paraId="1C5C82C9" w14:textId="77777777" w:rsidR="008D4FB9" w:rsidRPr="00215D3C" w:rsidRDefault="008D4FB9" w:rsidP="00F97506">
            <w:pPr>
              <w:pStyle w:val="TAL"/>
              <w:jc w:val="center"/>
            </w:pPr>
            <w:r w:rsidRPr="00215D3C">
              <w:t>M</w:t>
            </w:r>
          </w:p>
        </w:tc>
      </w:tr>
    </w:tbl>
    <w:p w14:paraId="6398B441" w14:textId="77777777" w:rsidR="008D4FB9" w:rsidRPr="00215D3C" w:rsidRDefault="008D4FB9" w:rsidP="008D4FB9">
      <w:pPr>
        <w:rPr>
          <w:lang w:eastAsia="zh-CN"/>
        </w:rPr>
      </w:pPr>
    </w:p>
    <w:p w14:paraId="74481646" w14:textId="77777777" w:rsidR="008D4FB9" w:rsidRPr="00215D3C" w:rsidRDefault="008D4FB9" w:rsidP="008D4FB9">
      <w:pPr>
        <w:pStyle w:val="Heading6"/>
      </w:pPr>
      <w:bookmarkStart w:id="334" w:name="_Toc20494707"/>
      <w:bookmarkStart w:id="335" w:name="_Toc26975775"/>
      <w:bookmarkStart w:id="336" w:name="_Toc35856655"/>
      <w:bookmarkStart w:id="337" w:name="_Toc44001542"/>
      <w:bookmarkStart w:id="338" w:name="_Toc51581143"/>
      <w:bookmarkStart w:id="339" w:name="_Toc52356406"/>
      <w:bookmarkStart w:id="340" w:name="_Toc55227976"/>
      <w:bookmarkStart w:id="341" w:name="_Toc138080116"/>
      <w:r>
        <w:t>12.</w:t>
      </w:r>
      <w:r w:rsidRPr="001D1A33">
        <w:t>2.1</w:t>
      </w:r>
      <w:r w:rsidRPr="00215D3C">
        <w:t>.3.2.</w:t>
      </w:r>
      <w:r w:rsidRPr="00215D3C">
        <w:rPr>
          <w:rFonts w:hint="eastAsia"/>
        </w:rPr>
        <w:t>5</w:t>
      </w:r>
      <w:r w:rsidRPr="00215D3C">
        <w:tab/>
        <w:t>Resource "</w:t>
      </w:r>
      <w:r>
        <w:rPr>
          <w:rFonts w:cs="Arial"/>
        </w:rPr>
        <w:t>…/comments</w:t>
      </w:r>
      <w:r w:rsidRPr="00905BDC">
        <w:rPr>
          <w:rFonts w:cs="Arial"/>
        </w:rPr>
        <w:t>/{</w:t>
      </w:r>
      <w:proofErr w:type="spellStart"/>
      <w:r w:rsidRPr="007B5E64">
        <w:rPr>
          <w:rFonts w:cs="Arial"/>
        </w:rPr>
        <w:t>commentId</w:t>
      </w:r>
      <w:proofErr w:type="spellEnd"/>
      <w:r w:rsidRPr="00905BDC">
        <w:rPr>
          <w:rFonts w:cs="Arial"/>
        </w:rPr>
        <w:t>}</w:t>
      </w:r>
      <w:r w:rsidRPr="00215D3C">
        <w:t>"</w:t>
      </w:r>
      <w:bookmarkEnd w:id="334"/>
      <w:bookmarkEnd w:id="335"/>
      <w:bookmarkEnd w:id="336"/>
      <w:bookmarkEnd w:id="337"/>
      <w:bookmarkEnd w:id="338"/>
      <w:bookmarkEnd w:id="339"/>
      <w:bookmarkEnd w:id="340"/>
      <w:bookmarkEnd w:id="341"/>
    </w:p>
    <w:p w14:paraId="0C8B7484" w14:textId="77777777" w:rsidR="008D4FB9" w:rsidRPr="00215D3C" w:rsidRDefault="008D4FB9" w:rsidP="008D4FB9">
      <w:pPr>
        <w:pStyle w:val="Heading7"/>
      </w:pPr>
      <w:bookmarkStart w:id="342" w:name="_Toc20494708"/>
      <w:bookmarkStart w:id="343" w:name="_Toc26975776"/>
      <w:bookmarkStart w:id="344" w:name="_Toc35856656"/>
      <w:bookmarkStart w:id="345" w:name="_Toc44001543"/>
      <w:bookmarkStart w:id="346" w:name="_Toc51581144"/>
      <w:bookmarkStart w:id="347" w:name="_Toc52356407"/>
      <w:bookmarkStart w:id="348" w:name="_Toc55227977"/>
      <w:bookmarkStart w:id="349" w:name="_Toc138080117"/>
      <w:r>
        <w:rPr>
          <w:lang w:eastAsia="zh-CN"/>
        </w:rPr>
        <w:t>12.</w:t>
      </w:r>
      <w:r w:rsidRPr="001D1A33">
        <w:rPr>
          <w:lang w:eastAsia="zh-CN"/>
        </w:rPr>
        <w:t>2.1</w:t>
      </w:r>
      <w:r w:rsidRPr="00215D3C">
        <w:t>.3.2.</w:t>
      </w:r>
      <w:r w:rsidRPr="00215D3C">
        <w:rPr>
          <w:rFonts w:hint="eastAsia"/>
          <w:lang w:eastAsia="zh-CN"/>
        </w:rPr>
        <w:t>5</w:t>
      </w:r>
      <w:r w:rsidRPr="00215D3C">
        <w:t>.1</w:t>
      </w:r>
      <w:r w:rsidRPr="00215D3C">
        <w:tab/>
        <w:t>Definition</w:t>
      </w:r>
      <w:bookmarkEnd w:id="342"/>
      <w:bookmarkEnd w:id="343"/>
      <w:bookmarkEnd w:id="344"/>
      <w:bookmarkEnd w:id="345"/>
      <w:bookmarkEnd w:id="346"/>
      <w:bookmarkEnd w:id="347"/>
      <w:bookmarkEnd w:id="348"/>
      <w:bookmarkEnd w:id="349"/>
    </w:p>
    <w:p w14:paraId="5D01B3CF" w14:textId="77777777" w:rsidR="008D4FB9" w:rsidRPr="00215D3C" w:rsidRDefault="008D4FB9" w:rsidP="008D4FB9">
      <w:r w:rsidRPr="00215D3C">
        <w:t>This resource represents a comment attached to an alarm.</w:t>
      </w:r>
    </w:p>
    <w:p w14:paraId="255BED75" w14:textId="77777777" w:rsidR="008D4FB9" w:rsidRPr="00215D3C" w:rsidRDefault="008D4FB9" w:rsidP="008D4FB9">
      <w:pPr>
        <w:pStyle w:val="Heading7"/>
      </w:pPr>
      <w:bookmarkStart w:id="350" w:name="_Toc20494709"/>
      <w:bookmarkStart w:id="351" w:name="_Toc26975777"/>
      <w:bookmarkStart w:id="352" w:name="_Toc35856657"/>
      <w:bookmarkStart w:id="353" w:name="_Toc44001544"/>
      <w:bookmarkStart w:id="354" w:name="_Toc51581145"/>
      <w:bookmarkStart w:id="355" w:name="_Toc52356408"/>
      <w:bookmarkStart w:id="356" w:name="_Toc55227978"/>
      <w:bookmarkStart w:id="357" w:name="_Toc138080118"/>
      <w:r>
        <w:rPr>
          <w:lang w:eastAsia="zh-CN"/>
        </w:rPr>
        <w:t>12.</w:t>
      </w:r>
      <w:r w:rsidRPr="001D1A33">
        <w:rPr>
          <w:lang w:eastAsia="zh-CN"/>
        </w:rPr>
        <w:t>2.1</w:t>
      </w:r>
      <w:r w:rsidRPr="00215D3C">
        <w:t>.3.2.</w:t>
      </w:r>
      <w:r w:rsidRPr="00215D3C">
        <w:rPr>
          <w:rFonts w:hint="eastAsia"/>
          <w:lang w:eastAsia="zh-CN"/>
        </w:rPr>
        <w:t>5</w:t>
      </w:r>
      <w:r w:rsidRPr="00215D3C">
        <w:t>.2</w:t>
      </w:r>
      <w:r w:rsidRPr="00215D3C">
        <w:tab/>
        <w:t>URI</w:t>
      </w:r>
      <w:bookmarkEnd w:id="350"/>
      <w:bookmarkEnd w:id="351"/>
      <w:bookmarkEnd w:id="352"/>
      <w:bookmarkEnd w:id="353"/>
      <w:bookmarkEnd w:id="354"/>
      <w:bookmarkEnd w:id="355"/>
      <w:bookmarkEnd w:id="356"/>
      <w:bookmarkEnd w:id="357"/>
    </w:p>
    <w:p w14:paraId="52B17280" w14:textId="60839C4A" w:rsidR="008D4FB9" w:rsidRPr="00215D3C" w:rsidRDefault="008D4FB9" w:rsidP="008D4FB9">
      <w:r w:rsidRPr="00215D3C">
        <w:t>Resource URI: {</w:t>
      </w:r>
      <w:r>
        <w:t>MnSRoot</w:t>
      </w:r>
      <w:r w:rsidRPr="00215D3C">
        <w:t>}/Fault</w:t>
      </w:r>
      <w:r>
        <w:t>Supervision</w:t>
      </w:r>
      <w:r w:rsidRPr="00215D3C">
        <w:t>MnS/</w:t>
      </w:r>
      <w:ins w:id="358" w:author="Mark Scott" w:date="2023-09-29T12:27:00Z">
        <w:r w:rsidR="006B77DD">
          <w:t>{MnSLabel}</w:t>
        </w:r>
      </w:ins>
      <w:ins w:id="359" w:author="Mark Scott" w:date="2023-09-29T13:12:00Z">
        <w:r w:rsidR="00243B37">
          <w:t>/</w:t>
        </w:r>
      </w:ins>
      <w:r>
        <w:t>{MnSVersion}</w:t>
      </w:r>
      <w:r w:rsidRPr="00215D3C">
        <w:t>/alarms/{alarmId}/comments/{commentId}</w:t>
      </w:r>
    </w:p>
    <w:p w14:paraId="7C827FE6" w14:textId="77777777" w:rsidR="008D4FB9" w:rsidRPr="00215D3C" w:rsidRDefault="008D4FB9" w:rsidP="008D4FB9">
      <w:r w:rsidRPr="00215D3C">
        <w:t>The resource URI variables are defined in table</w:t>
      </w:r>
      <w:r>
        <w:t xml:space="preserv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w:t>
      </w:r>
      <w:r w:rsidRPr="00215D3C">
        <w:t>.</w:t>
      </w:r>
    </w:p>
    <w:p w14:paraId="35718DDF" w14:textId="77777777" w:rsidR="008D4FB9" w:rsidRPr="00215D3C" w:rsidRDefault="008D4FB9" w:rsidP="008D4FB9">
      <w:pPr>
        <w:pStyle w:val="TH"/>
        <w:rPr>
          <w:lang w:eastAsia="zh-CN"/>
        </w:rPr>
      </w:pPr>
      <w:r w:rsidRPr="00215D3C">
        <w:rPr>
          <w:lang w:eastAsia="zh-CN"/>
        </w:rPr>
        <w:t xml:space="preserve">Table </w:t>
      </w:r>
      <w:r>
        <w:rPr>
          <w:lang w:eastAsia="zh-CN"/>
        </w:rPr>
        <w:t>12.</w:t>
      </w:r>
      <w:r w:rsidRPr="001D1A33">
        <w:rPr>
          <w:lang w:eastAsia="zh-CN"/>
        </w:rPr>
        <w:t>2.1</w:t>
      </w:r>
      <w:r w:rsidRPr="00215D3C">
        <w:rPr>
          <w:lang w:eastAsia="zh-CN"/>
        </w:rPr>
        <w:t>.3.2.4.</w:t>
      </w:r>
      <w:r w:rsidRPr="00215D3C">
        <w:rPr>
          <w:rFonts w:hint="eastAsia"/>
          <w:lang w:eastAsia="zh-CN"/>
        </w:rPr>
        <w:t>5</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rsidRPr="00215D3C" w14:paraId="7F335867"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05C6C77" w14:textId="77777777" w:rsidR="008D4FB9" w:rsidRPr="00215D3C" w:rsidRDefault="008D4FB9" w:rsidP="00F9750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4BA03DF" w14:textId="77777777" w:rsidR="008D4FB9" w:rsidRPr="00215D3C" w:rsidRDefault="008D4FB9" w:rsidP="00F97506">
            <w:pPr>
              <w:pStyle w:val="TAH"/>
            </w:pPr>
            <w:r w:rsidRPr="00215D3C">
              <w:t>Definition</w:t>
            </w:r>
          </w:p>
        </w:tc>
      </w:tr>
      <w:tr w:rsidR="008D4FB9" w:rsidRPr="00215D3C" w14:paraId="46E7ED9B"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6FD351D0" w14:textId="77777777" w:rsidR="008D4FB9" w:rsidRPr="00215D3C" w:rsidRDefault="008D4FB9" w:rsidP="00F97506">
            <w:pPr>
              <w:keepNext/>
              <w:keepLines/>
              <w:spacing w:after="0"/>
              <w:rPr>
                <w:rFonts w:ascii="Arial" w:hAnsi="Arial"/>
                <w:sz w:val="18"/>
              </w:rPr>
            </w:pPr>
            <w:proofErr w:type="spellStart"/>
            <w:r>
              <w:rPr>
                <w:rFonts w:ascii="Arial" w:eastAsia="SimSun" w:hAnsi="Arial"/>
                <w:sz w:val="18"/>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18F69612" w14:textId="77777777" w:rsidR="008D4FB9" w:rsidRPr="00215D3C" w:rsidRDefault="008D4FB9" w:rsidP="00F97506">
            <w:pPr>
              <w:pStyle w:val="TAL"/>
            </w:pPr>
            <w:r w:rsidRPr="00215D3C">
              <w:t xml:space="preserve">See </w:t>
            </w:r>
            <w:r>
              <w:t>clause</w:t>
            </w:r>
            <w:r w:rsidRPr="00215D3C">
              <w:t xml:space="preserve"> 4.4</w:t>
            </w:r>
            <w:r>
              <w:t>.3</w:t>
            </w:r>
            <w:r w:rsidRPr="00215D3C">
              <w:t xml:space="preserve"> of TS 32.158 [</w:t>
            </w:r>
            <w:r>
              <w:t>15</w:t>
            </w:r>
            <w:r w:rsidRPr="00215D3C">
              <w:t>]</w:t>
            </w:r>
          </w:p>
        </w:tc>
      </w:tr>
      <w:tr w:rsidR="008D4FB9" w:rsidRPr="000B7E12" w14:paraId="284BE9A2"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4A932E92" w14:textId="77777777" w:rsidR="008D4FB9" w:rsidRDefault="008D4FB9" w:rsidP="00F9750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B6E7A06" w14:textId="77777777" w:rsidR="008D4FB9" w:rsidRPr="000B7E12" w:rsidRDefault="008D4FB9" w:rsidP="00F9750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8D4FB9" w:rsidRPr="00215D3C" w14:paraId="322FA069"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034EC133" w14:textId="77777777" w:rsidR="008D4FB9" w:rsidRPr="00215D3C" w:rsidRDefault="008D4FB9" w:rsidP="00F97506">
            <w:pPr>
              <w:pStyle w:val="TAL"/>
            </w:pPr>
            <w:proofErr w:type="spellStart"/>
            <w:r w:rsidRPr="00215D3C">
              <w:t>alarm</w:t>
            </w:r>
            <w:r>
              <w:t>I</w:t>
            </w:r>
            <w:r w:rsidRPr="00215D3C">
              <w:t>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7F5670BB" w14:textId="77777777" w:rsidR="008D4FB9" w:rsidRPr="00215D3C" w:rsidRDefault="008D4FB9" w:rsidP="00F97506">
            <w:pPr>
              <w:pStyle w:val="TAL"/>
            </w:pPr>
            <w:r w:rsidRPr="00215D3C">
              <w:t>Alarm identifier</w:t>
            </w:r>
          </w:p>
        </w:tc>
      </w:tr>
      <w:tr w:rsidR="008D4FB9" w:rsidRPr="00215D3C" w14:paraId="5C3E43EA"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6829AAE4" w14:textId="77777777" w:rsidR="008D4FB9" w:rsidRPr="00215D3C" w:rsidRDefault="008D4FB9" w:rsidP="00F97506">
            <w:pPr>
              <w:pStyle w:val="TAL"/>
            </w:pPr>
            <w:proofErr w:type="spellStart"/>
            <w:r w:rsidRPr="00215D3C">
              <w:t>commentId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18DE95C" w14:textId="77777777" w:rsidR="008D4FB9" w:rsidRPr="00215D3C" w:rsidRDefault="008D4FB9" w:rsidP="00F97506">
            <w:pPr>
              <w:pStyle w:val="TAL"/>
            </w:pPr>
            <w:r w:rsidRPr="00215D3C">
              <w:t>Comment identifier</w:t>
            </w:r>
          </w:p>
        </w:tc>
      </w:tr>
    </w:tbl>
    <w:p w14:paraId="5BC04B83" w14:textId="77777777" w:rsidR="008D4FB9" w:rsidRPr="00215D3C" w:rsidRDefault="008D4FB9" w:rsidP="008D4FB9"/>
    <w:p w14:paraId="7B1DC2D1" w14:textId="77777777" w:rsidR="008D4FB9" w:rsidRPr="00215D3C" w:rsidRDefault="008D4FB9" w:rsidP="008D4FB9">
      <w:pPr>
        <w:pStyle w:val="Heading7"/>
      </w:pPr>
      <w:bookmarkStart w:id="360" w:name="_Toc20494710"/>
      <w:bookmarkStart w:id="361" w:name="_Toc26975778"/>
      <w:bookmarkStart w:id="362" w:name="_Toc35856658"/>
      <w:bookmarkStart w:id="363" w:name="_Toc44001545"/>
      <w:bookmarkStart w:id="364" w:name="_Toc51581146"/>
      <w:bookmarkStart w:id="365" w:name="_Toc52356409"/>
      <w:bookmarkStart w:id="366" w:name="_Toc55227979"/>
      <w:bookmarkStart w:id="367" w:name="_Toc138080119"/>
      <w:r>
        <w:rPr>
          <w:lang w:eastAsia="zh-CN"/>
        </w:rPr>
        <w:t>12.</w:t>
      </w:r>
      <w:r w:rsidRPr="001D1A33">
        <w:rPr>
          <w:lang w:eastAsia="zh-CN"/>
        </w:rPr>
        <w:t>2.1</w:t>
      </w:r>
      <w:r w:rsidRPr="00215D3C">
        <w:t>.3.2.</w:t>
      </w:r>
      <w:r w:rsidRPr="00215D3C">
        <w:rPr>
          <w:rFonts w:hint="eastAsia"/>
          <w:lang w:eastAsia="zh-CN"/>
        </w:rPr>
        <w:t>5</w:t>
      </w:r>
      <w:r w:rsidRPr="00215D3C">
        <w:t>.3</w:t>
      </w:r>
      <w:r w:rsidRPr="00215D3C">
        <w:tab/>
        <w:t>HTTP methods</w:t>
      </w:r>
      <w:bookmarkEnd w:id="360"/>
      <w:bookmarkEnd w:id="361"/>
      <w:bookmarkEnd w:id="362"/>
      <w:bookmarkEnd w:id="363"/>
      <w:bookmarkEnd w:id="364"/>
      <w:bookmarkEnd w:id="365"/>
      <w:bookmarkEnd w:id="366"/>
      <w:bookmarkEnd w:id="367"/>
    </w:p>
    <w:p w14:paraId="3FC7D126" w14:textId="77777777" w:rsidR="008D4FB9" w:rsidRPr="00215D3C" w:rsidRDefault="008D4FB9" w:rsidP="008D4FB9">
      <w:r w:rsidRPr="00215D3C">
        <w:t>None.</w:t>
      </w:r>
    </w:p>
    <w:p w14:paraId="6FAF7724" w14:textId="77777777" w:rsidR="008D4FB9" w:rsidRPr="00215D3C" w:rsidRDefault="008D4FB9" w:rsidP="008D4FB9">
      <w:pPr>
        <w:pStyle w:val="Heading6"/>
      </w:pPr>
      <w:bookmarkStart w:id="368" w:name="_Toc20494711"/>
      <w:bookmarkStart w:id="369" w:name="_Toc26975779"/>
      <w:bookmarkStart w:id="370" w:name="_Toc35856659"/>
      <w:bookmarkStart w:id="371" w:name="_Toc44001546"/>
      <w:bookmarkStart w:id="372" w:name="_Toc51581147"/>
      <w:bookmarkStart w:id="373" w:name="_Toc52356410"/>
      <w:bookmarkStart w:id="374" w:name="_Toc55227980"/>
      <w:bookmarkStart w:id="375" w:name="_Toc138080120"/>
      <w:r>
        <w:lastRenderedPageBreak/>
        <w:t>12.</w:t>
      </w:r>
      <w:r w:rsidRPr="0055062A">
        <w:t>2.1</w:t>
      </w:r>
      <w:r w:rsidRPr="00215D3C">
        <w:t>.</w:t>
      </w:r>
      <w:r w:rsidRPr="00215D3C">
        <w:rPr>
          <w:rFonts w:hint="eastAsia"/>
        </w:rPr>
        <w:t>3</w:t>
      </w:r>
      <w:r w:rsidRPr="00215D3C">
        <w:t>.</w:t>
      </w:r>
      <w:r w:rsidRPr="00215D3C">
        <w:rPr>
          <w:rFonts w:hint="eastAsia"/>
        </w:rPr>
        <w:t>2.6</w:t>
      </w:r>
      <w:r w:rsidRPr="00215D3C">
        <w:tab/>
        <w:t>Resource "</w:t>
      </w:r>
      <w:r>
        <w:rPr>
          <w:rFonts w:cs="Arial"/>
        </w:rPr>
        <w:t>…</w:t>
      </w:r>
      <w:r w:rsidRPr="00905BDC">
        <w:rPr>
          <w:rFonts w:cs="Arial"/>
        </w:rPr>
        <w:t>/</w:t>
      </w:r>
      <w:r w:rsidRPr="007B5E64">
        <w:rPr>
          <w:rFonts w:cs="Arial"/>
        </w:rPr>
        <w:t>subscriptions</w:t>
      </w:r>
      <w:r w:rsidRPr="00215D3C">
        <w:t>"</w:t>
      </w:r>
      <w:bookmarkEnd w:id="368"/>
      <w:bookmarkEnd w:id="369"/>
      <w:bookmarkEnd w:id="370"/>
      <w:bookmarkEnd w:id="371"/>
      <w:bookmarkEnd w:id="372"/>
      <w:bookmarkEnd w:id="373"/>
      <w:bookmarkEnd w:id="374"/>
      <w:bookmarkEnd w:id="375"/>
    </w:p>
    <w:p w14:paraId="397AA633" w14:textId="77777777" w:rsidR="008D4FB9" w:rsidRPr="00215D3C" w:rsidRDefault="008D4FB9" w:rsidP="008D4FB9">
      <w:pPr>
        <w:pStyle w:val="Heading7"/>
        <w:rPr>
          <w:lang w:eastAsia="zh-CN"/>
        </w:rPr>
      </w:pPr>
      <w:bookmarkStart w:id="376" w:name="_Toc20494712"/>
      <w:bookmarkStart w:id="377" w:name="_Toc26975780"/>
      <w:bookmarkStart w:id="378" w:name="_Toc35856660"/>
      <w:bookmarkStart w:id="379" w:name="_Toc44001547"/>
      <w:bookmarkStart w:id="380" w:name="_Toc51581148"/>
      <w:bookmarkStart w:id="381" w:name="_Toc52356411"/>
      <w:bookmarkStart w:id="382" w:name="_Toc55227981"/>
      <w:bookmarkStart w:id="383" w:name="_Toc138080121"/>
      <w:r>
        <w:rPr>
          <w:lang w:eastAsia="zh-CN"/>
        </w:rPr>
        <w:t>12.</w:t>
      </w:r>
      <w:r w:rsidRPr="0055062A">
        <w:rPr>
          <w:lang w:eastAsia="zh-CN"/>
        </w:rPr>
        <w:t>2.1</w:t>
      </w:r>
      <w:r w:rsidRPr="00215D3C">
        <w:rPr>
          <w:lang w:eastAsia="zh-CN"/>
        </w:rPr>
        <w:t>.</w:t>
      </w:r>
      <w:r w:rsidRPr="00215D3C">
        <w:rPr>
          <w:rFonts w:hint="eastAsia"/>
          <w:lang w:eastAsia="zh-CN"/>
        </w:rPr>
        <w:t>3</w:t>
      </w:r>
      <w:r w:rsidRPr="00215D3C">
        <w:rPr>
          <w:lang w:eastAsia="zh-CN"/>
        </w:rPr>
        <w:t>.</w:t>
      </w:r>
      <w:r w:rsidRPr="00215D3C">
        <w:rPr>
          <w:rFonts w:hint="eastAsia"/>
          <w:lang w:eastAsia="zh-CN"/>
        </w:rPr>
        <w:t>2</w:t>
      </w:r>
      <w:r w:rsidRPr="00215D3C">
        <w:rPr>
          <w:lang w:eastAsia="zh-CN"/>
        </w:rPr>
        <w:t>.</w:t>
      </w:r>
      <w:r w:rsidRPr="00215D3C">
        <w:rPr>
          <w:rFonts w:hint="eastAsia"/>
          <w:lang w:eastAsia="zh-CN"/>
        </w:rPr>
        <w:t>6.</w:t>
      </w:r>
      <w:r w:rsidRPr="00215D3C">
        <w:rPr>
          <w:lang w:eastAsia="zh-CN"/>
        </w:rPr>
        <w:t>1</w:t>
      </w:r>
      <w:r w:rsidRPr="00215D3C">
        <w:rPr>
          <w:lang w:eastAsia="zh-CN"/>
        </w:rPr>
        <w:tab/>
        <w:t>Description</w:t>
      </w:r>
      <w:bookmarkEnd w:id="376"/>
      <w:bookmarkEnd w:id="377"/>
      <w:bookmarkEnd w:id="378"/>
      <w:bookmarkEnd w:id="379"/>
      <w:bookmarkEnd w:id="380"/>
      <w:bookmarkEnd w:id="381"/>
      <w:bookmarkEnd w:id="382"/>
      <w:bookmarkEnd w:id="383"/>
    </w:p>
    <w:p w14:paraId="3146D1C3" w14:textId="77777777" w:rsidR="008D4FB9" w:rsidRPr="00215D3C" w:rsidRDefault="008D4FB9" w:rsidP="008D4FB9">
      <w:pPr>
        <w:rPr>
          <w:lang w:eastAsia="zh-CN"/>
        </w:rPr>
      </w:pPr>
      <w:r w:rsidRPr="00215D3C">
        <w:t>This resource is a container resource for individual subscriptions.</w:t>
      </w:r>
    </w:p>
    <w:p w14:paraId="04E9FA83" w14:textId="77777777" w:rsidR="008D4FB9" w:rsidRPr="00215D3C" w:rsidRDefault="008D4FB9" w:rsidP="008D4FB9">
      <w:pPr>
        <w:pStyle w:val="Heading7"/>
      </w:pPr>
      <w:bookmarkStart w:id="384" w:name="_Toc20494713"/>
      <w:bookmarkStart w:id="385" w:name="_Toc26975781"/>
      <w:bookmarkStart w:id="386" w:name="_Toc35856661"/>
      <w:bookmarkStart w:id="387" w:name="_Toc44001548"/>
      <w:bookmarkStart w:id="388" w:name="_Toc51581149"/>
      <w:bookmarkStart w:id="389" w:name="_Toc52356412"/>
      <w:bookmarkStart w:id="390" w:name="_Toc55227982"/>
      <w:bookmarkStart w:id="391" w:name="_Toc138080122"/>
      <w:r>
        <w:rPr>
          <w:lang w:eastAsia="zh-CN"/>
        </w:rPr>
        <w:t>12.</w:t>
      </w:r>
      <w:r w:rsidRPr="0055062A">
        <w:rPr>
          <w:lang w:eastAsia="zh-CN"/>
        </w:rPr>
        <w:t>2.1</w:t>
      </w:r>
      <w:r w:rsidRPr="00215D3C">
        <w:rPr>
          <w:rFonts w:hint="eastAsia"/>
          <w:lang w:eastAsia="zh-CN"/>
        </w:rPr>
        <w:t>.3</w:t>
      </w:r>
      <w:r w:rsidRPr="00215D3C">
        <w:t>.2.</w:t>
      </w:r>
      <w:r w:rsidRPr="00215D3C">
        <w:rPr>
          <w:rFonts w:hint="eastAsia"/>
          <w:lang w:eastAsia="zh-CN"/>
        </w:rPr>
        <w:t>6</w:t>
      </w:r>
      <w:r w:rsidRPr="00215D3C">
        <w:t>.2</w:t>
      </w:r>
      <w:r w:rsidRPr="00215D3C">
        <w:tab/>
        <w:t>URI</w:t>
      </w:r>
      <w:bookmarkEnd w:id="384"/>
      <w:bookmarkEnd w:id="385"/>
      <w:bookmarkEnd w:id="386"/>
      <w:bookmarkEnd w:id="387"/>
      <w:bookmarkEnd w:id="388"/>
      <w:bookmarkEnd w:id="389"/>
      <w:bookmarkEnd w:id="390"/>
      <w:bookmarkEnd w:id="391"/>
    </w:p>
    <w:p w14:paraId="1F3C30CF" w14:textId="1327CA7C" w:rsidR="008D4FB9" w:rsidRDefault="008D4FB9" w:rsidP="008D4FB9">
      <w:pPr>
        <w:rPr>
          <w:lang w:eastAsia="zh-CN"/>
        </w:rPr>
      </w:pPr>
      <w:r w:rsidRPr="00215D3C">
        <w:rPr>
          <w:lang w:eastAsia="zh-CN"/>
        </w:rPr>
        <w:t>Resource URI:</w:t>
      </w:r>
      <w:r w:rsidRPr="00215D3C" w:rsidDel="002437B8">
        <w:rPr>
          <w:lang w:eastAsia="zh-CN"/>
        </w:rPr>
        <w:t xml:space="preserve"> </w:t>
      </w:r>
      <w:r w:rsidRPr="00215D3C">
        <w:rPr>
          <w:lang w:eastAsia="zh-CN"/>
        </w:rPr>
        <w:t>{</w:t>
      </w:r>
      <w:r>
        <w:rPr>
          <w:lang w:eastAsia="zh-CN"/>
        </w:rPr>
        <w:t>MnSRoot</w:t>
      </w:r>
      <w:r w:rsidRPr="00215D3C">
        <w:rPr>
          <w:lang w:eastAsia="zh-CN"/>
        </w:rPr>
        <w:t>}/Fault</w:t>
      </w:r>
      <w:r>
        <w:rPr>
          <w:lang w:eastAsia="zh-CN"/>
        </w:rPr>
        <w:t>Supervision</w:t>
      </w:r>
      <w:r w:rsidRPr="00215D3C">
        <w:rPr>
          <w:lang w:eastAsia="zh-CN"/>
        </w:rPr>
        <w:t>MnS/</w:t>
      </w:r>
      <w:ins w:id="392" w:author="Mark Scott" w:date="2023-09-29T12:28:00Z">
        <w:r w:rsidR="003E7A53">
          <w:t>{MnSLabel}/</w:t>
        </w:r>
      </w:ins>
      <w:r>
        <w:rPr>
          <w:lang w:eastAsia="zh-CN"/>
        </w:rPr>
        <w:t>{MnSVersion}</w:t>
      </w:r>
      <w:r w:rsidRPr="00215D3C">
        <w:rPr>
          <w:lang w:eastAsia="zh-CN"/>
        </w:rPr>
        <w:t>/</w:t>
      </w:r>
      <w:r>
        <w:rPr>
          <w:lang w:eastAsia="zh-CN"/>
        </w:rPr>
        <w:t>subscriptions</w:t>
      </w:r>
    </w:p>
    <w:p w14:paraId="63293809" w14:textId="77777777" w:rsidR="008D4FB9" w:rsidRPr="00215D3C" w:rsidRDefault="008D4FB9" w:rsidP="008D4FB9">
      <w:r w:rsidRPr="00215D3C">
        <w:t>The resource URI variables are defined in table</w:t>
      </w:r>
      <w:r>
        <w:t xml:space="preserv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w:t>
      </w:r>
      <w:r w:rsidRPr="00215D3C">
        <w:t>.</w:t>
      </w:r>
    </w:p>
    <w:p w14:paraId="3F578C02" w14:textId="77777777" w:rsidR="008D4FB9" w:rsidRPr="00215D3C" w:rsidRDefault="008D4FB9" w:rsidP="008D4FB9">
      <w:pPr>
        <w:pStyle w:val="TH"/>
        <w:rPr>
          <w:lang w:eastAsia="zh-CN"/>
        </w:rPr>
      </w:pPr>
      <w:r w:rsidRPr="00215D3C">
        <w:rPr>
          <w:lang w:eastAsia="zh-CN"/>
        </w:rPr>
        <w:t xml:space="preserve">Table </w:t>
      </w:r>
      <w:r>
        <w:rPr>
          <w:lang w:eastAsia="zh-CN"/>
        </w:rPr>
        <w:t>12.</w:t>
      </w:r>
      <w:r w:rsidRPr="001D1A33">
        <w:rPr>
          <w:lang w:eastAsia="zh-CN"/>
        </w:rPr>
        <w:t>2.1</w:t>
      </w:r>
      <w:r>
        <w:rPr>
          <w:lang w:eastAsia="zh-CN"/>
        </w:rPr>
        <w:t>.3.2.6</w:t>
      </w:r>
      <w:r w:rsidRPr="00215D3C">
        <w:rPr>
          <w:lang w:eastAsia="zh-CN"/>
        </w:rPr>
        <w:t>.</w:t>
      </w:r>
      <w:r>
        <w:rPr>
          <w:lang w:eastAsia="zh-CN"/>
        </w:rPr>
        <w:t>2</w:t>
      </w:r>
      <w:r w:rsidRPr="00215D3C">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46"/>
        <w:gridCol w:w="7477"/>
      </w:tblGrid>
      <w:tr w:rsidR="008D4FB9" w:rsidRPr="00215D3C" w14:paraId="17389595" w14:textId="77777777" w:rsidTr="00F97506">
        <w:trPr>
          <w:jc w:val="center"/>
        </w:trPr>
        <w:tc>
          <w:tcPr>
            <w:tcW w:w="1115" w:type="pct"/>
            <w:tcBorders>
              <w:top w:val="single" w:sz="6" w:space="0" w:color="000000"/>
              <w:left w:val="single" w:sz="6" w:space="0" w:color="000000"/>
              <w:bottom w:val="single" w:sz="6" w:space="0" w:color="000000"/>
              <w:right w:val="single" w:sz="6" w:space="0" w:color="000000"/>
            </w:tcBorders>
            <w:shd w:val="clear" w:color="auto" w:fill="BFBFBF"/>
            <w:hideMark/>
          </w:tcPr>
          <w:p w14:paraId="1CA3014B"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Name</w:t>
            </w:r>
          </w:p>
        </w:tc>
        <w:tc>
          <w:tcPr>
            <w:tcW w:w="3885"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475688C" w14:textId="77777777" w:rsidR="008D4FB9" w:rsidRPr="00215D3C" w:rsidRDefault="008D4FB9" w:rsidP="00F97506">
            <w:pPr>
              <w:keepNext/>
              <w:keepLines/>
              <w:spacing w:after="0"/>
              <w:jc w:val="center"/>
              <w:rPr>
                <w:rFonts w:ascii="Arial" w:hAnsi="Arial"/>
                <w:b/>
                <w:sz w:val="18"/>
              </w:rPr>
            </w:pPr>
            <w:r w:rsidRPr="00215D3C">
              <w:rPr>
                <w:rFonts w:ascii="Arial" w:hAnsi="Arial"/>
                <w:b/>
                <w:sz w:val="18"/>
              </w:rPr>
              <w:t>Definition</w:t>
            </w:r>
          </w:p>
        </w:tc>
      </w:tr>
      <w:tr w:rsidR="008D4FB9" w:rsidRPr="00215D3C" w14:paraId="56EB5FFB" w14:textId="77777777" w:rsidTr="00F97506">
        <w:trPr>
          <w:jc w:val="center"/>
        </w:trPr>
        <w:tc>
          <w:tcPr>
            <w:tcW w:w="1115" w:type="pct"/>
            <w:tcBorders>
              <w:top w:val="single" w:sz="6" w:space="0" w:color="000000"/>
              <w:left w:val="single" w:sz="6" w:space="0" w:color="000000"/>
              <w:bottom w:val="single" w:sz="6" w:space="0" w:color="000000"/>
              <w:right w:val="single" w:sz="6" w:space="0" w:color="000000"/>
            </w:tcBorders>
            <w:hideMark/>
          </w:tcPr>
          <w:p w14:paraId="70CF3CFC" w14:textId="77777777" w:rsidR="008D4FB9" w:rsidRPr="00215D3C" w:rsidRDefault="008D4FB9" w:rsidP="00F97506">
            <w:pPr>
              <w:keepNext/>
              <w:keepLines/>
              <w:spacing w:after="0"/>
              <w:rPr>
                <w:rFonts w:ascii="Arial" w:hAnsi="Arial"/>
                <w:sz w:val="18"/>
              </w:rPr>
            </w:pPr>
            <w:proofErr w:type="spellStart"/>
            <w:r>
              <w:rPr>
                <w:rFonts w:ascii="Arial" w:eastAsia="SimSun" w:hAnsi="Arial"/>
                <w:sz w:val="18"/>
              </w:rPr>
              <w:t>MnSRoot</w:t>
            </w:r>
            <w:proofErr w:type="spellEnd"/>
          </w:p>
        </w:tc>
        <w:tc>
          <w:tcPr>
            <w:tcW w:w="3885" w:type="pct"/>
            <w:tcBorders>
              <w:top w:val="single" w:sz="6" w:space="0" w:color="000000"/>
              <w:left w:val="single" w:sz="6" w:space="0" w:color="000000"/>
              <w:bottom w:val="single" w:sz="6" w:space="0" w:color="000000"/>
              <w:right w:val="single" w:sz="6" w:space="0" w:color="000000"/>
            </w:tcBorders>
            <w:vAlign w:val="center"/>
          </w:tcPr>
          <w:p w14:paraId="596370CD" w14:textId="77777777" w:rsidR="008D4FB9" w:rsidRPr="00215D3C" w:rsidRDefault="008D4FB9" w:rsidP="00F97506">
            <w:pPr>
              <w:keepNext/>
              <w:keepLines/>
              <w:spacing w:after="0"/>
              <w:rPr>
                <w:rFonts w:ascii="Arial" w:hAnsi="Arial"/>
                <w:sz w:val="18"/>
              </w:rPr>
            </w:pPr>
            <w:r w:rsidRPr="00215D3C">
              <w:rPr>
                <w:rFonts w:ascii="Arial" w:hAnsi="Arial"/>
                <w:sz w:val="18"/>
              </w:rPr>
              <w:t xml:space="preserve">See </w:t>
            </w:r>
            <w:r>
              <w:rPr>
                <w:rFonts w:ascii="Arial" w:hAnsi="Arial"/>
                <w:sz w:val="18"/>
              </w:rPr>
              <w:t>clause</w:t>
            </w:r>
            <w:r w:rsidRPr="00215D3C">
              <w:rPr>
                <w:rFonts w:ascii="Arial" w:hAnsi="Arial"/>
                <w:sz w:val="18"/>
              </w:rPr>
              <w:t xml:space="preserve"> 4.4</w:t>
            </w:r>
            <w:r>
              <w:rPr>
                <w:rFonts w:ascii="Arial" w:hAnsi="Arial"/>
                <w:sz w:val="18"/>
              </w:rPr>
              <w:t>.3</w:t>
            </w:r>
            <w:r w:rsidRPr="00215D3C">
              <w:rPr>
                <w:rFonts w:ascii="Arial" w:hAnsi="Arial"/>
                <w:sz w:val="18"/>
              </w:rPr>
              <w:t xml:space="preserve"> of TS 32.158 [</w:t>
            </w:r>
            <w:r>
              <w:rPr>
                <w:rFonts w:ascii="Arial" w:hAnsi="Arial"/>
                <w:sz w:val="18"/>
              </w:rPr>
              <w:t>15</w:t>
            </w:r>
            <w:r w:rsidRPr="00215D3C">
              <w:rPr>
                <w:rFonts w:ascii="Arial" w:hAnsi="Arial"/>
                <w:sz w:val="18"/>
              </w:rPr>
              <w:t>]</w:t>
            </w:r>
          </w:p>
        </w:tc>
      </w:tr>
      <w:tr w:rsidR="008D4FB9" w:rsidRPr="000B7E12" w14:paraId="56901775" w14:textId="77777777" w:rsidTr="00F97506">
        <w:trPr>
          <w:jc w:val="center"/>
        </w:trPr>
        <w:tc>
          <w:tcPr>
            <w:tcW w:w="1115" w:type="pct"/>
            <w:tcBorders>
              <w:top w:val="single" w:sz="6" w:space="0" w:color="000000"/>
              <w:left w:val="single" w:sz="6" w:space="0" w:color="000000"/>
              <w:bottom w:val="single" w:sz="6" w:space="0" w:color="000000"/>
              <w:right w:val="single" w:sz="6" w:space="0" w:color="000000"/>
            </w:tcBorders>
          </w:tcPr>
          <w:p w14:paraId="1ECE1586" w14:textId="77777777" w:rsidR="008D4FB9" w:rsidRDefault="008D4FB9" w:rsidP="00F97506">
            <w:pPr>
              <w:pStyle w:val="TAL"/>
              <w:rPr>
                <w:rFonts w:eastAsia="SimSun"/>
              </w:rPr>
            </w:pPr>
            <w:proofErr w:type="spellStart"/>
            <w:r>
              <w:rPr>
                <w:rFonts w:eastAsia="SimSun"/>
              </w:rPr>
              <w:t>MnSVersion</w:t>
            </w:r>
            <w:proofErr w:type="spellEnd"/>
          </w:p>
        </w:tc>
        <w:tc>
          <w:tcPr>
            <w:tcW w:w="3885" w:type="pct"/>
            <w:tcBorders>
              <w:top w:val="single" w:sz="6" w:space="0" w:color="000000"/>
              <w:left w:val="single" w:sz="6" w:space="0" w:color="000000"/>
              <w:bottom w:val="single" w:sz="6" w:space="0" w:color="000000"/>
              <w:right w:val="single" w:sz="6" w:space="0" w:color="000000"/>
            </w:tcBorders>
            <w:vAlign w:val="center"/>
          </w:tcPr>
          <w:p w14:paraId="631C7A63" w14:textId="77777777" w:rsidR="008D4FB9" w:rsidRPr="000B7E12" w:rsidRDefault="008D4FB9" w:rsidP="00F9750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bl>
    <w:p w14:paraId="70E0C821" w14:textId="77777777" w:rsidR="008D4FB9" w:rsidRPr="00215D3C" w:rsidRDefault="008D4FB9" w:rsidP="008D4FB9">
      <w:pPr>
        <w:rPr>
          <w:lang w:eastAsia="zh-CN"/>
        </w:rPr>
      </w:pPr>
    </w:p>
    <w:p w14:paraId="7A6A9804" w14:textId="77777777" w:rsidR="008D4FB9" w:rsidRPr="00215D3C" w:rsidRDefault="008D4FB9" w:rsidP="008D4FB9">
      <w:pPr>
        <w:pStyle w:val="Heading7"/>
      </w:pPr>
      <w:bookmarkStart w:id="393" w:name="_Toc20494714"/>
      <w:bookmarkStart w:id="394" w:name="_Toc26975782"/>
      <w:bookmarkStart w:id="395" w:name="_Toc35856662"/>
      <w:bookmarkStart w:id="396" w:name="_Toc44001549"/>
      <w:bookmarkStart w:id="397" w:name="_Toc51581150"/>
      <w:bookmarkStart w:id="398" w:name="_Toc52356413"/>
      <w:bookmarkStart w:id="399" w:name="_Toc55227983"/>
      <w:bookmarkStart w:id="400" w:name="_Toc138080123"/>
      <w:r>
        <w:rPr>
          <w:lang w:eastAsia="zh-CN"/>
        </w:rPr>
        <w:t>12.</w:t>
      </w:r>
      <w:r w:rsidRPr="0055062A">
        <w:rPr>
          <w:lang w:eastAsia="zh-CN"/>
        </w:rPr>
        <w:t>2.1</w:t>
      </w:r>
      <w:r w:rsidRPr="00215D3C">
        <w:rPr>
          <w:rFonts w:hint="eastAsia"/>
          <w:lang w:eastAsia="zh-CN"/>
        </w:rPr>
        <w:t>.3</w:t>
      </w:r>
      <w:r w:rsidRPr="00215D3C">
        <w:t>.2.6.3</w:t>
      </w:r>
      <w:r w:rsidRPr="00215D3C">
        <w:tab/>
        <w:t>HTTP methods</w:t>
      </w:r>
      <w:bookmarkEnd w:id="393"/>
      <w:bookmarkEnd w:id="394"/>
      <w:bookmarkEnd w:id="395"/>
      <w:bookmarkEnd w:id="396"/>
      <w:bookmarkEnd w:id="397"/>
      <w:bookmarkEnd w:id="398"/>
      <w:bookmarkEnd w:id="399"/>
      <w:bookmarkEnd w:id="400"/>
    </w:p>
    <w:p w14:paraId="6656BF5F" w14:textId="77777777" w:rsidR="008D4FB9" w:rsidRPr="00215D3C" w:rsidRDefault="008D4FB9" w:rsidP="008D4FB9">
      <w:pPr>
        <w:pStyle w:val="H6"/>
        <w:rPr>
          <w:lang w:eastAsia="zh-CN"/>
        </w:rPr>
      </w:pPr>
      <w:r>
        <w:t>12.2.1</w:t>
      </w:r>
      <w:r w:rsidRPr="00215D3C">
        <w:rPr>
          <w:rFonts w:hint="eastAsia"/>
          <w:lang w:eastAsia="zh-CN"/>
        </w:rPr>
        <w:t>.3</w:t>
      </w:r>
      <w:r w:rsidRPr="00215D3C">
        <w:t>.2.6.3.1</w:t>
      </w:r>
      <w:r w:rsidRPr="00215D3C">
        <w:tab/>
      </w:r>
      <w:r w:rsidRPr="00215D3C">
        <w:rPr>
          <w:rFonts w:hint="eastAsia"/>
          <w:lang w:eastAsia="zh-CN"/>
        </w:rPr>
        <w:t>POST</w:t>
      </w:r>
    </w:p>
    <w:p w14:paraId="28F88B56" w14:textId="77777777" w:rsidR="008D4FB9" w:rsidRPr="00215D3C" w:rsidRDefault="008D4FB9" w:rsidP="008D4FB9">
      <w:r w:rsidRPr="00215D3C">
        <w:t>This method shall support the URI query parameters specified in table</w:t>
      </w:r>
      <w:r>
        <w:t xml:space="preserve"> 12.2.1</w:t>
      </w:r>
      <w:r w:rsidRPr="00215D3C">
        <w:rPr>
          <w:rFonts w:hint="eastAsia"/>
          <w:lang w:eastAsia="zh-CN"/>
        </w:rPr>
        <w:t>.3</w:t>
      </w:r>
      <w:r w:rsidRPr="00215D3C">
        <w:t>.2.6.3.1-1.</w:t>
      </w:r>
    </w:p>
    <w:p w14:paraId="62062454" w14:textId="77777777" w:rsidR="008D4FB9" w:rsidRPr="00215D3C" w:rsidRDefault="008D4FB9" w:rsidP="008D4FB9">
      <w:pPr>
        <w:pStyle w:val="TH"/>
        <w:rPr>
          <w:rFonts w:cs="Arial"/>
        </w:rPr>
      </w:pPr>
      <w:r w:rsidRPr="00215D3C">
        <w:t>Table</w:t>
      </w:r>
      <w:r>
        <w:t xml:space="preserve"> 12.2.1</w:t>
      </w:r>
      <w:r w:rsidRPr="00215D3C">
        <w:rPr>
          <w:rFonts w:hint="eastAsia"/>
          <w:lang w:eastAsia="zh-CN"/>
        </w:rPr>
        <w:t>.3</w:t>
      </w:r>
      <w:r w:rsidRPr="00215D3C">
        <w:t>.2.6.3.1-1: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681"/>
        <w:gridCol w:w="2556"/>
        <w:gridCol w:w="4982"/>
        <w:gridCol w:w="410"/>
      </w:tblGrid>
      <w:tr w:rsidR="008D4FB9" w:rsidRPr="00215D3C" w14:paraId="35E6271B" w14:textId="77777777" w:rsidTr="00F97506">
        <w:tc>
          <w:tcPr>
            <w:tcW w:w="818" w:type="pct"/>
            <w:tcBorders>
              <w:top w:val="single" w:sz="4" w:space="0" w:color="auto"/>
              <w:left w:val="single" w:sz="4" w:space="0" w:color="auto"/>
              <w:bottom w:val="single" w:sz="4" w:space="0" w:color="auto"/>
              <w:right w:val="single" w:sz="4" w:space="0" w:color="auto"/>
            </w:tcBorders>
            <w:shd w:val="clear" w:color="auto" w:fill="C0C0C0"/>
            <w:hideMark/>
          </w:tcPr>
          <w:p w14:paraId="20AC8C4D" w14:textId="77777777" w:rsidR="008D4FB9" w:rsidRPr="00215D3C" w:rsidRDefault="008D4FB9" w:rsidP="00F97506">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C0C0C0"/>
            <w:hideMark/>
          </w:tcPr>
          <w:p w14:paraId="168F1B06" w14:textId="77777777" w:rsidR="008D4FB9" w:rsidRPr="00215D3C" w:rsidRDefault="008D4FB9" w:rsidP="00F97506">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0C7FBD" w14:textId="77777777" w:rsidR="008D4FB9" w:rsidRPr="00215D3C" w:rsidRDefault="008D4FB9" w:rsidP="00F97506">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C0C0C0"/>
          </w:tcPr>
          <w:p w14:paraId="798D1EDE" w14:textId="77777777" w:rsidR="008D4FB9" w:rsidRPr="00215D3C" w:rsidRDefault="008D4FB9" w:rsidP="00F97506">
            <w:pPr>
              <w:pStyle w:val="TAH"/>
            </w:pPr>
            <w:r>
              <w:t>S</w:t>
            </w:r>
          </w:p>
        </w:tc>
      </w:tr>
      <w:tr w:rsidR="008D4FB9" w:rsidRPr="00215D3C" w14:paraId="27BD7EE0" w14:textId="77777777" w:rsidTr="00F97506">
        <w:tc>
          <w:tcPr>
            <w:tcW w:w="818" w:type="pct"/>
            <w:tcBorders>
              <w:top w:val="single" w:sz="4" w:space="0" w:color="auto"/>
              <w:left w:val="single" w:sz="6" w:space="0" w:color="000000"/>
              <w:bottom w:val="single" w:sz="4" w:space="0" w:color="auto"/>
              <w:right w:val="single" w:sz="6" w:space="0" w:color="000000"/>
            </w:tcBorders>
            <w:shd w:val="clear" w:color="auto" w:fill="auto"/>
          </w:tcPr>
          <w:p w14:paraId="59770568" w14:textId="77777777" w:rsidR="008D4FB9" w:rsidRPr="00215D3C" w:rsidRDefault="008D4FB9" w:rsidP="00F97506">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shd w:val="clear" w:color="auto" w:fill="auto"/>
          </w:tcPr>
          <w:p w14:paraId="46175560" w14:textId="77777777" w:rsidR="008D4FB9" w:rsidRPr="00215D3C" w:rsidRDefault="008D4FB9" w:rsidP="00F97506">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shd w:val="clear" w:color="auto" w:fill="auto"/>
            <w:vAlign w:val="center"/>
          </w:tcPr>
          <w:p w14:paraId="0833219D" w14:textId="77777777" w:rsidR="008D4FB9" w:rsidRPr="00215D3C" w:rsidRDefault="008D4FB9" w:rsidP="00F97506">
            <w:pPr>
              <w:pStyle w:val="TAL"/>
            </w:pPr>
            <w:r w:rsidRPr="00215D3C">
              <w:t>n/a</w:t>
            </w:r>
          </w:p>
        </w:tc>
        <w:tc>
          <w:tcPr>
            <w:tcW w:w="200" w:type="pct"/>
            <w:tcBorders>
              <w:top w:val="single" w:sz="4" w:space="0" w:color="auto"/>
              <w:left w:val="single" w:sz="6" w:space="0" w:color="000000"/>
              <w:bottom w:val="single" w:sz="4" w:space="0" w:color="auto"/>
              <w:right w:val="single" w:sz="6" w:space="0" w:color="000000"/>
            </w:tcBorders>
            <w:shd w:val="clear" w:color="auto" w:fill="auto"/>
          </w:tcPr>
          <w:p w14:paraId="2C9D406E" w14:textId="77777777" w:rsidR="008D4FB9" w:rsidRPr="00215D3C" w:rsidRDefault="008D4FB9" w:rsidP="00F97506">
            <w:pPr>
              <w:pStyle w:val="TAL"/>
              <w:jc w:val="center"/>
            </w:pPr>
            <w:r w:rsidRPr="00215D3C">
              <w:t>n/a</w:t>
            </w:r>
          </w:p>
        </w:tc>
      </w:tr>
    </w:tbl>
    <w:p w14:paraId="2BB912B8" w14:textId="77777777" w:rsidR="008D4FB9" w:rsidRPr="00215D3C" w:rsidRDefault="008D4FB9" w:rsidP="008D4FB9"/>
    <w:p w14:paraId="760FF149" w14:textId="77777777" w:rsidR="008D4FB9" w:rsidRPr="00215D3C" w:rsidRDefault="008D4FB9" w:rsidP="008D4FB9">
      <w:r w:rsidRPr="00215D3C">
        <w:t>This method shall support the request data structures specified in table</w:t>
      </w:r>
      <w:r>
        <w:t xml:space="preserve"> 12.2.1</w:t>
      </w:r>
      <w:r w:rsidRPr="00215D3C">
        <w:rPr>
          <w:rFonts w:hint="eastAsia"/>
          <w:lang w:eastAsia="zh-CN"/>
        </w:rPr>
        <w:t>.3</w:t>
      </w:r>
      <w:r w:rsidRPr="00215D3C">
        <w:t>.2.6.3.1-2 and the response data structures and response codes specified in table</w:t>
      </w:r>
      <w:r>
        <w:t xml:space="preserve"> 12.2.1</w:t>
      </w:r>
      <w:r w:rsidRPr="00215D3C">
        <w:rPr>
          <w:rFonts w:hint="eastAsia"/>
          <w:lang w:eastAsia="zh-CN"/>
        </w:rPr>
        <w:t>.3</w:t>
      </w:r>
      <w:r w:rsidRPr="00215D3C">
        <w:t>.2.6.3.1-3.</w:t>
      </w:r>
    </w:p>
    <w:p w14:paraId="5CA8728E" w14:textId="77777777" w:rsidR="008D4FB9" w:rsidRPr="00215D3C" w:rsidRDefault="008D4FB9" w:rsidP="008D4FB9">
      <w:pPr>
        <w:pStyle w:val="TH"/>
      </w:pPr>
      <w:r w:rsidRPr="00215D3C">
        <w:t>Table</w:t>
      </w:r>
      <w:r>
        <w:t xml:space="preserve"> 12.2.1</w:t>
      </w:r>
      <w:r w:rsidRPr="00215D3C">
        <w:rPr>
          <w:rFonts w:hint="eastAsia"/>
          <w:lang w:eastAsia="zh-CN"/>
        </w:rPr>
        <w:t>.3</w:t>
      </w:r>
      <w:r w:rsidRPr="00215D3C">
        <w:t>.2.6.3.1-2: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6960"/>
        <w:gridCol w:w="391"/>
      </w:tblGrid>
      <w:tr w:rsidR="008D4FB9" w:rsidRPr="00215D3C" w14:paraId="2713A829" w14:textId="77777777" w:rsidTr="00F97506">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453FA74C" w14:textId="77777777" w:rsidR="008D4FB9" w:rsidRPr="00215D3C" w:rsidRDefault="008D4FB9" w:rsidP="00F97506">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BFBFBF"/>
            <w:hideMark/>
          </w:tcPr>
          <w:p w14:paraId="3601F629" w14:textId="77777777" w:rsidR="008D4FB9" w:rsidRPr="00215D3C" w:rsidRDefault="008D4FB9" w:rsidP="00F9750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44D5DC9" w14:textId="77777777" w:rsidR="008D4FB9" w:rsidRPr="00215D3C" w:rsidRDefault="008D4FB9" w:rsidP="00F97506">
            <w:pPr>
              <w:pStyle w:val="TAH"/>
            </w:pPr>
            <w:r w:rsidRPr="00215D3C">
              <w:t>S</w:t>
            </w:r>
          </w:p>
        </w:tc>
      </w:tr>
      <w:tr w:rsidR="008D4FB9" w:rsidRPr="00215D3C" w14:paraId="627487BD" w14:textId="77777777" w:rsidTr="00F97506">
        <w:trPr>
          <w:jc w:val="center"/>
        </w:trPr>
        <w:tc>
          <w:tcPr>
            <w:tcW w:w="1183" w:type="pct"/>
            <w:tcBorders>
              <w:top w:val="single" w:sz="4" w:space="0" w:color="auto"/>
              <w:left w:val="single" w:sz="6" w:space="0" w:color="000000"/>
              <w:bottom w:val="single" w:sz="6" w:space="0" w:color="000000"/>
              <w:right w:val="single" w:sz="6" w:space="0" w:color="000000"/>
            </w:tcBorders>
          </w:tcPr>
          <w:p w14:paraId="3826F2F4" w14:textId="77777777" w:rsidR="008D4FB9" w:rsidRPr="00215D3C" w:rsidRDefault="008D4FB9" w:rsidP="00F97506">
            <w:pPr>
              <w:pStyle w:val="TAL"/>
            </w:pPr>
            <w:r>
              <w:t>S</w:t>
            </w:r>
            <w:r w:rsidRPr="00215D3C">
              <w:t>ubscription</w:t>
            </w:r>
          </w:p>
        </w:tc>
        <w:tc>
          <w:tcPr>
            <w:tcW w:w="3614" w:type="pct"/>
            <w:tcBorders>
              <w:top w:val="single" w:sz="4" w:space="0" w:color="auto"/>
              <w:left w:val="single" w:sz="6" w:space="0" w:color="000000"/>
              <w:bottom w:val="single" w:sz="6" w:space="0" w:color="000000"/>
              <w:right w:val="single" w:sz="6" w:space="0" w:color="000000"/>
            </w:tcBorders>
          </w:tcPr>
          <w:p w14:paraId="49434E1C" w14:textId="77777777" w:rsidR="008D4FB9" w:rsidRPr="00215D3C" w:rsidRDefault="008D4FB9" w:rsidP="00F97506">
            <w:pPr>
              <w:pStyle w:val="TAL"/>
            </w:pPr>
            <w:r w:rsidRPr="00215D3C">
              <w:rPr>
                <w:rFonts w:cs="Arial"/>
                <w:szCs w:val="18"/>
              </w:rPr>
              <w:t>Details of the subscription to be created</w:t>
            </w:r>
          </w:p>
        </w:tc>
        <w:tc>
          <w:tcPr>
            <w:tcW w:w="203" w:type="pct"/>
            <w:tcBorders>
              <w:top w:val="single" w:sz="4" w:space="0" w:color="auto"/>
              <w:left w:val="single" w:sz="6" w:space="0" w:color="000000"/>
              <w:bottom w:val="single" w:sz="6" w:space="0" w:color="000000"/>
              <w:right w:val="single" w:sz="6" w:space="0" w:color="000000"/>
            </w:tcBorders>
          </w:tcPr>
          <w:p w14:paraId="36186F59" w14:textId="77777777" w:rsidR="008D4FB9" w:rsidRPr="00215D3C" w:rsidRDefault="008D4FB9" w:rsidP="00F97506">
            <w:pPr>
              <w:pStyle w:val="TAL"/>
              <w:jc w:val="center"/>
            </w:pPr>
            <w:r w:rsidRPr="00215D3C">
              <w:t>M</w:t>
            </w:r>
          </w:p>
        </w:tc>
      </w:tr>
    </w:tbl>
    <w:p w14:paraId="2B8858C5" w14:textId="77777777" w:rsidR="008D4FB9" w:rsidRPr="00215D3C" w:rsidRDefault="008D4FB9" w:rsidP="008D4FB9"/>
    <w:p w14:paraId="28C241C1" w14:textId="77777777" w:rsidR="008D4FB9" w:rsidRPr="00215D3C" w:rsidRDefault="008D4FB9" w:rsidP="008D4FB9">
      <w:pPr>
        <w:pStyle w:val="TH"/>
      </w:pPr>
      <w:r w:rsidRPr="00215D3C">
        <w:t>Table</w:t>
      </w:r>
      <w:r>
        <w:t xml:space="preserve"> 12.2.1</w:t>
      </w:r>
      <w:r w:rsidRPr="00215D3C">
        <w:rPr>
          <w:rFonts w:hint="eastAsia"/>
          <w:lang w:eastAsia="zh-CN"/>
        </w:rPr>
        <w:t>.3</w:t>
      </w:r>
      <w:r w:rsidRPr="00215D3C">
        <w:t>.2.6.3.1-3: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842"/>
        <w:gridCol w:w="1674"/>
        <w:gridCol w:w="5722"/>
        <w:gridCol w:w="391"/>
      </w:tblGrid>
      <w:tr w:rsidR="008D4FB9" w:rsidRPr="00215D3C" w14:paraId="66B5B853" w14:textId="77777777" w:rsidTr="00F97506">
        <w:tc>
          <w:tcPr>
            <w:tcW w:w="957" w:type="pct"/>
            <w:tcBorders>
              <w:top w:val="single" w:sz="4" w:space="0" w:color="auto"/>
              <w:left w:val="single" w:sz="4" w:space="0" w:color="auto"/>
              <w:bottom w:val="single" w:sz="4" w:space="0" w:color="auto"/>
              <w:right w:val="single" w:sz="4" w:space="0" w:color="auto"/>
            </w:tcBorders>
            <w:shd w:val="clear" w:color="auto" w:fill="BFBFBF"/>
            <w:hideMark/>
          </w:tcPr>
          <w:p w14:paraId="3F6147D4" w14:textId="77777777" w:rsidR="008D4FB9" w:rsidRPr="00215D3C" w:rsidRDefault="008D4FB9" w:rsidP="00F97506">
            <w:pPr>
              <w:pStyle w:val="TAH"/>
            </w:pPr>
            <w:r w:rsidRPr="00215D3C">
              <w:t>Data type</w:t>
            </w:r>
          </w:p>
        </w:tc>
        <w:tc>
          <w:tcPr>
            <w:tcW w:w="869" w:type="pct"/>
            <w:tcBorders>
              <w:top w:val="single" w:sz="4" w:space="0" w:color="auto"/>
              <w:left w:val="single" w:sz="4" w:space="0" w:color="auto"/>
              <w:bottom w:val="single" w:sz="4" w:space="0" w:color="auto"/>
              <w:right w:val="single" w:sz="4" w:space="0" w:color="auto"/>
            </w:tcBorders>
            <w:shd w:val="clear" w:color="auto" w:fill="BFBFBF"/>
            <w:hideMark/>
          </w:tcPr>
          <w:p w14:paraId="120D6B22" w14:textId="77777777" w:rsidR="008D4FB9" w:rsidRPr="00215D3C" w:rsidRDefault="008D4FB9" w:rsidP="00F97506">
            <w:pPr>
              <w:pStyle w:val="TAH"/>
            </w:pPr>
            <w:r w:rsidRPr="00215D3C">
              <w:t>Response</w:t>
            </w:r>
            <w:r>
              <w:t xml:space="preserve"> </w:t>
            </w:r>
            <w:r w:rsidRPr="00215D3C">
              <w:t>codes</w:t>
            </w:r>
          </w:p>
        </w:tc>
        <w:tc>
          <w:tcPr>
            <w:tcW w:w="2971" w:type="pct"/>
            <w:tcBorders>
              <w:top w:val="single" w:sz="4" w:space="0" w:color="auto"/>
              <w:left w:val="single" w:sz="4" w:space="0" w:color="auto"/>
              <w:bottom w:val="single" w:sz="4" w:space="0" w:color="auto"/>
              <w:right w:val="single" w:sz="4" w:space="0" w:color="auto"/>
            </w:tcBorders>
            <w:shd w:val="clear" w:color="auto" w:fill="BFBFBF"/>
            <w:hideMark/>
          </w:tcPr>
          <w:p w14:paraId="27D3A609" w14:textId="77777777" w:rsidR="008D4FB9" w:rsidRPr="00215D3C" w:rsidRDefault="008D4FB9" w:rsidP="00F9750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7D9560F6" w14:textId="77777777" w:rsidR="008D4FB9" w:rsidRPr="00215D3C" w:rsidRDefault="008D4FB9" w:rsidP="00F97506">
            <w:pPr>
              <w:pStyle w:val="TAH"/>
            </w:pPr>
            <w:r w:rsidRPr="00215D3C">
              <w:t>S</w:t>
            </w:r>
          </w:p>
        </w:tc>
      </w:tr>
      <w:tr w:rsidR="008D4FB9" w:rsidRPr="00215D3C" w14:paraId="10BA393D" w14:textId="77777777" w:rsidTr="00F97506">
        <w:tc>
          <w:tcPr>
            <w:tcW w:w="957" w:type="pct"/>
            <w:tcBorders>
              <w:top w:val="single" w:sz="4" w:space="0" w:color="auto"/>
              <w:left w:val="single" w:sz="6" w:space="0" w:color="000000"/>
              <w:bottom w:val="single" w:sz="4" w:space="0" w:color="auto"/>
              <w:right w:val="single" w:sz="6" w:space="0" w:color="000000"/>
            </w:tcBorders>
          </w:tcPr>
          <w:p w14:paraId="646D24D6" w14:textId="77777777" w:rsidR="008D4FB9" w:rsidRPr="00215D3C" w:rsidRDefault="008D4FB9" w:rsidP="00F97506">
            <w:pPr>
              <w:pStyle w:val="TAL"/>
            </w:pPr>
            <w:r>
              <w:t>S</w:t>
            </w:r>
            <w:r w:rsidRPr="00215D3C">
              <w:t>ubscription</w:t>
            </w:r>
          </w:p>
        </w:tc>
        <w:tc>
          <w:tcPr>
            <w:tcW w:w="869" w:type="pct"/>
            <w:tcBorders>
              <w:top w:val="single" w:sz="4" w:space="0" w:color="auto"/>
              <w:left w:val="single" w:sz="6" w:space="0" w:color="000000"/>
              <w:bottom w:val="single" w:sz="4" w:space="0" w:color="auto"/>
              <w:right w:val="single" w:sz="6" w:space="0" w:color="000000"/>
            </w:tcBorders>
          </w:tcPr>
          <w:p w14:paraId="4A2B1A08" w14:textId="77777777" w:rsidR="008D4FB9" w:rsidRPr="00215D3C" w:rsidRDefault="008D4FB9" w:rsidP="00F97506">
            <w:pPr>
              <w:pStyle w:val="TAL"/>
            </w:pPr>
            <w:r w:rsidRPr="00215D3C">
              <w:t>201 Created</w:t>
            </w:r>
          </w:p>
        </w:tc>
        <w:tc>
          <w:tcPr>
            <w:tcW w:w="2971" w:type="pct"/>
            <w:tcBorders>
              <w:top w:val="single" w:sz="4" w:space="0" w:color="auto"/>
              <w:left w:val="single" w:sz="6" w:space="0" w:color="000000"/>
              <w:bottom w:val="single" w:sz="4" w:space="0" w:color="auto"/>
              <w:right w:val="single" w:sz="6" w:space="0" w:color="000000"/>
            </w:tcBorders>
          </w:tcPr>
          <w:p w14:paraId="72927B25" w14:textId="77777777" w:rsidR="008D4FB9" w:rsidRPr="00215D3C" w:rsidRDefault="008D4FB9" w:rsidP="00F97506">
            <w:pPr>
              <w:pStyle w:val="TAL"/>
            </w:pPr>
            <w:r w:rsidRPr="00215D3C">
              <w:t>In case of success the representation of the created subscription is returned.</w:t>
            </w:r>
          </w:p>
        </w:tc>
        <w:tc>
          <w:tcPr>
            <w:tcW w:w="203" w:type="pct"/>
            <w:tcBorders>
              <w:top w:val="single" w:sz="4" w:space="0" w:color="auto"/>
              <w:left w:val="single" w:sz="6" w:space="0" w:color="000000"/>
              <w:bottom w:val="single" w:sz="4" w:space="0" w:color="auto"/>
              <w:right w:val="single" w:sz="6" w:space="0" w:color="000000"/>
            </w:tcBorders>
          </w:tcPr>
          <w:p w14:paraId="788B3D43" w14:textId="77777777" w:rsidR="008D4FB9" w:rsidRPr="00215D3C" w:rsidRDefault="008D4FB9" w:rsidP="00F97506">
            <w:pPr>
              <w:pStyle w:val="TAL"/>
              <w:jc w:val="center"/>
            </w:pPr>
            <w:r w:rsidRPr="00215D3C">
              <w:t>M</w:t>
            </w:r>
          </w:p>
        </w:tc>
      </w:tr>
      <w:tr w:rsidR="008D4FB9" w:rsidRPr="00215D3C" w14:paraId="700E74F2" w14:textId="77777777" w:rsidTr="00F97506">
        <w:tc>
          <w:tcPr>
            <w:tcW w:w="957" w:type="pct"/>
            <w:tcBorders>
              <w:top w:val="single" w:sz="4" w:space="0" w:color="auto"/>
              <w:left w:val="single" w:sz="6" w:space="0" w:color="000000"/>
              <w:bottom w:val="single" w:sz="6" w:space="0" w:color="000000"/>
              <w:right w:val="single" w:sz="6" w:space="0" w:color="000000"/>
            </w:tcBorders>
          </w:tcPr>
          <w:p w14:paraId="5332A36A" w14:textId="77777777" w:rsidR="008D4FB9" w:rsidRPr="00215D3C" w:rsidRDefault="008D4FB9" w:rsidP="00F97506">
            <w:pPr>
              <w:pStyle w:val="TAL"/>
            </w:pPr>
            <w:proofErr w:type="spellStart"/>
            <w:r>
              <w:t>E</w:t>
            </w:r>
            <w:r w:rsidRPr="00215D3C">
              <w:t>rror</w:t>
            </w:r>
            <w:r>
              <w:t>Response</w:t>
            </w:r>
            <w:proofErr w:type="spellEnd"/>
          </w:p>
        </w:tc>
        <w:tc>
          <w:tcPr>
            <w:tcW w:w="869" w:type="pct"/>
            <w:tcBorders>
              <w:top w:val="single" w:sz="4" w:space="0" w:color="auto"/>
              <w:left w:val="single" w:sz="6" w:space="0" w:color="000000"/>
              <w:bottom w:val="single" w:sz="6" w:space="0" w:color="000000"/>
              <w:right w:val="single" w:sz="6" w:space="0" w:color="000000"/>
            </w:tcBorders>
          </w:tcPr>
          <w:p w14:paraId="58B3F392" w14:textId="77777777" w:rsidR="008D4FB9" w:rsidRPr="00215D3C" w:rsidRDefault="008D4FB9" w:rsidP="00F97506">
            <w:pPr>
              <w:pStyle w:val="TAL"/>
            </w:pPr>
            <w:r w:rsidRPr="00215D3C">
              <w:t>4xx/5xx</w:t>
            </w:r>
          </w:p>
        </w:tc>
        <w:tc>
          <w:tcPr>
            <w:tcW w:w="2971" w:type="pct"/>
            <w:tcBorders>
              <w:top w:val="single" w:sz="4" w:space="0" w:color="auto"/>
              <w:left w:val="single" w:sz="6" w:space="0" w:color="000000"/>
              <w:bottom w:val="single" w:sz="6" w:space="0" w:color="000000"/>
              <w:right w:val="single" w:sz="6" w:space="0" w:color="000000"/>
            </w:tcBorders>
          </w:tcPr>
          <w:p w14:paraId="0A940E9F" w14:textId="77777777" w:rsidR="008D4FB9" w:rsidRPr="00215D3C" w:rsidRDefault="008D4FB9" w:rsidP="00F97506">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6D01906C" w14:textId="77777777" w:rsidR="008D4FB9" w:rsidRPr="00215D3C" w:rsidRDefault="008D4FB9" w:rsidP="00F97506">
            <w:pPr>
              <w:pStyle w:val="TAL"/>
              <w:jc w:val="center"/>
            </w:pPr>
            <w:r w:rsidRPr="00215D3C">
              <w:t>M</w:t>
            </w:r>
          </w:p>
        </w:tc>
      </w:tr>
    </w:tbl>
    <w:p w14:paraId="75A94F89" w14:textId="77777777" w:rsidR="008D4FB9" w:rsidRPr="00215D3C" w:rsidRDefault="008D4FB9" w:rsidP="008D4FB9"/>
    <w:p w14:paraId="7B5D4310" w14:textId="77777777" w:rsidR="008D4FB9" w:rsidRPr="00215D3C" w:rsidRDefault="008D4FB9" w:rsidP="008D4FB9">
      <w:pPr>
        <w:pStyle w:val="H6"/>
        <w:rPr>
          <w:lang w:eastAsia="zh-CN"/>
        </w:rPr>
      </w:pPr>
      <w:r>
        <w:t>12.2.1</w:t>
      </w:r>
      <w:r w:rsidRPr="00215D3C">
        <w:rPr>
          <w:rFonts w:hint="eastAsia"/>
          <w:lang w:eastAsia="zh-CN"/>
        </w:rPr>
        <w:t>.3</w:t>
      </w:r>
      <w:r w:rsidRPr="00215D3C">
        <w:t>.2.6.3.2</w:t>
      </w:r>
      <w:r w:rsidRPr="00215D3C">
        <w:tab/>
      </w:r>
      <w:r>
        <w:rPr>
          <w:lang w:eastAsia="zh-CN"/>
        </w:rPr>
        <w:t>Void</w:t>
      </w:r>
    </w:p>
    <w:p w14:paraId="43E2A63D" w14:textId="77777777" w:rsidR="008D4FB9" w:rsidRPr="00215D3C" w:rsidRDefault="008D4FB9" w:rsidP="008D4FB9">
      <w:pPr>
        <w:pStyle w:val="Heading6"/>
      </w:pPr>
      <w:bookmarkStart w:id="401" w:name="_Toc20494715"/>
      <w:bookmarkStart w:id="402" w:name="_Toc26975783"/>
      <w:bookmarkStart w:id="403" w:name="_Toc35856663"/>
      <w:bookmarkStart w:id="404" w:name="_Toc44001550"/>
      <w:bookmarkStart w:id="405" w:name="_Toc51581151"/>
      <w:bookmarkStart w:id="406" w:name="_Toc52356414"/>
      <w:bookmarkStart w:id="407" w:name="_Toc55227984"/>
      <w:bookmarkStart w:id="408" w:name="_Toc138080124"/>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w:t>
      </w:r>
      <w:r w:rsidRPr="00215D3C">
        <w:rPr>
          <w:lang w:eastAsia="zh-CN"/>
        </w:rPr>
        <w:tab/>
        <w:t xml:space="preserve">Resource </w:t>
      </w:r>
      <w:r w:rsidRPr="00215D3C">
        <w:t>"</w:t>
      </w:r>
      <w:r>
        <w:t>…</w:t>
      </w:r>
      <w:r w:rsidRPr="00215D3C">
        <w:rPr>
          <w:lang w:eastAsia="zh-CN"/>
        </w:rPr>
        <w:t>/subscriptions/{</w:t>
      </w:r>
      <w:proofErr w:type="spellStart"/>
      <w:r w:rsidRPr="00215D3C">
        <w:rPr>
          <w:lang w:eastAsia="zh-CN"/>
        </w:rPr>
        <w:t>subscriptionId</w:t>
      </w:r>
      <w:proofErr w:type="spellEnd"/>
      <w:r w:rsidRPr="00215D3C">
        <w:rPr>
          <w:lang w:eastAsia="zh-CN"/>
        </w:rPr>
        <w:t>}</w:t>
      </w:r>
      <w:r w:rsidRPr="00215D3C">
        <w:t>"</w:t>
      </w:r>
      <w:bookmarkEnd w:id="401"/>
      <w:bookmarkEnd w:id="402"/>
      <w:bookmarkEnd w:id="403"/>
      <w:bookmarkEnd w:id="404"/>
      <w:bookmarkEnd w:id="405"/>
      <w:bookmarkEnd w:id="406"/>
      <w:bookmarkEnd w:id="407"/>
      <w:bookmarkEnd w:id="408"/>
    </w:p>
    <w:p w14:paraId="69103B83" w14:textId="77777777" w:rsidR="008D4FB9" w:rsidRPr="00215D3C" w:rsidRDefault="008D4FB9" w:rsidP="008D4FB9">
      <w:pPr>
        <w:pStyle w:val="Heading7"/>
        <w:rPr>
          <w:lang w:eastAsia="zh-CN"/>
        </w:rPr>
      </w:pPr>
      <w:bookmarkStart w:id="409" w:name="_Toc20494716"/>
      <w:bookmarkStart w:id="410" w:name="_Toc26975784"/>
      <w:bookmarkStart w:id="411" w:name="_Toc35856664"/>
      <w:bookmarkStart w:id="412" w:name="_Toc44001551"/>
      <w:bookmarkStart w:id="413" w:name="_Toc51581152"/>
      <w:bookmarkStart w:id="414" w:name="_Toc52356415"/>
      <w:bookmarkStart w:id="415" w:name="_Toc55227985"/>
      <w:bookmarkStart w:id="416" w:name="_Toc138080125"/>
      <w:r>
        <w:rPr>
          <w:lang w:eastAsia="zh-CN"/>
        </w:rPr>
        <w:t>12.</w:t>
      </w:r>
      <w:r w:rsidRPr="005F12B1">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.7.1</w:t>
      </w:r>
      <w:r w:rsidRPr="00215D3C">
        <w:rPr>
          <w:lang w:eastAsia="zh-CN"/>
        </w:rPr>
        <w:tab/>
        <w:t>Description</w:t>
      </w:r>
      <w:bookmarkEnd w:id="409"/>
      <w:bookmarkEnd w:id="410"/>
      <w:bookmarkEnd w:id="411"/>
      <w:bookmarkEnd w:id="412"/>
      <w:bookmarkEnd w:id="413"/>
      <w:bookmarkEnd w:id="414"/>
      <w:bookmarkEnd w:id="415"/>
      <w:bookmarkEnd w:id="416"/>
    </w:p>
    <w:p w14:paraId="2EC80A20" w14:textId="77777777" w:rsidR="008D4FB9" w:rsidRPr="00215D3C" w:rsidRDefault="008D4FB9" w:rsidP="008D4FB9">
      <w:r w:rsidRPr="00215D3C">
        <w:t>This resource represents a subscription.</w:t>
      </w:r>
    </w:p>
    <w:p w14:paraId="4B3938ED" w14:textId="77777777" w:rsidR="008D4FB9" w:rsidRPr="00215D3C" w:rsidRDefault="008D4FB9" w:rsidP="008D4FB9">
      <w:pPr>
        <w:pStyle w:val="Heading7"/>
      </w:pPr>
      <w:bookmarkStart w:id="417" w:name="_Toc20494717"/>
      <w:bookmarkStart w:id="418" w:name="_Toc26975785"/>
      <w:bookmarkStart w:id="419" w:name="_Toc35856665"/>
      <w:bookmarkStart w:id="420" w:name="_Toc44001552"/>
      <w:bookmarkStart w:id="421" w:name="_Toc51581153"/>
      <w:bookmarkStart w:id="422" w:name="_Toc52356416"/>
      <w:bookmarkStart w:id="423" w:name="_Toc55227986"/>
      <w:bookmarkStart w:id="424" w:name="_Toc138080126"/>
      <w:r>
        <w:rPr>
          <w:lang w:eastAsia="zh-CN"/>
        </w:rPr>
        <w:t>12.</w:t>
      </w:r>
      <w:r w:rsidRPr="005F12B1">
        <w:rPr>
          <w:lang w:eastAsia="zh-CN"/>
        </w:rPr>
        <w:t>2.1</w:t>
      </w:r>
      <w:r w:rsidRPr="00215D3C">
        <w:rPr>
          <w:rFonts w:hint="eastAsia"/>
          <w:lang w:eastAsia="zh-CN"/>
        </w:rPr>
        <w:t>.3</w:t>
      </w:r>
      <w:r w:rsidRPr="00215D3C">
        <w:t>.2.7.2</w:t>
      </w:r>
      <w:r w:rsidRPr="00215D3C">
        <w:tab/>
        <w:t>URI</w:t>
      </w:r>
      <w:bookmarkEnd w:id="417"/>
      <w:bookmarkEnd w:id="418"/>
      <w:bookmarkEnd w:id="419"/>
      <w:bookmarkEnd w:id="420"/>
      <w:bookmarkEnd w:id="421"/>
      <w:bookmarkEnd w:id="422"/>
      <w:bookmarkEnd w:id="423"/>
      <w:bookmarkEnd w:id="424"/>
    </w:p>
    <w:p w14:paraId="6D49CAFD" w14:textId="4BCCAFE2" w:rsidR="008D4FB9" w:rsidRDefault="008D4FB9" w:rsidP="008D4FB9">
      <w:pPr>
        <w:rPr>
          <w:lang w:eastAsia="zh-CN"/>
        </w:rPr>
      </w:pPr>
      <w:r w:rsidRPr="00215D3C">
        <w:t>Resource URI: {</w:t>
      </w:r>
      <w:proofErr w:type="spellStart"/>
      <w:r>
        <w:t>MnSRoot</w:t>
      </w:r>
      <w:proofErr w:type="spellEnd"/>
      <w:r w:rsidRPr="00215D3C">
        <w:t>}/</w:t>
      </w:r>
      <w:proofErr w:type="spellStart"/>
      <w:r w:rsidRPr="00215D3C">
        <w:t>Fault</w:t>
      </w:r>
      <w:r>
        <w:t>Supervision</w:t>
      </w:r>
      <w:r w:rsidRPr="00215D3C">
        <w:t>MnS</w:t>
      </w:r>
      <w:proofErr w:type="spellEnd"/>
      <w:r w:rsidRPr="00215D3C">
        <w:t>/</w:t>
      </w:r>
      <w:ins w:id="425" w:author="Mark Scott" w:date="2023-09-29T12:28:00Z">
        <w:r w:rsidR="003E7A53">
          <w:t>{</w:t>
        </w:r>
        <w:proofErr w:type="spellStart"/>
        <w:r w:rsidR="003E7A53">
          <w:t>MnSLabel</w:t>
        </w:r>
        <w:proofErr w:type="spellEnd"/>
        <w:r w:rsidR="003E7A53">
          <w:t>}</w:t>
        </w:r>
      </w:ins>
      <w:ins w:id="426" w:author="Mark Scott" w:date="2023-09-29T12:29:00Z">
        <w:r w:rsidR="000A2926">
          <w:t>/</w:t>
        </w:r>
      </w:ins>
      <w:r>
        <w:t>{</w:t>
      </w:r>
      <w:proofErr w:type="spellStart"/>
      <w:r>
        <w:t>MnSVersion</w:t>
      </w:r>
      <w:proofErr w:type="spellEnd"/>
      <w:r>
        <w:t>}</w:t>
      </w:r>
      <w:r w:rsidRPr="00215D3C">
        <w:t>/</w:t>
      </w:r>
      <w:r w:rsidRPr="00215D3C">
        <w:rPr>
          <w:lang w:eastAsia="zh-CN"/>
        </w:rPr>
        <w:t xml:space="preserve"> subscriptions/{</w:t>
      </w:r>
      <w:proofErr w:type="spellStart"/>
      <w:r w:rsidRPr="00215D3C">
        <w:rPr>
          <w:lang w:eastAsia="zh-CN"/>
        </w:rPr>
        <w:t>subscriptionId</w:t>
      </w:r>
      <w:proofErr w:type="spellEnd"/>
      <w:r w:rsidRPr="00215D3C">
        <w:rPr>
          <w:lang w:eastAsia="zh-CN"/>
        </w:rPr>
        <w:t>}</w:t>
      </w:r>
    </w:p>
    <w:p w14:paraId="42FD4585" w14:textId="77777777" w:rsidR="008D4FB9" w:rsidRPr="00215D3C" w:rsidRDefault="008D4FB9" w:rsidP="008D4FB9">
      <w:pPr>
        <w:rPr>
          <w:lang w:eastAsia="zh-CN"/>
        </w:rPr>
      </w:pPr>
      <w:r w:rsidRPr="00215D3C">
        <w:t>The resource URI variables are defined in table</w:t>
      </w:r>
      <w:r>
        <w:t xml:space="preserve"> 12.</w:t>
      </w:r>
      <w:r w:rsidRPr="005F12B1">
        <w:t>2.1</w:t>
      </w:r>
      <w:r w:rsidRPr="00215D3C">
        <w:t>.3.2.7.2-1.</w:t>
      </w:r>
    </w:p>
    <w:p w14:paraId="0960D1AB" w14:textId="77777777" w:rsidR="008D4FB9" w:rsidRPr="00215D3C" w:rsidRDefault="008D4FB9" w:rsidP="008D4FB9">
      <w:pPr>
        <w:pStyle w:val="TH"/>
        <w:rPr>
          <w:rFonts w:cs="Arial"/>
        </w:rPr>
      </w:pPr>
      <w:r w:rsidRPr="00215D3C">
        <w:lastRenderedPageBreak/>
        <w:t xml:space="preserve">Table </w:t>
      </w:r>
      <w:r>
        <w:t>12.</w:t>
      </w:r>
      <w:r w:rsidRPr="005F12B1">
        <w:t>2.1</w:t>
      </w:r>
      <w:r w:rsidRPr="00215D3C">
        <w:t>.3.2.7.2-1: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rsidRPr="00215D3C" w14:paraId="40E1651B"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62583222" w14:textId="77777777" w:rsidR="008D4FB9" w:rsidRPr="00215D3C" w:rsidRDefault="008D4FB9" w:rsidP="00F9750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6C883836" w14:textId="77777777" w:rsidR="008D4FB9" w:rsidRPr="00215D3C" w:rsidRDefault="008D4FB9" w:rsidP="00F97506">
            <w:pPr>
              <w:pStyle w:val="TAH"/>
            </w:pPr>
            <w:r w:rsidRPr="00215D3C">
              <w:t>Definition</w:t>
            </w:r>
          </w:p>
        </w:tc>
      </w:tr>
      <w:tr w:rsidR="008D4FB9" w:rsidRPr="00215D3C" w14:paraId="6465ADB4"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21F08F75" w14:textId="77777777" w:rsidR="008D4FB9" w:rsidRPr="00215D3C" w:rsidRDefault="008D4FB9" w:rsidP="00F97506">
            <w:pPr>
              <w:pStyle w:val="TAL"/>
            </w:pPr>
            <w:proofErr w:type="spellStart"/>
            <w:r>
              <w:rPr>
                <w:rFonts w:eastAsia="SimSun"/>
              </w:rP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4BC3C65" w14:textId="77777777" w:rsidR="008D4FB9" w:rsidRPr="00215D3C" w:rsidRDefault="008D4FB9" w:rsidP="00F97506">
            <w:pPr>
              <w:pStyle w:val="TAL"/>
            </w:pPr>
            <w:r w:rsidRPr="00215D3C">
              <w:t xml:space="preserve">See </w:t>
            </w:r>
            <w:r>
              <w:t>clause</w:t>
            </w:r>
            <w:r w:rsidRPr="00215D3C">
              <w:t xml:space="preserve"> 4.4</w:t>
            </w:r>
            <w:r>
              <w:t>.3</w:t>
            </w:r>
            <w:r w:rsidRPr="00215D3C">
              <w:t xml:space="preserve"> of TS 32.158 [</w:t>
            </w:r>
            <w:r>
              <w:t>15</w:t>
            </w:r>
            <w:r w:rsidRPr="00215D3C">
              <w:t>]</w:t>
            </w:r>
          </w:p>
        </w:tc>
      </w:tr>
      <w:tr w:rsidR="008D4FB9" w:rsidRPr="000B7E12" w14:paraId="5C343DAA"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2BC5C961" w14:textId="77777777" w:rsidR="008D4FB9" w:rsidRDefault="008D4FB9" w:rsidP="00F97506">
            <w:pPr>
              <w:pStyle w:val="TAL"/>
              <w:rPr>
                <w:rFonts w:eastAsia="SimSun"/>
              </w:rPr>
            </w:pPr>
            <w:proofErr w:type="spellStart"/>
            <w:r>
              <w:rPr>
                <w:rFonts w:eastAsia="SimSun"/>
              </w:rPr>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DCB52CC" w14:textId="77777777" w:rsidR="008D4FB9" w:rsidRPr="000B7E12" w:rsidRDefault="008D4FB9" w:rsidP="00F97506">
            <w:pPr>
              <w:pStyle w:val="TAL"/>
            </w:pPr>
            <w:r w:rsidRPr="00275641">
              <w:rPr>
                <w:rFonts w:eastAsia="SimSun"/>
              </w:rPr>
              <w:t xml:space="preserve">See </w:t>
            </w:r>
            <w:r>
              <w:rPr>
                <w:rFonts w:eastAsia="SimSun"/>
              </w:rPr>
              <w:t>clause</w:t>
            </w:r>
            <w:r w:rsidRPr="00275641">
              <w:rPr>
                <w:rFonts w:eastAsia="SimSun"/>
              </w:rPr>
              <w:t xml:space="preserve"> 4.4</w:t>
            </w:r>
            <w:r>
              <w:rPr>
                <w:rFonts w:eastAsia="SimSun"/>
              </w:rPr>
              <w:t>.3</w:t>
            </w:r>
            <w:r w:rsidRPr="00275641">
              <w:rPr>
                <w:rFonts w:eastAsia="SimSun"/>
              </w:rPr>
              <w:t xml:space="preserve"> of TS 32.158 [15]</w:t>
            </w:r>
          </w:p>
        </w:tc>
      </w:tr>
      <w:tr w:rsidR="008D4FB9" w:rsidRPr="00215D3C" w14:paraId="1C55663C"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5B2E8FA1" w14:textId="77777777" w:rsidR="008D4FB9" w:rsidRPr="00215D3C" w:rsidRDefault="008D4FB9" w:rsidP="00F97506">
            <w:pPr>
              <w:pStyle w:val="TAL"/>
            </w:pPr>
            <w:proofErr w:type="spellStart"/>
            <w:r w:rsidRPr="00215D3C">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448EA68" w14:textId="77777777" w:rsidR="008D4FB9" w:rsidRPr="00215D3C" w:rsidRDefault="008D4FB9" w:rsidP="00F97506">
            <w:pPr>
              <w:pStyle w:val="TAL"/>
            </w:pPr>
            <w:r w:rsidRPr="00215D3C">
              <w:t>Subscription identifier</w:t>
            </w:r>
          </w:p>
        </w:tc>
      </w:tr>
    </w:tbl>
    <w:p w14:paraId="133FC618" w14:textId="77777777" w:rsidR="008D4FB9" w:rsidRPr="00215D3C" w:rsidRDefault="008D4FB9" w:rsidP="008D4FB9"/>
    <w:p w14:paraId="109F4656" w14:textId="77777777" w:rsidR="008D4FB9" w:rsidRPr="00215D3C" w:rsidRDefault="008D4FB9" w:rsidP="008D4FB9">
      <w:pPr>
        <w:pStyle w:val="Heading7"/>
      </w:pPr>
      <w:bookmarkStart w:id="427" w:name="_Toc20494718"/>
      <w:bookmarkStart w:id="428" w:name="_Toc26975786"/>
      <w:bookmarkStart w:id="429" w:name="_Toc35856666"/>
      <w:bookmarkStart w:id="430" w:name="_Toc44001553"/>
      <w:bookmarkStart w:id="431" w:name="_Toc51581154"/>
      <w:bookmarkStart w:id="432" w:name="_Toc52356417"/>
      <w:bookmarkStart w:id="433" w:name="_Toc55227987"/>
      <w:bookmarkStart w:id="434" w:name="_Toc138080127"/>
      <w:r>
        <w:rPr>
          <w:lang w:eastAsia="zh-CN"/>
        </w:rPr>
        <w:t>12.</w:t>
      </w:r>
      <w:r w:rsidRPr="005F12B1">
        <w:rPr>
          <w:lang w:eastAsia="zh-CN"/>
        </w:rPr>
        <w:t>2.1</w:t>
      </w:r>
      <w:r w:rsidRPr="00215D3C">
        <w:rPr>
          <w:rFonts w:hint="eastAsia"/>
          <w:lang w:eastAsia="zh-CN"/>
        </w:rPr>
        <w:t>.3</w:t>
      </w:r>
      <w:r w:rsidRPr="00215D3C">
        <w:t>.2.7.3</w:t>
      </w:r>
      <w:r w:rsidRPr="00215D3C">
        <w:tab/>
        <w:t>HTTP methods</w:t>
      </w:r>
      <w:bookmarkEnd w:id="427"/>
      <w:bookmarkEnd w:id="428"/>
      <w:bookmarkEnd w:id="429"/>
      <w:bookmarkEnd w:id="430"/>
      <w:bookmarkEnd w:id="431"/>
      <w:bookmarkEnd w:id="432"/>
      <w:bookmarkEnd w:id="433"/>
      <w:bookmarkEnd w:id="434"/>
    </w:p>
    <w:p w14:paraId="495A0CE3" w14:textId="77777777" w:rsidR="008D4FB9" w:rsidRPr="00215D3C" w:rsidRDefault="008D4FB9" w:rsidP="008D4FB9">
      <w:pPr>
        <w:pStyle w:val="H6"/>
        <w:rPr>
          <w:lang w:eastAsia="zh-CN"/>
        </w:rPr>
      </w:pPr>
      <w:r>
        <w:t>12.2.1</w:t>
      </w:r>
      <w:r w:rsidRPr="00215D3C">
        <w:rPr>
          <w:rFonts w:hint="eastAsia"/>
          <w:lang w:eastAsia="zh-CN"/>
        </w:rPr>
        <w:t>.3</w:t>
      </w:r>
      <w:r w:rsidRPr="00215D3C">
        <w:t>.2.7.3.1</w:t>
      </w:r>
      <w:r w:rsidRPr="00215D3C">
        <w:tab/>
      </w:r>
      <w:r w:rsidRPr="00215D3C">
        <w:rPr>
          <w:lang w:eastAsia="zh-CN"/>
        </w:rPr>
        <w:t>DELETE</w:t>
      </w:r>
    </w:p>
    <w:p w14:paraId="1EAD2A6C" w14:textId="77777777" w:rsidR="008D4FB9" w:rsidRPr="00215D3C" w:rsidRDefault="008D4FB9" w:rsidP="008D4FB9">
      <w:r w:rsidRPr="00215D3C">
        <w:t>This method shall support the URI query parameters specified in table</w:t>
      </w:r>
      <w:r>
        <w:t xml:space="preserve"> 12.2.1</w:t>
      </w:r>
      <w:r w:rsidRPr="00215D3C">
        <w:rPr>
          <w:rFonts w:hint="eastAsia"/>
          <w:lang w:eastAsia="zh-CN"/>
        </w:rPr>
        <w:t>.3</w:t>
      </w:r>
      <w:r w:rsidRPr="00215D3C">
        <w:t>.2.7.3.1-1.</w:t>
      </w:r>
    </w:p>
    <w:p w14:paraId="74412F6C" w14:textId="77777777" w:rsidR="008D4FB9" w:rsidRPr="00215D3C" w:rsidRDefault="008D4FB9" w:rsidP="008D4FB9">
      <w:pPr>
        <w:pStyle w:val="TH"/>
        <w:rPr>
          <w:rFonts w:cs="Arial"/>
        </w:rPr>
      </w:pPr>
      <w:r w:rsidRPr="00215D3C">
        <w:t>Table</w:t>
      </w:r>
      <w:r>
        <w:t xml:space="preserve"> 12.2.1</w:t>
      </w:r>
      <w:r w:rsidRPr="00215D3C">
        <w:rPr>
          <w:rFonts w:hint="eastAsia"/>
          <w:lang w:eastAsia="zh-CN"/>
        </w:rPr>
        <w:t>.3</w:t>
      </w:r>
      <w:r w:rsidRPr="00215D3C">
        <w:t>.2.</w:t>
      </w:r>
      <w:r>
        <w:t>7</w:t>
      </w:r>
      <w:r w:rsidRPr="00215D3C">
        <w:t>.3.1-1: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4670"/>
        <w:gridCol w:w="988"/>
      </w:tblGrid>
      <w:tr w:rsidR="008D4FB9" w:rsidRPr="00215D3C" w14:paraId="72C04951" w14:textId="77777777" w:rsidTr="00F9750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03C5394D" w14:textId="77777777" w:rsidR="008D4FB9" w:rsidRPr="00215D3C" w:rsidRDefault="008D4FB9" w:rsidP="00F97506">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4033E436" w14:textId="77777777" w:rsidR="008D4FB9" w:rsidRPr="00215D3C" w:rsidRDefault="008D4FB9" w:rsidP="00F97506">
            <w:pPr>
              <w:pStyle w:val="TAH"/>
            </w:pPr>
            <w:r w:rsidRPr="00215D3C">
              <w:t>Data type</w:t>
            </w:r>
          </w:p>
        </w:tc>
        <w:tc>
          <w:tcPr>
            <w:tcW w:w="24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1C6D006" w14:textId="77777777" w:rsidR="008D4FB9" w:rsidRPr="00215D3C" w:rsidRDefault="008D4FB9" w:rsidP="00F97506">
            <w:pPr>
              <w:pStyle w:val="TAH"/>
            </w:pPr>
            <w:r w:rsidRPr="00215D3C">
              <w:t>Description</w:t>
            </w:r>
          </w:p>
        </w:tc>
        <w:tc>
          <w:tcPr>
            <w:tcW w:w="513" w:type="pct"/>
            <w:tcBorders>
              <w:top w:val="single" w:sz="4" w:space="0" w:color="auto"/>
              <w:left w:val="single" w:sz="4" w:space="0" w:color="auto"/>
              <w:bottom w:val="single" w:sz="4" w:space="0" w:color="auto"/>
              <w:right w:val="single" w:sz="4" w:space="0" w:color="auto"/>
            </w:tcBorders>
            <w:shd w:val="clear" w:color="auto" w:fill="BFBFBF"/>
          </w:tcPr>
          <w:p w14:paraId="632738F0" w14:textId="77777777" w:rsidR="008D4FB9" w:rsidRPr="00215D3C" w:rsidRDefault="008D4FB9" w:rsidP="00F97506">
            <w:pPr>
              <w:pStyle w:val="TAH"/>
            </w:pPr>
            <w:r>
              <w:t>S</w:t>
            </w:r>
          </w:p>
        </w:tc>
      </w:tr>
      <w:tr w:rsidR="008D4FB9" w:rsidRPr="00215D3C" w14:paraId="489C095D" w14:textId="77777777" w:rsidTr="00F97506">
        <w:tc>
          <w:tcPr>
            <w:tcW w:w="818" w:type="pct"/>
            <w:tcBorders>
              <w:top w:val="single" w:sz="4" w:space="0" w:color="auto"/>
              <w:left w:val="single" w:sz="6" w:space="0" w:color="000000"/>
              <w:bottom w:val="single" w:sz="4" w:space="0" w:color="auto"/>
              <w:right w:val="single" w:sz="6" w:space="0" w:color="000000"/>
            </w:tcBorders>
          </w:tcPr>
          <w:p w14:paraId="55C9AB79" w14:textId="77777777" w:rsidR="008D4FB9" w:rsidRPr="00215D3C" w:rsidRDefault="008D4FB9" w:rsidP="00F97506">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34C43552" w14:textId="77777777" w:rsidR="008D4FB9" w:rsidRPr="00215D3C" w:rsidRDefault="008D4FB9" w:rsidP="00F97506">
            <w:pPr>
              <w:pStyle w:val="TAL"/>
            </w:pPr>
            <w:r w:rsidRPr="00215D3C">
              <w:t>n/a</w:t>
            </w:r>
          </w:p>
        </w:tc>
        <w:tc>
          <w:tcPr>
            <w:tcW w:w="2425" w:type="pct"/>
            <w:tcBorders>
              <w:top w:val="single" w:sz="4" w:space="0" w:color="auto"/>
              <w:left w:val="single" w:sz="6" w:space="0" w:color="000000"/>
              <w:bottom w:val="single" w:sz="4" w:space="0" w:color="auto"/>
              <w:right w:val="single" w:sz="6" w:space="0" w:color="000000"/>
            </w:tcBorders>
            <w:vAlign w:val="center"/>
          </w:tcPr>
          <w:p w14:paraId="663E67FF" w14:textId="77777777" w:rsidR="008D4FB9" w:rsidRPr="00215D3C" w:rsidRDefault="008D4FB9" w:rsidP="00F97506">
            <w:pPr>
              <w:pStyle w:val="TAL"/>
            </w:pPr>
            <w:r w:rsidRPr="00215D3C">
              <w:t>n/a</w:t>
            </w:r>
          </w:p>
        </w:tc>
        <w:tc>
          <w:tcPr>
            <w:tcW w:w="513" w:type="pct"/>
            <w:tcBorders>
              <w:top w:val="single" w:sz="4" w:space="0" w:color="auto"/>
              <w:left w:val="single" w:sz="6" w:space="0" w:color="000000"/>
              <w:bottom w:val="single" w:sz="4" w:space="0" w:color="auto"/>
              <w:right w:val="single" w:sz="6" w:space="0" w:color="000000"/>
            </w:tcBorders>
          </w:tcPr>
          <w:p w14:paraId="0328A058" w14:textId="77777777" w:rsidR="008D4FB9" w:rsidRPr="00215D3C" w:rsidRDefault="008D4FB9" w:rsidP="00F97506">
            <w:pPr>
              <w:pStyle w:val="TAL"/>
              <w:jc w:val="center"/>
            </w:pPr>
            <w:r w:rsidRPr="00215D3C">
              <w:t>n/a</w:t>
            </w:r>
          </w:p>
        </w:tc>
      </w:tr>
    </w:tbl>
    <w:p w14:paraId="252013E0" w14:textId="77777777" w:rsidR="008D4FB9" w:rsidRPr="00215D3C" w:rsidRDefault="008D4FB9" w:rsidP="008D4FB9"/>
    <w:p w14:paraId="5AA72FBF" w14:textId="77777777" w:rsidR="008D4FB9" w:rsidRPr="00215D3C" w:rsidRDefault="008D4FB9" w:rsidP="008D4FB9">
      <w:r w:rsidRPr="00215D3C">
        <w:t>This method shall support the request data structures specified in table</w:t>
      </w:r>
      <w:r>
        <w:t xml:space="preserve"> 12.2.1</w:t>
      </w:r>
      <w:r w:rsidRPr="00215D3C">
        <w:rPr>
          <w:rFonts w:hint="eastAsia"/>
          <w:lang w:eastAsia="zh-CN"/>
        </w:rPr>
        <w:t>.3</w:t>
      </w:r>
      <w:r w:rsidRPr="00215D3C">
        <w:t>.2.7.3.1-2 and the response data structures and response codes specified in table</w:t>
      </w:r>
      <w:r>
        <w:t xml:space="preserve"> 12.2.1</w:t>
      </w:r>
      <w:r w:rsidRPr="00215D3C">
        <w:rPr>
          <w:rFonts w:hint="eastAsia"/>
          <w:lang w:eastAsia="zh-CN"/>
        </w:rPr>
        <w:t>.3</w:t>
      </w:r>
      <w:r w:rsidRPr="00215D3C">
        <w:t>.2.7.3.1-3.</w:t>
      </w:r>
    </w:p>
    <w:p w14:paraId="5ADF9524" w14:textId="77777777" w:rsidR="008D4FB9" w:rsidRPr="00215D3C" w:rsidRDefault="008D4FB9" w:rsidP="008D4FB9">
      <w:pPr>
        <w:pStyle w:val="TH"/>
      </w:pPr>
      <w:r w:rsidRPr="00215D3C">
        <w:t>Table</w:t>
      </w:r>
      <w:r>
        <w:t xml:space="preserve"> 12.2.1</w:t>
      </w:r>
      <w:r w:rsidRPr="00215D3C">
        <w:rPr>
          <w:rFonts w:hint="eastAsia"/>
          <w:lang w:eastAsia="zh-CN"/>
        </w:rPr>
        <w:t>.3</w:t>
      </w:r>
      <w:r w:rsidRPr="00215D3C">
        <w:t>.2.7.3.1-2: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6960"/>
        <w:gridCol w:w="391"/>
      </w:tblGrid>
      <w:tr w:rsidR="008D4FB9" w:rsidRPr="00215D3C" w14:paraId="6B453CF5" w14:textId="77777777" w:rsidTr="00F97506">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4E696F5A" w14:textId="77777777" w:rsidR="008D4FB9" w:rsidRPr="00215D3C" w:rsidRDefault="008D4FB9" w:rsidP="00F97506">
            <w:pPr>
              <w:pStyle w:val="TAH"/>
            </w:pPr>
            <w:r w:rsidRPr="00215D3C">
              <w:t>Data type</w:t>
            </w:r>
          </w:p>
        </w:tc>
        <w:tc>
          <w:tcPr>
            <w:tcW w:w="3614" w:type="pct"/>
            <w:tcBorders>
              <w:top w:val="single" w:sz="4" w:space="0" w:color="auto"/>
              <w:left w:val="single" w:sz="4" w:space="0" w:color="auto"/>
              <w:bottom w:val="single" w:sz="4" w:space="0" w:color="auto"/>
              <w:right w:val="single" w:sz="4" w:space="0" w:color="auto"/>
            </w:tcBorders>
            <w:shd w:val="clear" w:color="auto" w:fill="BFBFBF"/>
            <w:hideMark/>
          </w:tcPr>
          <w:p w14:paraId="3DE1B167" w14:textId="77777777" w:rsidR="008D4FB9" w:rsidRPr="00215D3C" w:rsidRDefault="008D4FB9" w:rsidP="00F9750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65F90DD" w14:textId="77777777" w:rsidR="008D4FB9" w:rsidRPr="00215D3C" w:rsidRDefault="008D4FB9" w:rsidP="00F97506">
            <w:pPr>
              <w:pStyle w:val="TAH"/>
            </w:pPr>
            <w:r w:rsidRPr="00215D3C">
              <w:t>S</w:t>
            </w:r>
          </w:p>
        </w:tc>
      </w:tr>
      <w:tr w:rsidR="008D4FB9" w:rsidRPr="00215D3C" w14:paraId="3A9220BC" w14:textId="77777777" w:rsidTr="00F97506">
        <w:trPr>
          <w:jc w:val="center"/>
        </w:trPr>
        <w:tc>
          <w:tcPr>
            <w:tcW w:w="1183" w:type="pct"/>
            <w:tcBorders>
              <w:top w:val="single" w:sz="4" w:space="0" w:color="auto"/>
              <w:left w:val="single" w:sz="6" w:space="0" w:color="000000"/>
              <w:bottom w:val="single" w:sz="6" w:space="0" w:color="000000"/>
              <w:right w:val="single" w:sz="6" w:space="0" w:color="000000"/>
            </w:tcBorders>
          </w:tcPr>
          <w:p w14:paraId="5A407891" w14:textId="77777777" w:rsidR="008D4FB9" w:rsidRPr="00215D3C" w:rsidRDefault="008D4FB9" w:rsidP="00F97506">
            <w:pPr>
              <w:pStyle w:val="TAL"/>
            </w:pPr>
            <w:r w:rsidRPr="00215D3C">
              <w:t>n/a</w:t>
            </w:r>
          </w:p>
        </w:tc>
        <w:tc>
          <w:tcPr>
            <w:tcW w:w="3614" w:type="pct"/>
            <w:tcBorders>
              <w:top w:val="single" w:sz="4" w:space="0" w:color="auto"/>
              <w:left w:val="single" w:sz="6" w:space="0" w:color="000000"/>
              <w:bottom w:val="single" w:sz="6" w:space="0" w:color="000000"/>
              <w:right w:val="single" w:sz="6" w:space="0" w:color="000000"/>
            </w:tcBorders>
          </w:tcPr>
          <w:p w14:paraId="765E2C5D" w14:textId="77777777" w:rsidR="008D4FB9" w:rsidRPr="00215D3C" w:rsidRDefault="008D4FB9" w:rsidP="00F97506">
            <w:pPr>
              <w:pStyle w:val="TAL"/>
            </w:pPr>
            <w:r w:rsidRPr="00093CA8">
              <w:t>n/a</w:t>
            </w:r>
          </w:p>
        </w:tc>
        <w:tc>
          <w:tcPr>
            <w:tcW w:w="203" w:type="pct"/>
            <w:tcBorders>
              <w:top w:val="single" w:sz="4" w:space="0" w:color="auto"/>
              <w:left w:val="single" w:sz="6" w:space="0" w:color="000000"/>
              <w:bottom w:val="single" w:sz="6" w:space="0" w:color="000000"/>
              <w:right w:val="single" w:sz="6" w:space="0" w:color="000000"/>
            </w:tcBorders>
          </w:tcPr>
          <w:p w14:paraId="15D8D5E3" w14:textId="77777777" w:rsidR="008D4FB9" w:rsidRPr="00215D3C" w:rsidRDefault="008D4FB9" w:rsidP="00F97506">
            <w:pPr>
              <w:pStyle w:val="TAL"/>
              <w:jc w:val="center"/>
            </w:pPr>
            <w:r w:rsidRPr="00093CA8">
              <w:t>n/a</w:t>
            </w:r>
          </w:p>
        </w:tc>
      </w:tr>
    </w:tbl>
    <w:p w14:paraId="12FE99C7" w14:textId="77777777" w:rsidR="008D4FB9" w:rsidRPr="00215D3C" w:rsidRDefault="008D4FB9" w:rsidP="008D4FB9"/>
    <w:p w14:paraId="4C5E13BA" w14:textId="77777777" w:rsidR="008D4FB9" w:rsidRPr="00215D3C" w:rsidRDefault="008D4FB9" w:rsidP="008D4FB9">
      <w:pPr>
        <w:pStyle w:val="TH"/>
      </w:pPr>
      <w:r w:rsidRPr="00215D3C">
        <w:t>Table</w:t>
      </w:r>
      <w:r>
        <w:t xml:space="preserve"> 12.2.1</w:t>
      </w:r>
      <w:r w:rsidRPr="00215D3C">
        <w:rPr>
          <w:rFonts w:hint="eastAsia"/>
          <w:lang w:eastAsia="zh-CN"/>
        </w:rPr>
        <w:t>.3</w:t>
      </w:r>
      <w:r w:rsidRPr="00215D3C">
        <w:t>.2.7.3.1-3: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48"/>
        <w:gridCol w:w="391"/>
      </w:tblGrid>
      <w:tr w:rsidR="008D4FB9" w:rsidRPr="00215D3C" w14:paraId="4D7CD841" w14:textId="77777777" w:rsidTr="00F9750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50279565" w14:textId="77777777" w:rsidR="008D4FB9" w:rsidRPr="00215D3C" w:rsidRDefault="008D4FB9" w:rsidP="00F97506">
            <w:pPr>
              <w:pStyle w:val="TAH"/>
            </w:pPr>
            <w:r w:rsidRPr="00215D3C">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199B20D4" w14:textId="77777777" w:rsidR="008D4FB9" w:rsidRPr="00215D3C" w:rsidRDefault="008D4FB9" w:rsidP="00F97506">
            <w:pPr>
              <w:pStyle w:val="TAH"/>
            </w:pPr>
            <w:r w:rsidRPr="00215D3C">
              <w:t>Response</w:t>
            </w:r>
            <w:r>
              <w:t xml:space="preserve"> </w:t>
            </w:r>
            <w:r w:rsidRPr="00215D3C">
              <w:t>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6F473663" w14:textId="77777777" w:rsidR="008D4FB9" w:rsidRPr="00215D3C" w:rsidRDefault="008D4FB9" w:rsidP="00F9750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19FE57D9" w14:textId="77777777" w:rsidR="008D4FB9" w:rsidRPr="00215D3C" w:rsidRDefault="008D4FB9" w:rsidP="00F97506">
            <w:pPr>
              <w:pStyle w:val="TAH"/>
            </w:pPr>
            <w:r w:rsidRPr="00215D3C">
              <w:t>S</w:t>
            </w:r>
          </w:p>
        </w:tc>
      </w:tr>
      <w:tr w:rsidR="008D4FB9" w:rsidRPr="00215D3C" w14:paraId="1E2E98B6" w14:textId="77777777" w:rsidTr="00F97506">
        <w:tc>
          <w:tcPr>
            <w:tcW w:w="1102" w:type="pct"/>
            <w:tcBorders>
              <w:top w:val="single" w:sz="4" w:space="0" w:color="auto"/>
              <w:left w:val="single" w:sz="6" w:space="0" w:color="000000"/>
              <w:bottom w:val="single" w:sz="4" w:space="0" w:color="auto"/>
              <w:right w:val="single" w:sz="6" w:space="0" w:color="000000"/>
            </w:tcBorders>
          </w:tcPr>
          <w:p w14:paraId="498106D6" w14:textId="77777777" w:rsidR="008D4FB9" w:rsidRPr="00215D3C" w:rsidRDefault="008D4FB9" w:rsidP="00F97506">
            <w:pPr>
              <w:pStyle w:val="TAL"/>
            </w:pPr>
            <w:r w:rsidRPr="00215D3C">
              <w:t>n/a</w:t>
            </w:r>
          </w:p>
        </w:tc>
        <w:tc>
          <w:tcPr>
            <w:tcW w:w="814" w:type="pct"/>
            <w:tcBorders>
              <w:top w:val="single" w:sz="4" w:space="0" w:color="auto"/>
              <w:left w:val="single" w:sz="6" w:space="0" w:color="000000"/>
              <w:bottom w:val="single" w:sz="4" w:space="0" w:color="auto"/>
              <w:right w:val="single" w:sz="6" w:space="0" w:color="000000"/>
            </w:tcBorders>
          </w:tcPr>
          <w:p w14:paraId="75F015AF" w14:textId="77777777" w:rsidR="008D4FB9" w:rsidRPr="00215D3C" w:rsidRDefault="008D4FB9" w:rsidP="00F97506">
            <w:pPr>
              <w:pStyle w:val="TAL"/>
            </w:pPr>
            <w:r w:rsidRPr="00215D3C">
              <w:t>204 No Content</w:t>
            </w:r>
          </w:p>
        </w:tc>
        <w:tc>
          <w:tcPr>
            <w:tcW w:w="2881" w:type="pct"/>
            <w:tcBorders>
              <w:top w:val="single" w:sz="4" w:space="0" w:color="auto"/>
              <w:left w:val="single" w:sz="6" w:space="0" w:color="000000"/>
              <w:bottom w:val="single" w:sz="4" w:space="0" w:color="auto"/>
              <w:right w:val="single" w:sz="6" w:space="0" w:color="000000"/>
            </w:tcBorders>
          </w:tcPr>
          <w:p w14:paraId="167CC187" w14:textId="77777777" w:rsidR="008D4FB9" w:rsidRPr="00215D3C" w:rsidRDefault="008D4FB9" w:rsidP="00F97506">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4B1921B2" w14:textId="77777777" w:rsidR="008D4FB9" w:rsidRPr="00215D3C" w:rsidRDefault="008D4FB9" w:rsidP="00F97506">
            <w:pPr>
              <w:pStyle w:val="TAL"/>
              <w:jc w:val="center"/>
            </w:pPr>
            <w:r w:rsidRPr="00215D3C">
              <w:t>M</w:t>
            </w:r>
          </w:p>
        </w:tc>
      </w:tr>
      <w:tr w:rsidR="008D4FB9" w:rsidRPr="00215D3C" w14:paraId="22B865F5" w14:textId="77777777" w:rsidTr="00F97506">
        <w:tc>
          <w:tcPr>
            <w:tcW w:w="1102" w:type="pct"/>
            <w:tcBorders>
              <w:top w:val="single" w:sz="4" w:space="0" w:color="auto"/>
              <w:left w:val="single" w:sz="6" w:space="0" w:color="000000"/>
              <w:bottom w:val="single" w:sz="6" w:space="0" w:color="000000"/>
              <w:right w:val="single" w:sz="6" w:space="0" w:color="000000"/>
            </w:tcBorders>
          </w:tcPr>
          <w:p w14:paraId="7CA538EF" w14:textId="77777777" w:rsidR="008D4FB9" w:rsidRPr="00215D3C" w:rsidRDefault="008D4FB9" w:rsidP="00F97506">
            <w:pPr>
              <w:pStyle w:val="TAL"/>
            </w:pPr>
            <w:proofErr w:type="spellStart"/>
            <w:r>
              <w:t>E</w:t>
            </w:r>
            <w:r w:rsidRPr="00215D3C">
              <w:t>rror</w:t>
            </w:r>
            <w:r>
              <w:t>Response</w:t>
            </w:r>
            <w:proofErr w:type="spellEnd"/>
          </w:p>
        </w:tc>
        <w:tc>
          <w:tcPr>
            <w:tcW w:w="814" w:type="pct"/>
            <w:tcBorders>
              <w:top w:val="single" w:sz="4" w:space="0" w:color="auto"/>
              <w:left w:val="single" w:sz="6" w:space="0" w:color="000000"/>
              <w:bottom w:val="single" w:sz="6" w:space="0" w:color="000000"/>
              <w:right w:val="single" w:sz="6" w:space="0" w:color="000000"/>
            </w:tcBorders>
          </w:tcPr>
          <w:p w14:paraId="69861937" w14:textId="77777777" w:rsidR="008D4FB9" w:rsidRPr="00215D3C" w:rsidRDefault="008D4FB9" w:rsidP="00F97506">
            <w:pPr>
              <w:pStyle w:val="TAL"/>
            </w:pPr>
            <w:r w:rsidRPr="00215D3C">
              <w:t>4xx/5xx</w:t>
            </w:r>
          </w:p>
        </w:tc>
        <w:tc>
          <w:tcPr>
            <w:tcW w:w="2881" w:type="pct"/>
            <w:tcBorders>
              <w:top w:val="single" w:sz="4" w:space="0" w:color="auto"/>
              <w:left w:val="single" w:sz="6" w:space="0" w:color="000000"/>
              <w:bottom w:val="single" w:sz="6" w:space="0" w:color="000000"/>
              <w:right w:val="single" w:sz="6" w:space="0" w:color="000000"/>
            </w:tcBorders>
          </w:tcPr>
          <w:p w14:paraId="58823E80" w14:textId="77777777" w:rsidR="008D4FB9" w:rsidRPr="00215D3C" w:rsidRDefault="008D4FB9" w:rsidP="00F97506">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17A4A771" w14:textId="77777777" w:rsidR="008D4FB9" w:rsidRPr="00215D3C" w:rsidRDefault="008D4FB9" w:rsidP="00F97506">
            <w:pPr>
              <w:pStyle w:val="TAL"/>
              <w:jc w:val="center"/>
            </w:pPr>
            <w:r w:rsidRPr="00215D3C">
              <w:t>M</w:t>
            </w:r>
          </w:p>
        </w:tc>
      </w:tr>
    </w:tbl>
    <w:p w14:paraId="172C1B8F" w14:textId="77777777" w:rsidR="008D4FB9" w:rsidRPr="00215D3C" w:rsidRDefault="008D4FB9" w:rsidP="008D4FB9">
      <w:pPr>
        <w:rPr>
          <w:lang w:eastAsia="zh-CN"/>
        </w:rPr>
      </w:pPr>
    </w:p>
    <w:p w14:paraId="1229EF3B" w14:textId="77777777" w:rsidR="008D4FB9" w:rsidRPr="00215D3C" w:rsidRDefault="008D4FB9" w:rsidP="008D4FB9">
      <w:pPr>
        <w:pStyle w:val="Heading6"/>
      </w:pPr>
      <w:bookmarkStart w:id="435" w:name="_Toc20494719"/>
      <w:bookmarkStart w:id="436" w:name="_Toc26975787"/>
      <w:bookmarkStart w:id="437" w:name="_Toc35856667"/>
      <w:bookmarkStart w:id="438" w:name="_Toc44001554"/>
      <w:bookmarkStart w:id="439" w:name="_Toc51581155"/>
      <w:bookmarkStart w:id="440" w:name="_Toc52356418"/>
      <w:bookmarkStart w:id="441" w:name="_Toc55227988"/>
      <w:bookmarkStart w:id="442" w:name="_Toc138080128"/>
      <w:r>
        <w:rPr>
          <w:lang w:eastAsia="zh-CN"/>
        </w:rPr>
        <w:t>12.</w:t>
      </w:r>
      <w:r w:rsidRPr="0012050D">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8</w:t>
      </w:r>
      <w:r w:rsidRPr="00215D3C">
        <w:rPr>
          <w:lang w:eastAsia="zh-CN"/>
        </w:rPr>
        <w:tab/>
        <w:t xml:space="preserve">Resource </w:t>
      </w:r>
      <w:r w:rsidRPr="00215D3C">
        <w:t>"</w:t>
      </w:r>
      <w:r>
        <w:t>{</w:t>
      </w:r>
      <w:proofErr w:type="spellStart"/>
      <w:r w:rsidRPr="00215D3C">
        <w:rPr>
          <w:lang w:eastAsia="zh-CN"/>
        </w:rPr>
        <w:t>notification</w:t>
      </w:r>
      <w:r>
        <w:rPr>
          <w:lang w:eastAsia="zh-CN"/>
        </w:rPr>
        <w:t>Target</w:t>
      </w:r>
      <w:proofErr w:type="spellEnd"/>
      <w:r>
        <w:rPr>
          <w:lang w:eastAsia="zh-CN"/>
        </w:rPr>
        <w:t>}</w:t>
      </w:r>
      <w:r w:rsidRPr="00215D3C">
        <w:t>"</w:t>
      </w:r>
      <w:bookmarkEnd w:id="435"/>
      <w:bookmarkEnd w:id="436"/>
      <w:bookmarkEnd w:id="437"/>
      <w:bookmarkEnd w:id="438"/>
      <w:bookmarkEnd w:id="439"/>
      <w:bookmarkEnd w:id="440"/>
      <w:bookmarkEnd w:id="441"/>
      <w:bookmarkEnd w:id="442"/>
    </w:p>
    <w:p w14:paraId="6DCB5956" w14:textId="77777777" w:rsidR="008D4FB9" w:rsidRPr="00215D3C" w:rsidRDefault="008D4FB9" w:rsidP="008D4FB9">
      <w:pPr>
        <w:pStyle w:val="Heading7"/>
        <w:rPr>
          <w:lang w:eastAsia="zh-CN"/>
        </w:rPr>
      </w:pPr>
      <w:bookmarkStart w:id="443" w:name="_Toc20494720"/>
      <w:bookmarkStart w:id="444" w:name="_Toc26975788"/>
      <w:bookmarkStart w:id="445" w:name="_Toc35856668"/>
      <w:bookmarkStart w:id="446" w:name="_Toc44001555"/>
      <w:bookmarkStart w:id="447" w:name="_Toc51581156"/>
      <w:bookmarkStart w:id="448" w:name="_Toc52356419"/>
      <w:bookmarkStart w:id="449" w:name="_Toc55227989"/>
      <w:bookmarkStart w:id="450" w:name="_Toc138080129"/>
      <w:r>
        <w:rPr>
          <w:lang w:eastAsia="zh-CN"/>
        </w:rPr>
        <w:t>12.</w:t>
      </w:r>
      <w:r w:rsidRPr="0012050D">
        <w:rPr>
          <w:lang w:eastAsia="zh-CN"/>
        </w:rPr>
        <w:t>2.1</w:t>
      </w:r>
      <w:r w:rsidRPr="00215D3C">
        <w:rPr>
          <w:rFonts w:hint="eastAsia"/>
          <w:lang w:eastAsia="zh-CN"/>
        </w:rPr>
        <w:t>.3</w:t>
      </w:r>
      <w:r w:rsidRPr="00215D3C">
        <w:rPr>
          <w:lang w:eastAsia="zh-CN"/>
        </w:rPr>
        <w:t>.</w:t>
      </w:r>
      <w:r w:rsidRPr="00215D3C">
        <w:rPr>
          <w:rFonts w:hint="eastAsia"/>
          <w:lang w:eastAsia="zh-CN"/>
        </w:rPr>
        <w:t>2</w:t>
      </w:r>
      <w:r w:rsidRPr="00215D3C">
        <w:rPr>
          <w:lang w:eastAsia="zh-CN"/>
        </w:rPr>
        <w:t>.8.1</w:t>
      </w:r>
      <w:r w:rsidRPr="00215D3C">
        <w:rPr>
          <w:lang w:eastAsia="zh-CN"/>
        </w:rPr>
        <w:tab/>
        <w:t>Description</w:t>
      </w:r>
      <w:bookmarkEnd w:id="443"/>
      <w:bookmarkEnd w:id="444"/>
      <w:bookmarkEnd w:id="445"/>
      <w:bookmarkEnd w:id="446"/>
      <w:bookmarkEnd w:id="447"/>
      <w:bookmarkEnd w:id="448"/>
      <w:bookmarkEnd w:id="449"/>
      <w:bookmarkEnd w:id="450"/>
    </w:p>
    <w:p w14:paraId="2D2F2D35" w14:textId="77777777" w:rsidR="008D4FB9" w:rsidRPr="00215D3C" w:rsidRDefault="008D4FB9" w:rsidP="008D4FB9">
      <w:r w:rsidRPr="00215D3C">
        <w:t xml:space="preserve">This resource represents </w:t>
      </w:r>
      <w:r>
        <w:t xml:space="preserve">a notification target on the </w:t>
      </w:r>
      <w:proofErr w:type="spellStart"/>
      <w:r>
        <w:t>MnS</w:t>
      </w:r>
      <w:proofErr w:type="spellEnd"/>
      <w:r>
        <w:t xml:space="preserve"> consumer.</w:t>
      </w:r>
    </w:p>
    <w:p w14:paraId="05E61290" w14:textId="77777777" w:rsidR="008D4FB9" w:rsidRPr="00215D3C" w:rsidRDefault="008D4FB9" w:rsidP="008D4FB9">
      <w:pPr>
        <w:pStyle w:val="Heading7"/>
      </w:pPr>
      <w:bookmarkStart w:id="451" w:name="_Toc20494721"/>
      <w:bookmarkStart w:id="452" w:name="_Toc26975789"/>
      <w:bookmarkStart w:id="453" w:name="_Toc35856669"/>
      <w:bookmarkStart w:id="454" w:name="_Toc44001556"/>
      <w:bookmarkStart w:id="455" w:name="_Toc51581157"/>
      <w:bookmarkStart w:id="456" w:name="_Toc52356420"/>
      <w:bookmarkStart w:id="457" w:name="_Toc55227990"/>
      <w:bookmarkStart w:id="458" w:name="_Toc138080130"/>
      <w:r>
        <w:rPr>
          <w:lang w:eastAsia="zh-CN"/>
        </w:rPr>
        <w:t>12.</w:t>
      </w:r>
      <w:r w:rsidRPr="0012050D">
        <w:rPr>
          <w:lang w:eastAsia="zh-CN"/>
        </w:rPr>
        <w:t>2.1</w:t>
      </w:r>
      <w:r w:rsidRPr="00215D3C">
        <w:rPr>
          <w:rFonts w:hint="eastAsia"/>
          <w:lang w:eastAsia="zh-CN"/>
        </w:rPr>
        <w:t>.3</w:t>
      </w:r>
      <w:r w:rsidRPr="00215D3C">
        <w:t>.2.8.2</w:t>
      </w:r>
      <w:r w:rsidRPr="00215D3C">
        <w:tab/>
        <w:t>URI</w:t>
      </w:r>
      <w:bookmarkEnd w:id="451"/>
      <w:bookmarkEnd w:id="452"/>
      <w:bookmarkEnd w:id="453"/>
      <w:bookmarkEnd w:id="454"/>
      <w:bookmarkEnd w:id="455"/>
      <w:bookmarkEnd w:id="456"/>
      <w:bookmarkEnd w:id="457"/>
      <w:bookmarkEnd w:id="458"/>
    </w:p>
    <w:p w14:paraId="6662DCA7" w14:textId="77777777" w:rsidR="008D4FB9" w:rsidRDefault="008D4FB9" w:rsidP="008D4FB9">
      <w:pPr>
        <w:rPr>
          <w:lang w:eastAsia="zh-CN"/>
        </w:rPr>
      </w:pPr>
      <w:r w:rsidRPr="00215D3C">
        <w:t>Resource URI: {</w:t>
      </w:r>
      <w:proofErr w:type="spellStart"/>
      <w:r>
        <w:t>notificationTarget</w:t>
      </w:r>
      <w:proofErr w:type="spellEnd"/>
      <w:r>
        <w:t>}</w:t>
      </w:r>
    </w:p>
    <w:p w14:paraId="79B7D14D" w14:textId="77777777" w:rsidR="008D4FB9" w:rsidRPr="00215D3C" w:rsidRDefault="008D4FB9" w:rsidP="008D4FB9">
      <w:r w:rsidRPr="00215D3C">
        <w:t>The resource URI variables are defined in table</w:t>
      </w:r>
      <w:r>
        <w:t xml:space="preserve"> </w:t>
      </w:r>
      <w:r>
        <w:rPr>
          <w:lang w:eastAsia="zh-CN"/>
        </w:rPr>
        <w:t>12.</w:t>
      </w:r>
      <w:r w:rsidRPr="0012050D">
        <w:rPr>
          <w:lang w:eastAsia="zh-CN"/>
        </w:rPr>
        <w:t>2.1</w:t>
      </w:r>
      <w:r w:rsidRPr="00215D3C">
        <w:rPr>
          <w:rFonts w:hint="eastAsia"/>
          <w:lang w:eastAsia="zh-CN"/>
        </w:rPr>
        <w:t>.3</w:t>
      </w:r>
      <w:r w:rsidRPr="00215D3C">
        <w:t>.2.8.2-1.</w:t>
      </w:r>
    </w:p>
    <w:p w14:paraId="1BE560A0" w14:textId="77777777" w:rsidR="008D4FB9" w:rsidRPr="00215D3C" w:rsidRDefault="008D4FB9" w:rsidP="008D4FB9">
      <w:pPr>
        <w:pStyle w:val="TH"/>
        <w:rPr>
          <w:rFonts w:cs="Arial"/>
        </w:rPr>
      </w:pPr>
      <w:r w:rsidRPr="00215D3C">
        <w:t xml:space="preserve">Table </w:t>
      </w:r>
      <w:r>
        <w:rPr>
          <w:lang w:eastAsia="zh-CN"/>
        </w:rPr>
        <w:t>12.</w:t>
      </w:r>
      <w:r w:rsidRPr="0012050D">
        <w:rPr>
          <w:lang w:eastAsia="zh-CN"/>
        </w:rPr>
        <w:t>2.1</w:t>
      </w:r>
      <w:r w:rsidRPr="00215D3C">
        <w:rPr>
          <w:rFonts w:hint="eastAsia"/>
          <w:lang w:eastAsia="zh-CN"/>
        </w:rPr>
        <w:t>.3</w:t>
      </w:r>
      <w:r w:rsidRPr="00215D3C">
        <w:t>.2.8.2-1: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rsidRPr="00215D3C" w14:paraId="78AD3E39"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9B89219" w14:textId="77777777" w:rsidR="008D4FB9" w:rsidRPr="00215D3C" w:rsidRDefault="008D4FB9" w:rsidP="00F9750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8C996DB" w14:textId="77777777" w:rsidR="008D4FB9" w:rsidRPr="00215D3C" w:rsidRDefault="008D4FB9" w:rsidP="00F97506">
            <w:pPr>
              <w:pStyle w:val="TAH"/>
            </w:pPr>
            <w:r w:rsidRPr="00215D3C">
              <w:t>Definition</w:t>
            </w:r>
          </w:p>
        </w:tc>
      </w:tr>
      <w:tr w:rsidR="008D4FB9" w:rsidRPr="00215D3C" w14:paraId="75D7D2F5"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29391BC7" w14:textId="77777777" w:rsidR="008D4FB9" w:rsidRPr="00215D3C" w:rsidRDefault="008D4FB9" w:rsidP="00F97506">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EEB5991" w14:textId="77777777" w:rsidR="008D4FB9" w:rsidRPr="00215D3C" w:rsidRDefault="008D4FB9" w:rsidP="00F97506">
            <w:pPr>
              <w:pStyle w:val="TAL"/>
            </w:pPr>
            <w:r>
              <w:t xml:space="preserve">URI of the notification target on the </w:t>
            </w:r>
            <w:proofErr w:type="spellStart"/>
            <w:r>
              <w:t>MnS</w:t>
            </w:r>
            <w:proofErr w:type="spellEnd"/>
            <w:r>
              <w:t xml:space="preserve"> consumer, contained in the notification subscription</w:t>
            </w:r>
          </w:p>
        </w:tc>
      </w:tr>
    </w:tbl>
    <w:p w14:paraId="73C5058D" w14:textId="77777777" w:rsidR="008D4FB9" w:rsidRPr="00215D3C" w:rsidRDefault="008D4FB9" w:rsidP="008D4FB9"/>
    <w:p w14:paraId="6872D87F" w14:textId="77777777" w:rsidR="008D4FB9" w:rsidRPr="00215D3C" w:rsidRDefault="008D4FB9" w:rsidP="008D4FB9">
      <w:pPr>
        <w:pStyle w:val="Heading7"/>
      </w:pPr>
      <w:bookmarkStart w:id="459" w:name="_Toc20494722"/>
      <w:bookmarkStart w:id="460" w:name="_Toc26975790"/>
      <w:bookmarkStart w:id="461" w:name="_Toc35856670"/>
      <w:bookmarkStart w:id="462" w:name="_Toc44001557"/>
      <w:bookmarkStart w:id="463" w:name="_Toc51581158"/>
      <w:bookmarkStart w:id="464" w:name="_Toc52356421"/>
      <w:bookmarkStart w:id="465" w:name="_Toc55227991"/>
      <w:bookmarkStart w:id="466" w:name="_Toc138080131"/>
      <w:r>
        <w:rPr>
          <w:lang w:eastAsia="zh-CN"/>
        </w:rPr>
        <w:t>12.</w:t>
      </w:r>
      <w:r w:rsidRPr="0012050D">
        <w:rPr>
          <w:lang w:eastAsia="zh-CN"/>
        </w:rPr>
        <w:t>2.1</w:t>
      </w:r>
      <w:r w:rsidRPr="00215D3C">
        <w:rPr>
          <w:rFonts w:hint="eastAsia"/>
          <w:lang w:eastAsia="zh-CN"/>
        </w:rPr>
        <w:t>.3</w:t>
      </w:r>
      <w:r w:rsidRPr="00215D3C">
        <w:t>.2.8.3</w:t>
      </w:r>
      <w:r w:rsidRPr="00215D3C">
        <w:tab/>
        <w:t>HTTP methods</w:t>
      </w:r>
      <w:bookmarkEnd w:id="459"/>
      <w:bookmarkEnd w:id="460"/>
      <w:bookmarkEnd w:id="461"/>
      <w:bookmarkEnd w:id="462"/>
      <w:bookmarkEnd w:id="463"/>
      <w:bookmarkEnd w:id="464"/>
      <w:bookmarkEnd w:id="465"/>
      <w:bookmarkEnd w:id="466"/>
    </w:p>
    <w:p w14:paraId="18E87E18" w14:textId="77777777" w:rsidR="008D4FB9" w:rsidRPr="00215D3C" w:rsidRDefault="008D4FB9" w:rsidP="008D4FB9">
      <w:pPr>
        <w:pStyle w:val="H6"/>
        <w:rPr>
          <w:lang w:eastAsia="zh-CN"/>
        </w:rPr>
      </w:pPr>
      <w:r>
        <w:t>12.2.1</w:t>
      </w:r>
      <w:r w:rsidRPr="00215D3C">
        <w:rPr>
          <w:rFonts w:hint="eastAsia"/>
          <w:lang w:eastAsia="zh-CN"/>
        </w:rPr>
        <w:t>.3</w:t>
      </w:r>
      <w:r w:rsidRPr="00215D3C">
        <w:t>.2.8.3.1</w:t>
      </w:r>
      <w:r w:rsidRPr="00215D3C">
        <w:tab/>
      </w:r>
      <w:r w:rsidRPr="00215D3C">
        <w:rPr>
          <w:lang w:eastAsia="zh-CN"/>
        </w:rPr>
        <w:t>POST</w:t>
      </w:r>
    </w:p>
    <w:p w14:paraId="2A3A1F29" w14:textId="77777777" w:rsidR="008D4FB9" w:rsidRPr="00215D3C" w:rsidRDefault="008D4FB9" w:rsidP="008D4FB9">
      <w:r w:rsidRPr="00215D3C">
        <w:t>This method shall support the URI query parameters specified in table</w:t>
      </w:r>
      <w:r>
        <w:t xml:space="preserve"> 12.2.1</w:t>
      </w:r>
      <w:r w:rsidRPr="00215D3C">
        <w:rPr>
          <w:rFonts w:hint="eastAsia"/>
          <w:lang w:eastAsia="zh-CN"/>
        </w:rPr>
        <w:t>.3</w:t>
      </w:r>
      <w:r w:rsidRPr="00215D3C">
        <w:t>.2.8.3.1-1.</w:t>
      </w:r>
    </w:p>
    <w:p w14:paraId="12CA2377" w14:textId="77777777" w:rsidR="008D4FB9" w:rsidRPr="00215D3C" w:rsidRDefault="008D4FB9" w:rsidP="008D4FB9">
      <w:pPr>
        <w:pStyle w:val="TH"/>
        <w:rPr>
          <w:rFonts w:cs="Arial"/>
        </w:rPr>
      </w:pPr>
      <w:r w:rsidRPr="00215D3C">
        <w:t>Table</w:t>
      </w:r>
      <w:r>
        <w:t xml:space="preserve"> 12.2.1</w:t>
      </w:r>
      <w:r w:rsidRPr="00215D3C">
        <w:rPr>
          <w:rFonts w:hint="eastAsia"/>
          <w:lang w:eastAsia="zh-CN"/>
        </w:rPr>
        <w:t>.3</w:t>
      </w:r>
      <w:r w:rsidRPr="00215D3C">
        <w:t>.2.8.3.1-1: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8D4FB9" w:rsidRPr="00215D3C" w14:paraId="618DB3BD" w14:textId="77777777" w:rsidTr="00F9750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6FBF4F37" w14:textId="77777777" w:rsidR="008D4FB9" w:rsidRPr="00215D3C" w:rsidRDefault="008D4FB9" w:rsidP="00F97506">
            <w:pPr>
              <w:pStyle w:val="TAH"/>
            </w:pPr>
            <w:r w:rsidRPr="00215D3C">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94ED9A8" w14:textId="77777777" w:rsidR="008D4FB9" w:rsidRPr="00215D3C" w:rsidRDefault="008D4FB9" w:rsidP="00F97506">
            <w:pPr>
              <w:pStyle w:val="TAH"/>
            </w:pPr>
            <w:r w:rsidRPr="00215D3C">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100D26F" w14:textId="77777777" w:rsidR="008D4FB9" w:rsidRPr="00215D3C" w:rsidRDefault="008D4FB9" w:rsidP="00F97506">
            <w:pPr>
              <w:pStyle w:val="TAH"/>
            </w:pPr>
            <w:r w:rsidRPr="00215D3C">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tcPr>
          <w:p w14:paraId="17959BFB" w14:textId="77777777" w:rsidR="008D4FB9" w:rsidRPr="00215D3C" w:rsidRDefault="008D4FB9" w:rsidP="00F97506">
            <w:pPr>
              <w:pStyle w:val="TAH"/>
            </w:pPr>
            <w:r>
              <w:t>S</w:t>
            </w:r>
          </w:p>
        </w:tc>
      </w:tr>
      <w:tr w:rsidR="008D4FB9" w:rsidRPr="00215D3C" w14:paraId="1F6FE694" w14:textId="77777777" w:rsidTr="00F97506">
        <w:tc>
          <w:tcPr>
            <w:tcW w:w="818" w:type="pct"/>
            <w:tcBorders>
              <w:top w:val="single" w:sz="4" w:space="0" w:color="auto"/>
              <w:left w:val="single" w:sz="6" w:space="0" w:color="000000"/>
              <w:bottom w:val="single" w:sz="4" w:space="0" w:color="auto"/>
              <w:right w:val="single" w:sz="6" w:space="0" w:color="000000"/>
            </w:tcBorders>
          </w:tcPr>
          <w:p w14:paraId="143550E9" w14:textId="77777777" w:rsidR="008D4FB9" w:rsidRPr="00215D3C" w:rsidRDefault="008D4FB9" w:rsidP="00F97506">
            <w:pPr>
              <w:pStyle w:val="TAL"/>
            </w:pPr>
            <w:r w:rsidRPr="00215D3C">
              <w:t>n/a</w:t>
            </w:r>
          </w:p>
        </w:tc>
        <w:tc>
          <w:tcPr>
            <w:tcW w:w="1244" w:type="pct"/>
            <w:tcBorders>
              <w:top w:val="single" w:sz="4" w:space="0" w:color="auto"/>
              <w:left w:val="single" w:sz="6" w:space="0" w:color="000000"/>
              <w:bottom w:val="single" w:sz="4" w:space="0" w:color="auto"/>
              <w:right w:val="single" w:sz="6" w:space="0" w:color="000000"/>
            </w:tcBorders>
          </w:tcPr>
          <w:p w14:paraId="5C6DC45F" w14:textId="77777777" w:rsidR="008D4FB9" w:rsidRPr="00215D3C" w:rsidRDefault="008D4FB9" w:rsidP="00F97506">
            <w:pPr>
              <w:pStyle w:val="TAL"/>
            </w:pPr>
            <w:r w:rsidRPr="002C533D">
              <w:t>n/a</w:t>
            </w:r>
          </w:p>
        </w:tc>
        <w:tc>
          <w:tcPr>
            <w:tcW w:w="2738" w:type="pct"/>
            <w:tcBorders>
              <w:top w:val="single" w:sz="4" w:space="0" w:color="auto"/>
              <w:left w:val="single" w:sz="6" w:space="0" w:color="000000"/>
              <w:bottom w:val="single" w:sz="4" w:space="0" w:color="auto"/>
              <w:right w:val="single" w:sz="6" w:space="0" w:color="000000"/>
            </w:tcBorders>
          </w:tcPr>
          <w:p w14:paraId="7A136685" w14:textId="77777777" w:rsidR="008D4FB9" w:rsidRPr="00215D3C" w:rsidRDefault="008D4FB9" w:rsidP="00F97506">
            <w:pPr>
              <w:pStyle w:val="TAL"/>
            </w:pPr>
            <w:r w:rsidRPr="002C533D">
              <w:t>n/a</w:t>
            </w:r>
          </w:p>
        </w:tc>
        <w:tc>
          <w:tcPr>
            <w:tcW w:w="200" w:type="pct"/>
            <w:tcBorders>
              <w:top w:val="single" w:sz="4" w:space="0" w:color="auto"/>
              <w:left w:val="single" w:sz="6" w:space="0" w:color="000000"/>
              <w:bottom w:val="single" w:sz="4" w:space="0" w:color="auto"/>
              <w:right w:val="single" w:sz="6" w:space="0" w:color="000000"/>
            </w:tcBorders>
          </w:tcPr>
          <w:p w14:paraId="5550FFBD" w14:textId="77777777" w:rsidR="008D4FB9" w:rsidRPr="00215D3C" w:rsidRDefault="008D4FB9" w:rsidP="00F97506">
            <w:pPr>
              <w:pStyle w:val="TAL"/>
              <w:jc w:val="center"/>
            </w:pPr>
            <w:r w:rsidRPr="002C533D">
              <w:t>n/a</w:t>
            </w:r>
          </w:p>
        </w:tc>
      </w:tr>
    </w:tbl>
    <w:p w14:paraId="22ED8B57" w14:textId="77777777" w:rsidR="008D4FB9" w:rsidRPr="00215D3C" w:rsidRDefault="008D4FB9" w:rsidP="008D4FB9"/>
    <w:p w14:paraId="0E075EB4" w14:textId="77777777" w:rsidR="008D4FB9" w:rsidRPr="00215D3C" w:rsidRDefault="008D4FB9" w:rsidP="008D4FB9">
      <w:r w:rsidRPr="00215D3C">
        <w:lastRenderedPageBreak/>
        <w:t>This method shall support the request data structures specified in table</w:t>
      </w:r>
      <w:r>
        <w:t xml:space="preserve"> 12.2.1</w:t>
      </w:r>
      <w:r w:rsidRPr="00215D3C">
        <w:rPr>
          <w:rFonts w:hint="eastAsia"/>
          <w:lang w:eastAsia="zh-CN"/>
        </w:rPr>
        <w:t>.3</w:t>
      </w:r>
      <w:r w:rsidRPr="00215D3C">
        <w:t>.2.8.3.1-2 and the response data structures and response codes specified in table</w:t>
      </w:r>
      <w:r>
        <w:t xml:space="preserve"> 12.2.1</w:t>
      </w:r>
      <w:r w:rsidRPr="00215D3C">
        <w:rPr>
          <w:rFonts w:hint="eastAsia"/>
          <w:lang w:eastAsia="zh-CN"/>
        </w:rPr>
        <w:t>.3</w:t>
      </w:r>
      <w:r w:rsidRPr="00215D3C">
        <w:t>.2.8.3.1-3.</w:t>
      </w:r>
    </w:p>
    <w:p w14:paraId="4BC8C78D" w14:textId="77777777" w:rsidR="008D4FB9" w:rsidRPr="00215D3C" w:rsidRDefault="008D4FB9" w:rsidP="008D4FB9">
      <w:pPr>
        <w:pStyle w:val="TH"/>
      </w:pPr>
      <w:r w:rsidRPr="00215D3C">
        <w:t>Table</w:t>
      </w:r>
      <w:r>
        <w:t xml:space="preserve"> 12.2.1</w:t>
      </w:r>
      <w:r w:rsidRPr="00215D3C">
        <w:rPr>
          <w:rFonts w:hint="eastAsia"/>
          <w:lang w:eastAsia="zh-CN"/>
        </w:rPr>
        <w:t>.3</w:t>
      </w:r>
      <w:r w:rsidRPr="00215D3C">
        <w:t>.2.8.3.1-2: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418"/>
        <w:gridCol w:w="5820"/>
        <w:gridCol w:w="391"/>
      </w:tblGrid>
      <w:tr w:rsidR="008D4FB9" w:rsidRPr="00215D3C" w14:paraId="7E067EF6" w14:textId="77777777" w:rsidTr="00F97506">
        <w:trPr>
          <w:jc w:val="center"/>
        </w:trPr>
        <w:tc>
          <w:tcPr>
            <w:tcW w:w="1775" w:type="pct"/>
            <w:tcBorders>
              <w:top w:val="single" w:sz="4" w:space="0" w:color="auto"/>
              <w:left w:val="single" w:sz="4" w:space="0" w:color="auto"/>
              <w:bottom w:val="single" w:sz="4" w:space="0" w:color="auto"/>
              <w:right w:val="single" w:sz="4" w:space="0" w:color="auto"/>
            </w:tcBorders>
            <w:shd w:val="clear" w:color="auto" w:fill="BFBFBF"/>
            <w:hideMark/>
          </w:tcPr>
          <w:p w14:paraId="709C53D9" w14:textId="77777777" w:rsidR="008D4FB9" w:rsidRPr="00215D3C" w:rsidRDefault="008D4FB9" w:rsidP="00F97506">
            <w:pPr>
              <w:pStyle w:val="TAH"/>
            </w:pPr>
            <w:r w:rsidRPr="00215D3C">
              <w:t>Data type</w:t>
            </w:r>
          </w:p>
        </w:tc>
        <w:tc>
          <w:tcPr>
            <w:tcW w:w="3022" w:type="pct"/>
            <w:tcBorders>
              <w:top w:val="single" w:sz="4" w:space="0" w:color="auto"/>
              <w:left w:val="single" w:sz="4" w:space="0" w:color="auto"/>
              <w:bottom w:val="single" w:sz="4" w:space="0" w:color="auto"/>
              <w:right w:val="single" w:sz="4" w:space="0" w:color="auto"/>
            </w:tcBorders>
            <w:shd w:val="clear" w:color="auto" w:fill="BFBFBF"/>
            <w:hideMark/>
          </w:tcPr>
          <w:p w14:paraId="38498DB0" w14:textId="77777777" w:rsidR="008D4FB9" w:rsidRPr="00215D3C" w:rsidRDefault="008D4FB9" w:rsidP="00F9750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CD7B77" w14:textId="77777777" w:rsidR="008D4FB9" w:rsidRPr="00215D3C" w:rsidRDefault="008D4FB9" w:rsidP="00F97506">
            <w:pPr>
              <w:pStyle w:val="TAH"/>
            </w:pPr>
            <w:r w:rsidRPr="00215D3C">
              <w:t>S</w:t>
            </w:r>
          </w:p>
        </w:tc>
      </w:tr>
      <w:tr w:rsidR="008D4FB9" w:rsidRPr="00215D3C" w14:paraId="6150B6AD" w14:textId="77777777" w:rsidTr="00F97506">
        <w:trPr>
          <w:jc w:val="center"/>
        </w:trPr>
        <w:tc>
          <w:tcPr>
            <w:tcW w:w="1775" w:type="pct"/>
            <w:tcBorders>
              <w:top w:val="single" w:sz="4" w:space="0" w:color="auto"/>
              <w:left w:val="single" w:sz="6" w:space="0" w:color="000000"/>
              <w:bottom w:val="single" w:sz="4" w:space="0" w:color="auto"/>
              <w:right w:val="single" w:sz="6" w:space="0" w:color="000000"/>
            </w:tcBorders>
          </w:tcPr>
          <w:p w14:paraId="5A419196" w14:textId="77777777" w:rsidR="008D4FB9" w:rsidRPr="00215D3C" w:rsidRDefault="008D4FB9" w:rsidP="00F97506">
            <w:pPr>
              <w:pStyle w:val="TAL"/>
            </w:pPr>
            <w:proofErr w:type="spellStart"/>
            <w:r>
              <w:t>N</w:t>
            </w:r>
            <w:r w:rsidRPr="00215D3C">
              <w:t>otifyNewAlarm</w:t>
            </w:r>
            <w:proofErr w:type="spellEnd"/>
          </w:p>
        </w:tc>
        <w:tc>
          <w:tcPr>
            <w:tcW w:w="3022" w:type="pct"/>
            <w:tcBorders>
              <w:top w:val="single" w:sz="4" w:space="0" w:color="auto"/>
              <w:left w:val="single" w:sz="6" w:space="0" w:color="000000"/>
              <w:bottom w:val="single" w:sz="4" w:space="0" w:color="auto"/>
              <w:right w:val="single" w:sz="6" w:space="0" w:color="000000"/>
            </w:tcBorders>
          </w:tcPr>
          <w:p w14:paraId="207B08D4" w14:textId="77777777" w:rsidR="008D4FB9" w:rsidRPr="00215D3C" w:rsidRDefault="008D4FB9" w:rsidP="00F97506">
            <w:pPr>
              <w:pStyle w:val="TAL"/>
            </w:pPr>
            <w:r w:rsidRPr="00215D3C">
              <w:t xml:space="preserve">Type </w:t>
            </w:r>
            <w:r>
              <w:t>for</w:t>
            </w:r>
            <w:r w:rsidRPr="00215D3C">
              <w:t xml:space="preserve"> a </w:t>
            </w:r>
            <w:proofErr w:type="spellStart"/>
            <w:r w:rsidRPr="00215D3C">
              <w:t>notifyNewAlarm</w:t>
            </w:r>
            <w:proofErr w:type="spellEnd"/>
            <w:r w:rsidRPr="00215D3C">
              <w:t xml:space="preserve"> notification </w:t>
            </w:r>
            <w:r>
              <w:t>(</w:t>
            </w:r>
            <w:r>
              <w:rPr>
                <w:rFonts w:cs="Arial"/>
              </w:rPr>
              <w:t>non-security alarm)</w:t>
            </w:r>
          </w:p>
        </w:tc>
        <w:tc>
          <w:tcPr>
            <w:tcW w:w="203" w:type="pct"/>
            <w:tcBorders>
              <w:top w:val="single" w:sz="4" w:space="0" w:color="auto"/>
              <w:left w:val="single" w:sz="6" w:space="0" w:color="000000"/>
              <w:bottom w:val="single" w:sz="4" w:space="0" w:color="auto"/>
              <w:right w:val="single" w:sz="6" w:space="0" w:color="000000"/>
            </w:tcBorders>
          </w:tcPr>
          <w:p w14:paraId="2B0E5E9F" w14:textId="77777777" w:rsidR="008D4FB9" w:rsidRPr="00215D3C" w:rsidRDefault="008D4FB9" w:rsidP="00F97506">
            <w:pPr>
              <w:pStyle w:val="TAL"/>
              <w:jc w:val="center"/>
            </w:pPr>
            <w:r>
              <w:t>M</w:t>
            </w:r>
          </w:p>
        </w:tc>
      </w:tr>
      <w:tr w:rsidR="008D4FB9" w:rsidRPr="00215D3C" w14:paraId="4A3228DD" w14:textId="77777777" w:rsidTr="00F97506">
        <w:trPr>
          <w:jc w:val="center"/>
        </w:trPr>
        <w:tc>
          <w:tcPr>
            <w:tcW w:w="1775" w:type="pct"/>
            <w:tcBorders>
              <w:top w:val="single" w:sz="4" w:space="0" w:color="auto"/>
              <w:left w:val="single" w:sz="6" w:space="0" w:color="000000"/>
              <w:bottom w:val="single" w:sz="4" w:space="0" w:color="auto"/>
              <w:right w:val="single" w:sz="6" w:space="0" w:color="000000"/>
            </w:tcBorders>
          </w:tcPr>
          <w:p w14:paraId="707CFE89" w14:textId="77777777" w:rsidR="008D4FB9" w:rsidRPr="00215D3C" w:rsidRDefault="008D4FB9" w:rsidP="00F97506">
            <w:pPr>
              <w:pStyle w:val="TAL"/>
            </w:pPr>
            <w:proofErr w:type="spellStart"/>
            <w:r>
              <w:t>N</w:t>
            </w:r>
            <w:r w:rsidRPr="00215D3C">
              <w:t>otifyNewSecAlarm</w:t>
            </w:r>
            <w:proofErr w:type="spellEnd"/>
          </w:p>
        </w:tc>
        <w:tc>
          <w:tcPr>
            <w:tcW w:w="3022" w:type="pct"/>
            <w:tcBorders>
              <w:top w:val="single" w:sz="4" w:space="0" w:color="auto"/>
              <w:left w:val="single" w:sz="6" w:space="0" w:color="000000"/>
              <w:bottom w:val="single" w:sz="4" w:space="0" w:color="auto"/>
              <w:right w:val="single" w:sz="6" w:space="0" w:color="000000"/>
            </w:tcBorders>
          </w:tcPr>
          <w:p w14:paraId="063DB8FF" w14:textId="77777777" w:rsidR="008D4FB9" w:rsidRPr="00215D3C" w:rsidRDefault="008D4FB9" w:rsidP="00F97506">
            <w:pPr>
              <w:pStyle w:val="TAL"/>
            </w:pPr>
            <w:r w:rsidRPr="00215D3C">
              <w:t xml:space="preserve">Type </w:t>
            </w:r>
            <w:r>
              <w:t>for</w:t>
            </w:r>
            <w:r w:rsidRPr="00215D3C">
              <w:t xml:space="preserve"> a </w:t>
            </w:r>
            <w:proofErr w:type="spellStart"/>
            <w:r w:rsidRPr="00215D3C">
              <w:t>notifyNewAlarm</w:t>
            </w:r>
            <w:proofErr w:type="spellEnd"/>
            <w:r w:rsidRPr="00215D3C">
              <w:t xml:space="preserve"> notification </w:t>
            </w:r>
            <w:r>
              <w:t>(security alarm)</w:t>
            </w:r>
          </w:p>
        </w:tc>
        <w:tc>
          <w:tcPr>
            <w:tcW w:w="203" w:type="pct"/>
            <w:tcBorders>
              <w:top w:val="single" w:sz="4" w:space="0" w:color="auto"/>
              <w:left w:val="single" w:sz="6" w:space="0" w:color="000000"/>
              <w:bottom w:val="single" w:sz="4" w:space="0" w:color="auto"/>
              <w:right w:val="single" w:sz="6" w:space="0" w:color="000000"/>
            </w:tcBorders>
          </w:tcPr>
          <w:p w14:paraId="08EEBF6B" w14:textId="77777777" w:rsidR="008D4FB9" w:rsidRPr="00215D3C" w:rsidRDefault="008D4FB9" w:rsidP="00F97506">
            <w:pPr>
              <w:pStyle w:val="TAL"/>
              <w:jc w:val="center"/>
            </w:pPr>
            <w:r>
              <w:t>M</w:t>
            </w:r>
          </w:p>
        </w:tc>
      </w:tr>
      <w:tr w:rsidR="008D4FB9" w:rsidRPr="00215D3C" w14:paraId="174798D6" w14:textId="77777777" w:rsidTr="00F97506">
        <w:trPr>
          <w:jc w:val="center"/>
        </w:trPr>
        <w:tc>
          <w:tcPr>
            <w:tcW w:w="1775" w:type="pct"/>
            <w:tcBorders>
              <w:top w:val="single" w:sz="4" w:space="0" w:color="auto"/>
              <w:left w:val="single" w:sz="6" w:space="0" w:color="000000"/>
              <w:bottom w:val="single" w:sz="6" w:space="0" w:color="000000"/>
              <w:right w:val="single" w:sz="6" w:space="0" w:color="000000"/>
            </w:tcBorders>
          </w:tcPr>
          <w:p w14:paraId="01567A95" w14:textId="77777777" w:rsidR="008D4FB9" w:rsidRPr="00215D3C" w:rsidRDefault="008D4FB9" w:rsidP="00F97506">
            <w:pPr>
              <w:pStyle w:val="TAL"/>
            </w:pPr>
            <w:proofErr w:type="spellStart"/>
            <w:r>
              <w:t>N</w:t>
            </w:r>
            <w:r w:rsidRPr="00215D3C">
              <w:t>otifyAckStateChanged</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6DA966DD" w14:textId="77777777" w:rsidR="008D4FB9" w:rsidRPr="00215D3C" w:rsidRDefault="008D4FB9" w:rsidP="00F97506">
            <w:pPr>
              <w:pStyle w:val="TAL"/>
            </w:pPr>
            <w:r w:rsidRPr="00215D3C">
              <w:t xml:space="preserve">Type </w:t>
            </w:r>
            <w:r>
              <w:t>for</w:t>
            </w:r>
            <w:r w:rsidRPr="00215D3C">
              <w:t xml:space="preserve"> a </w:t>
            </w:r>
            <w:proofErr w:type="spellStart"/>
            <w:r w:rsidRPr="00215D3C">
              <w:t>notifyAckStateChanged</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16DC2A18" w14:textId="77777777" w:rsidR="008D4FB9" w:rsidRPr="00215D3C" w:rsidRDefault="008D4FB9" w:rsidP="00F97506">
            <w:pPr>
              <w:pStyle w:val="TAL"/>
              <w:jc w:val="center"/>
            </w:pPr>
            <w:r>
              <w:t>M</w:t>
            </w:r>
          </w:p>
        </w:tc>
      </w:tr>
      <w:tr w:rsidR="008D4FB9" w:rsidRPr="00215D3C" w14:paraId="286CF9EB" w14:textId="77777777" w:rsidTr="00F97506">
        <w:trPr>
          <w:jc w:val="center"/>
        </w:trPr>
        <w:tc>
          <w:tcPr>
            <w:tcW w:w="1775" w:type="pct"/>
            <w:tcBorders>
              <w:top w:val="single" w:sz="4" w:space="0" w:color="auto"/>
              <w:left w:val="single" w:sz="6" w:space="0" w:color="000000"/>
              <w:bottom w:val="single" w:sz="6" w:space="0" w:color="000000"/>
              <w:right w:val="single" w:sz="6" w:space="0" w:color="000000"/>
            </w:tcBorders>
          </w:tcPr>
          <w:p w14:paraId="30BF1379" w14:textId="77777777" w:rsidR="008D4FB9" w:rsidRDefault="008D4FB9" w:rsidP="00F97506">
            <w:pPr>
              <w:pStyle w:val="TAL"/>
            </w:pPr>
            <w:proofErr w:type="spellStart"/>
            <w:r>
              <w:t>N</w:t>
            </w:r>
            <w:r w:rsidRPr="00215D3C">
              <w:t>otifyClearedAlarm</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2D5AD89B" w14:textId="77777777" w:rsidR="008D4FB9" w:rsidRPr="00215D3C" w:rsidRDefault="008D4FB9" w:rsidP="00F97506">
            <w:pPr>
              <w:pStyle w:val="TAL"/>
            </w:pPr>
            <w:r w:rsidRPr="00215D3C">
              <w:t xml:space="preserve">Type </w:t>
            </w:r>
            <w:r>
              <w:t>for</w:t>
            </w:r>
            <w:r w:rsidRPr="00215D3C">
              <w:t xml:space="preserve"> a </w:t>
            </w:r>
            <w:proofErr w:type="spellStart"/>
            <w:r w:rsidRPr="00215D3C">
              <w:t>notifyClearedAlarm</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11348F5F" w14:textId="77777777" w:rsidR="008D4FB9" w:rsidRPr="00215D3C" w:rsidRDefault="008D4FB9" w:rsidP="00F97506">
            <w:pPr>
              <w:pStyle w:val="TAL"/>
              <w:jc w:val="center"/>
            </w:pPr>
            <w:r>
              <w:t>M</w:t>
            </w:r>
          </w:p>
        </w:tc>
      </w:tr>
      <w:tr w:rsidR="008D4FB9" w:rsidRPr="00215D3C" w14:paraId="72F1B907" w14:textId="77777777" w:rsidTr="00F97506">
        <w:trPr>
          <w:jc w:val="center"/>
        </w:trPr>
        <w:tc>
          <w:tcPr>
            <w:tcW w:w="1775" w:type="pct"/>
            <w:tcBorders>
              <w:top w:val="single" w:sz="4" w:space="0" w:color="auto"/>
              <w:left w:val="single" w:sz="6" w:space="0" w:color="000000"/>
              <w:bottom w:val="single" w:sz="6" w:space="0" w:color="000000"/>
              <w:right w:val="single" w:sz="6" w:space="0" w:color="000000"/>
            </w:tcBorders>
          </w:tcPr>
          <w:p w14:paraId="77BC6E01" w14:textId="77777777" w:rsidR="008D4FB9" w:rsidRDefault="008D4FB9" w:rsidP="00F97506">
            <w:pPr>
              <w:pStyle w:val="TAL"/>
            </w:pPr>
            <w:proofErr w:type="spellStart"/>
            <w:r>
              <w:t>N</w:t>
            </w:r>
            <w:r w:rsidRPr="00215D3C">
              <w:t>otifyAlarmListRebuilt</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12D52110" w14:textId="77777777" w:rsidR="008D4FB9" w:rsidRPr="00215D3C" w:rsidRDefault="008D4FB9" w:rsidP="00F97506">
            <w:pPr>
              <w:pStyle w:val="TAL"/>
            </w:pPr>
            <w:r w:rsidRPr="00215D3C">
              <w:t xml:space="preserve">Type </w:t>
            </w:r>
            <w:r>
              <w:t>for</w:t>
            </w:r>
            <w:r w:rsidRPr="00215D3C">
              <w:t xml:space="preserve"> a </w:t>
            </w:r>
            <w:proofErr w:type="spellStart"/>
            <w:r w:rsidRPr="00215D3C">
              <w:t>notifyAlarmListRebuilt</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156230AA" w14:textId="77777777" w:rsidR="008D4FB9" w:rsidRPr="00215D3C" w:rsidRDefault="008D4FB9" w:rsidP="00F97506">
            <w:pPr>
              <w:pStyle w:val="TAL"/>
              <w:jc w:val="center"/>
            </w:pPr>
            <w:r>
              <w:t>M</w:t>
            </w:r>
          </w:p>
        </w:tc>
      </w:tr>
      <w:tr w:rsidR="008D4FB9" w:rsidRPr="00215D3C" w14:paraId="1CB75879" w14:textId="77777777" w:rsidTr="00F97506">
        <w:trPr>
          <w:jc w:val="center"/>
        </w:trPr>
        <w:tc>
          <w:tcPr>
            <w:tcW w:w="1775" w:type="pct"/>
            <w:tcBorders>
              <w:top w:val="single" w:sz="4" w:space="0" w:color="auto"/>
              <w:left w:val="single" w:sz="6" w:space="0" w:color="000000"/>
              <w:bottom w:val="single" w:sz="6" w:space="0" w:color="000000"/>
              <w:right w:val="single" w:sz="6" w:space="0" w:color="000000"/>
            </w:tcBorders>
          </w:tcPr>
          <w:p w14:paraId="3E54487D" w14:textId="77777777" w:rsidR="008D4FB9" w:rsidRDefault="008D4FB9" w:rsidP="00F97506">
            <w:pPr>
              <w:pStyle w:val="TAL"/>
            </w:pPr>
            <w:proofErr w:type="spellStart"/>
            <w:r>
              <w:t>N</w:t>
            </w:r>
            <w:r w:rsidRPr="00215D3C">
              <w:t>otifyChangedAlarm</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426DC27F" w14:textId="77777777" w:rsidR="008D4FB9" w:rsidRPr="00215D3C" w:rsidRDefault="008D4FB9" w:rsidP="00F97506">
            <w:pPr>
              <w:pStyle w:val="TAL"/>
            </w:pPr>
            <w:r w:rsidRPr="00215D3C">
              <w:t xml:space="preserve">Type </w:t>
            </w:r>
            <w:r>
              <w:t>for</w:t>
            </w:r>
            <w:r w:rsidRPr="00215D3C">
              <w:t xml:space="preserve"> a </w:t>
            </w:r>
            <w:proofErr w:type="spellStart"/>
            <w:r w:rsidRPr="00215D3C">
              <w:t>notifyChangedAlarm</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07CB48DF" w14:textId="77777777" w:rsidR="008D4FB9" w:rsidRPr="00215D3C" w:rsidRDefault="008D4FB9" w:rsidP="00F97506">
            <w:pPr>
              <w:pStyle w:val="TAL"/>
              <w:jc w:val="center"/>
            </w:pPr>
            <w:r>
              <w:t>M</w:t>
            </w:r>
          </w:p>
        </w:tc>
      </w:tr>
      <w:tr w:rsidR="008D4FB9" w:rsidRPr="00215D3C" w14:paraId="4C3B0E4F" w14:textId="77777777" w:rsidTr="00F97506">
        <w:trPr>
          <w:jc w:val="center"/>
        </w:trPr>
        <w:tc>
          <w:tcPr>
            <w:tcW w:w="1775" w:type="pct"/>
            <w:tcBorders>
              <w:top w:val="single" w:sz="4" w:space="0" w:color="auto"/>
              <w:left w:val="single" w:sz="6" w:space="0" w:color="000000"/>
              <w:bottom w:val="single" w:sz="6" w:space="0" w:color="000000"/>
              <w:right w:val="single" w:sz="6" w:space="0" w:color="000000"/>
            </w:tcBorders>
          </w:tcPr>
          <w:p w14:paraId="40C9DC0B" w14:textId="77777777" w:rsidR="008D4FB9" w:rsidRDefault="008D4FB9" w:rsidP="00F97506">
            <w:pPr>
              <w:pStyle w:val="TAL"/>
            </w:pPr>
            <w:proofErr w:type="spellStart"/>
            <w:r>
              <w:t>N</w:t>
            </w:r>
            <w:r w:rsidRPr="00215D3C">
              <w:t>otifyComments</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1B0B73C8" w14:textId="77777777" w:rsidR="008D4FB9" w:rsidRPr="00215D3C" w:rsidRDefault="008D4FB9" w:rsidP="00F97506">
            <w:pPr>
              <w:pStyle w:val="TAL"/>
            </w:pPr>
            <w:r w:rsidRPr="00215D3C">
              <w:t xml:space="preserve">Type </w:t>
            </w:r>
            <w:r>
              <w:t>for</w:t>
            </w:r>
            <w:r w:rsidRPr="00215D3C">
              <w:t xml:space="preserve"> a </w:t>
            </w:r>
            <w:proofErr w:type="spellStart"/>
            <w:r w:rsidRPr="00215D3C">
              <w:t>notifyComments</w:t>
            </w:r>
            <w:proofErr w:type="spellEnd"/>
            <w:r w:rsidRPr="00215D3C">
              <w:t xml:space="preserve"> notification </w:t>
            </w:r>
          </w:p>
        </w:tc>
        <w:tc>
          <w:tcPr>
            <w:tcW w:w="203" w:type="pct"/>
            <w:tcBorders>
              <w:top w:val="single" w:sz="4" w:space="0" w:color="auto"/>
              <w:left w:val="single" w:sz="6" w:space="0" w:color="000000"/>
              <w:bottom w:val="single" w:sz="6" w:space="0" w:color="000000"/>
              <w:right w:val="single" w:sz="6" w:space="0" w:color="000000"/>
            </w:tcBorders>
          </w:tcPr>
          <w:p w14:paraId="216574B5" w14:textId="77777777" w:rsidR="008D4FB9" w:rsidRPr="00215D3C" w:rsidRDefault="008D4FB9" w:rsidP="00F97506">
            <w:pPr>
              <w:pStyle w:val="TAL"/>
              <w:jc w:val="center"/>
            </w:pPr>
            <w:r>
              <w:t>M</w:t>
            </w:r>
          </w:p>
        </w:tc>
      </w:tr>
      <w:tr w:rsidR="008D4FB9" w:rsidRPr="00215D3C" w14:paraId="1C540085" w14:textId="77777777" w:rsidTr="00F97506">
        <w:trPr>
          <w:jc w:val="center"/>
        </w:trPr>
        <w:tc>
          <w:tcPr>
            <w:tcW w:w="1775" w:type="pct"/>
            <w:tcBorders>
              <w:top w:val="single" w:sz="4" w:space="0" w:color="auto"/>
              <w:left w:val="single" w:sz="6" w:space="0" w:color="000000"/>
              <w:bottom w:val="single" w:sz="6" w:space="0" w:color="000000"/>
              <w:right w:val="single" w:sz="6" w:space="0" w:color="000000"/>
            </w:tcBorders>
          </w:tcPr>
          <w:p w14:paraId="10A0BC47" w14:textId="77777777" w:rsidR="008D4FB9" w:rsidRDefault="008D4FB9" w:rsidP="00F97506">
            <w:pPr>
              <w:pStyle w:val="TAL"/>
            </w:pPr>
            <w:proofErr w:type="spellStart"/>
            <w:r>
              <w:t>N</w:t>
            </w:r>
            <w:r w:rsidRPr="00215D3C">
              <w:t>otifyPotentialFaultyAlarmList</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01639F87" w14:textId="77777777" w:rsidR="008D4FB9" w:rsidRPr="00215D3C" w:rsidRDefault="008D4FB9" w:rsidP="00F97506">
            <w:pPr>
              <w:pStyle w:val="TAL"/>
            </w:pPr>
            <w:r w:rsidRPr="00215D3C">
              <w:t xml:space="preserve">Type </w:t>
            </w:r>
            <w:r>
              <w:t>for</w:t>
            </w:r>
            <w:r w:rsidRPr="00215D3C">
              <w:t xml:space="preserve"> a </w:t>
            </w:r>
            <w:proofErr w:type="spellStart"/>
            <w:r w:rsidRPr="00215D3C">
              <w:t>notifyPotentialFaultyAlarmList</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65EBA634" w14:textId="77777777" w:rsidR="008D4FB9" w:rsidRPr="00215D3C" w:rsidRDefault="008D4FB9" w:rsidP="00F97506">
            <w:pPr>
              <w:pStyle w:val="TAL"/>
              <w:jc w:val="center"/>
            </w:pPr>
            <w:r>
              <w:t>M</w:t>
            </w:r>
          </w:p>
        </w:tc>
      </w:tr>
      <w:tr w:rsidR="008D4FB9" w:rsidRPr="00215D3C" w14:paraId="009D714A" w14:textId="77777777" w:rsidTr="00F97506">
        <w:trPr>
          <w:jc w:val="center"/>
        </w:trPr>
        <w:tc>
          <w:tcPr>
            <w:tcW w:w="1775" w:type="pct"/>
            <w:tcBorders>
              <w:top w:val="single" w:sz="4" w:space="0" w:color="auto"/>
              <w:left w:val="single" w:sz="6" w:space="0" w:color="000000"/>
              <w:bottom w:val="single" w:sz="6" w:space="0" w:color="000000"/>
              <w:right w:val="single" w:sz="6" w:space="0" w:color="000000"/>
            </w:tcBorders>
          </w:tcPr>
          <w:p w14:paraId="5DA4B546" w14:textId="77777777" w:rsidR="008D4FB9" w:rsidRDefault="008D4FB9" w:rsidP="00F97506">
            <w:pPr>
              <w:pStyle w:val="TAL"/>
            </w:pPr>
            <w:proofErr w:type="spellStart"/>
            <w:r>
              <w:t>N</w:t>
            </w:r>
            <w:r w:rsidRPr="00215D3C">
              <w:t>otifyCorrelatedNotificationChanged</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12CB18CC" w14:textId="77777777" w:rsidR="008D4FB9" w:rsidRPr="00215D3C" w:rsidRDefault="008D4FB9" w:rsidP="00F97506">
            <w:pPr>
              <w:pStyle w:val="TAL"/>
            </w:pPr>
            <w:r w:rsidRPr="00215D3C">
              <w:t xml:space="preserve">Type </w:t>
            </w:r>
            <w:r>
              <w:t>for</w:t>
            </w:r>
            <w:r w:rsidRPr="00215D3C">
              <w:t xml:space="preserve"> a </w:t>
            </w:r>
            <w:proofErr w:type="spellStart"/>
            <w:r w:rsidRPr="00215D3C">
              <w:t>notifyCorrelatedNotificationChanged</w:t>
            </w:r>
            <w:proofErr w:type="spellEnd"/>
            <w:r w:rsidRPr="00215D3C">
              <w:t xml:space="preserve"> notification</w:t>
            </w:r>
          </w:p>
        </w:tc>
        <w:tc>
          <w:tcPr>
            <w:tcW w:w="203" w:type="pct"/>
            <w:tcBorders>
              <w:top w:val="single" w:sz="4" w:space="0" w:color="auto"/>
              <w:left w:val="single" w:sz="6" w:space="0" w:color="000000"/>
              <w:bottom w:val="single" w:sz="6" w:space="0" w:color="000000"/>
              <w:right w:val="single" w:sz="6" w:space="0" w:color="000000"/>
            </w:tcBorders>
          </w:tcPr>
          <w:p w14:paraId="1482FFD6" w14:textId="77777777" w:rsidR="008D4FB9" w:rsidRPr="00215D3C" w:rsidRDefault="008D4FB9" w:rsidP="00F97506">
            <w:pPr>
              <w:pStyle w:val="TAL"/>
              <w:jc w:val="center"/>
            </w:pPr>
            <w:r>
              <w:t>M</w:t>
            </w:r>
          </w:p>
        </w:tc>
      </w:tr>
      <w:tr w:rsidR="008D4FB9" w:rsidRPr="00215D3C" w14:paraId="7C83F436" w14:textId="77777777" w:rsidTr="00F97506">
        <w:trPr>
          <w:jc w:val="center"/>
        </w:trPr>
        <w:tc>
          <w:tcPr>
            <w:tcW w:w="1775" w:type="pct"/>
            <w:tcBorders>
              <w:top w:val="single" w:sz="4" w:space="0" w:color="auto"/>
              <w:left w:val="single" w:sz="6" w:space="0" w:color="000000"/>
              <w:bottom w:val="single" w:sz="6" w:space="0" w:color="000000"/>
              <w:right w:val="single" w:sz="6" w:space="0" w:color="000000"/>
            </w:tcBorders>
          </w:tcPr>
          <w:p w14:paraId="330FCE5E" w14:textId="77777777" w:rsidR="008D4FB9" w:rsidRDefault="008D4FB9" w:rsidP="00F97506">
            <w:pPr>
              <w:pStyle w:val="TAL"/>
            </w:pPr>
            <w:proofErr w:type="spellStart"/>
            <w:r>
              <w:t>N</w:t>
            </w:r>
            <w:r w:rsidRPr="00215D3C">
              <w:t>otifyChangedAlarmGeneral</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006CC59E" w14:textId="77777777" w:rsidR="008D4FB9" w:rsidRPr="00215D3C" w:rsidRDefault="008D4FB9" w:rsidP="00F97506">
            <w:pPr>
              <w:pStyle w:val="TAL"/>
            </w:pPr>
            <w:r w:rsidRPr="00215D3C">
              <w:t xml:space="preserve">Type </w:t>
            </w:r>
            <w:r>
              <w:t>for</w:t>
            </w:r>
            <w:r w:rsidRPr="00215D3C">
              <w:t xml:space="preserve"> a </w:t>
            </w:r>
            <w:proofErr w:type="spellStart"/>
            <w:r w:rsidRPr="00215D3C">
              <w:t>notifyChangedAlarmGeneral</w:t>
            </w:r>
            <w:proofErr w:type="spellEnd"/>
            <w:r w:rsidRPr="00215D3C">
              <w:t xml:space="preserve"> notification</w:t>
            </w:r>
            <w:r w:rsidRPr="00186F54">
              <w:t xml:space="preserve"> (non-security alarm)</w:t>
            </w:r>
          </w:p>
        </w:tc>
        <w:tc>
          <w:tcPr>
            <w:tcW w:w="203" w:type="pct"/>
            <w:tcBorders>
              <w:top w:val="single" w:sz="4" w:space="0" w:color="auto"/>
              <w:left w:val="single" w:sz="6" w:space="0" w:color="000000"/>
              <w:bottom w:val="single" w:sz="6" w:space="0" w:color="000000"/>
              <w:right w:val="single" w:sz="6" w:space="0" w:color="000000"/>
            </w:tcBorders>
          </w:tcPr>
          <w:p w14:paraId="67E5F8BA" w14:textId="77777777" w:rsidR="008D4FB9" w:rsidRPr="00215D3C" w:rsidRDefault="008D4FB9" w:rsidP="00F97506">
            <w:pPr>
              <w:pStyle w:val="TAL"/>
              <w:jc w:val="center"/>
            </w:pPr>
            <w:r>
              <w:t>M</w:t>
            </w:r>
          </w:p>
        </w:tc>
      </w:tr>
      <w:tr w:rsidR="008D4FB9" w:rsidRPr="00215D3C" w14:paraId="287C1619" w14:textId="77777777" w:rsidTr="00F97506">
        <w:trPr>
          <w:jc w:val="center"/>
        </w:trPr>
        <w:tc>
          <w:tcPr>
            <w:tcW w:w="1775" w:type="pct"/>
            <w:tcBorders>
              <w:top w:val="single" w:sz="4" w:space="0" w:color="auto"/>
              <w:left w:val="single" w:sz="6" w:space="0" w:color="000000"/>
              <w:bottom w:val="single" w:sz="6" w:space="0" w:color="000000"/>
              <w:right w:val="single" w:sz="6" w:space="0" w:color="000000"/>
            </w:tcBorders>
          </w:tcPr>
          <w:p w14:paraId="6D3CBA3E" w14:textId="77777777" w:rsidR="008D4FB9" w:rsidRDefault="008D4FB9" w:rsidP="00F97506">
            <w:pPr>
              <w:pStyle w:val="TAL"/>
            </w:pPr>
            <w:proofErr w:type="spellStart"/>
            <w:r>
              <w:t>N</w:t>
            </w:r>
            <w:r w:rsidRPr="00215D3C">
              <w:t>otifyChanged</w:t>
            </w:r>
            <w:r>
              <w:t>Sec</w:t>
            </w:r>
            <w:r w:rsidRPr="00215D3C">
              <w:t>AlarmGeneral</w:t>
            </w:r>
            <w:proofErr w:type="spellEnd"/>
          </w:p>
        </w:tc>
        <w:tc>
          <w:tcPr>
            <w:tcW w:w="3022" w:type="pct"/>
            <w:tcBorders>
              <w:top w:val="single" w:sz="4" w:space="0" w:color="auto"/>
              <w:left w:val="single" w:sz="6" w:space="0" w:color="000000"/>
              <w:bottom w:val="single" w:sz="6" w:space="0" w:color="000000"/>
              <w:right w:val="single" w:sz="6" w:space="0" w:color="000000"/>
            </w:tcBorders>
          </w:tcPr>
          <w:p w14:paraId="4DC1DBD3" w14:textId="77777777" w:rsidR="008D4FB9" w:rsidRPr="00215D3C" w:rsidRDefault="008D4FB9" w:rsidP="00F97506">
            <w:pPr>
              <w:pStyle w:val="TAL"/>
            </w:pPr>
            <w:r w:rsidRPr="00215D3C">
              <w:t xml:space="preserve">Type </w:t>
            </w:r>
            <w:r>
              <w:t>for</w:t>
            </w:r>
            <w:r w:rsidRPr="00215D3C">
              <w:t xml:space="preserve"> a </w:t>
            </w:r>
            <w:proofErr w:type="spellStart"/>
            <w:r w:rsidRPr="00215D3C">
              <w:t>notifyChangedAlarmGeneral</w:t>
            </w:r>
            <w:proofErr w:type="spellEnd"/>
            <w:r w:rsidRPr="00215D3C">
              <w:t xml:space="preserve"> notification</w:t>
            </w:r>
            <w:r>
              <w:t xml:space="preserve"> (</w:t>
            </w:r>
            <w:r>
              <w:rPr>
                <w:rFonts w:cs="Arial"/>
              </w:rPr>
              <w:t>security alarm)</w:t>
            </w:r>
          </w:p>
        </w:tc>
        <w:tc>
          <w:tcPr>
            <w:tcW w:w="203" w:type="pct"/>
            <w:tcBorders>
              <w:top w:val="single" w:sz="4" w:space="0" w:color="auto"/>
              <w:left w:val="single" w:sz="6" w:space="0" w:color="000000"/>
              <w:bottom w:val="single" w:sz="6" w:space="0" w:color="000000"/>
              <w:right w:val="single" w:sz="6" w:space="0" w:color="000000"/>
            </w:tcBorders>
          </w:tcPr>
          <w:p w14:paraId="211B1EDF" w14:textId="77777777" w:rsidR="008D4FB9" w:rsidRPr="00215D3C" w:rsidRDefault="008D4FB9" w:rsidP="00F97506">
            <w:pPr>
              <w:pStyle w:val="TAL"/>
              <w:jc w:val="center"/>
            </w:pPr>
            <w:r>
              <w:t>M</w:t>
            </w:r>
          </w:p>
        </w:tc>
      </w:tr>
    </w:tbl>
    <w:p w14:paraId="3B6882B1" w14:textId="77777777" w:rsidR="008D4FB9" w:rsidRPr="00215D3C" w:rsidRDefault="008D4FB9" w:rsidP="008D4FB9"/>
    <w:p w14:paraId="336A9053" w14:textId="77777777" w:rsidR="008D4FB9" w:rsidRPr="00215D3C" w:rsidRDefault="008D4FB9" w:rsidP="008D4FB9">
      <w:pPr>
        <w:pStyle w:val="TH"/>
      </w:pPr>
      <w:r w:rsidRPr="00215D3C">
        <w:t>Table</w:t>
      </w:r>
      <w:r>
        <w:t xml:space="preserve"> 12.2.1</w:t>
      </w:r>
      <w:r w:rsidRPr="00215D3C">
        <w:rPr>
          <w:rFonts w:hint="eastAsia"/>
          <w:lang w:eastAsia="zh-CN"/>
        </w:rPr>
        <w:t>.3</w:t>
      </w:r>
      <w:r w:rsidRPr="00215D3C">
        <w:t>.2.8.3.1-3: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708"/>
        <w:gridCol w:w="5408"/>
        <w:gridCol w:w="391"/>
      </w:tblGrid>
      <w:tr w:rsidR="008D4FB9" w:rsidRPr="00215D3C" w14:paraId="1C62DB97" w14:textId="77777777" w:rsidTr="00F9750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1A2F99B2" w14:textId="77777777" w:rsidR="008D4FB9" w:rsidRPr="00215D3C" w:rsidRDefault="008D4FB9" w:rsidP="00F97506">
            <w:pPr>
              <w:pStyle w:val="TAH"/>
            </w:pPr>
            <w:r w:rsidRPr="00215D3C">
              <w:t>Data type</w:t>
            </w:r>
          </w:p>
        </w:tc>
        <w:tc>
          <w:tcPr>
            <w:tcW w:w="887" w:type="pct"/>
            <w:tcBorders>
              <w:top w:val="single" w:sz="4" w:space="0" w:color="auto"/>
              <w:left w:val="single" w:sz="4" w:space="0" w:color="auto"/>
              <w:bottom w:val="single" w:sz="4" w:space="0" w:color="auto"/>
              <w:right w:val="single" w:sz="4" w:space="0" w:color="auto"/>
            </w:tcBorders>
            <w:shd w:val="clear" w:color="auto" w:fill="BFBFBF"/>
            <w:hideMark/>
          </w:tcPr>
          <w:p w14:paraId="2F27F777" w14:textId="77777777" w:rsidR="008D4FB9" w:rsidRPr="00215D3C" w:rsidRDefault="008D4FB9" w:rsidP="00F97506">
            <w:pPr>
              <w:pStyle w:val="TAH"/>
            </w:pPr>
            <w:r w:rsidRPr="00215D3C">
              <w:t>Response</w:t>
            </w:r>
            <w:r>
              <w:t xml:space="preserve"> </w:t>
            </w:r>
            <w:r w:rsidRPr="00215D3C">
              <w:t>codes</w:t>
            </w:r>
          </w:p>
        </w:tc>
        <w:tc>
          <w:tcPr>
            <w:tcW w:w="2808" w:type="pct"/>
            <w:tcBorders>
              <w:top w:val="single" w:sz="4" w:space="0" w:color="auto"/>
              <w:left w:val="single" w:sz="4" w:space="0" w:color="auto"/>
              <w:bottom w:val="single" w:sz="4" w:space="0" w:color="auto"/>
              <w:right w:val="single" w:sz="4" w:space="0" w:color="auto"/>
            </w:tcBorders>
            <w:shd w:val="clear" w:color="auto" w:fill="BFBFBF"/>
            <w:hideMark/>
          </w:tcPr>
          <w:p w14:paraId="2B4D53BE" w14:textId="77777777" w:rsidR="008D4FB9" w:rsidRPr="00215D3C" w:rsidRDefault="008D4FB9" w:rsidP="00F97506">
            <w:pPr>
              <w:pStyle w:val="TAH"/>
            </w:pPr>
            <w:r w:rsidRPr="00215D3C">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tcPr>
          <w:p w14:paraId="50926CC0" w14:textId="77777777" w:rsidR="008D4FB9" w:rsidRPr="00215D3C" w:rsidRDefault="008D4FB9" w:rsidP="00F97506">
            <w:pPr>
              <w:pStyle w:val="TAH"/>
            </w:pPr>
            <w:r w:rsidRPr="00215D3C">
              <w:t>S</w:t>
            </w:r>
          </w:p>
        </w:tc>
      </w:tr>
      <w:tr w:rsidR="008D4FB9" w:rsidRPr="00215D3C" w14:paraId="55C623CC" w14:textId="77777777" w:rsidTr="00F97506">
        <w:tc>
          <w:tcPr>
            <w:tcW w:w="1102" w:type="pct"/>
            <w:tcBorders>
              <w:top w:val="single" w:sz="4" w:space="0" w:color="auto"/>
              <w:left w:val="single" w:sz="6" w:space="0" w:color="000000"/>
              <w:bottom w:val="single" w:sz="4" w:space="0" w:color="auto"/>
              <w:right w:val="single" w:sz="6" w:space="0" w:color="000000"/>
            </w:tcBorders>
          </w:tcPr>
          <w:p w14:paraId="178F0188" w14:textId="77777777" w:rsidR="008D4FB9" w:rsidRPr="00215D3C" w:rsidRDefault="008D4FB9" w:rsidP="00F97506">
            <w:pPr>
              <w:pStyle w:val="TAL"/>
            </w:pPr>
            <w:r w:rsidRPr="00215D3C">
              <w:t>n/a</w:t>
            </w:r>
          </w:p>
        </w:tc>
        <w:tc>
          <w:tcPr>
            <w:tcW w:w="887" w:type="pct"/>
            <w:tcBorders>
              <w:top w:val="single" w:sz="4" w:space="0" w:color="auto"/>
              <w:left w:val="single" w:sz="6" w:space="0" w:color="000000"/>
              <w:bottom w:val="single" w:sz="4" w:space="0" w:color="auto"/>
              <w:right w:val="single" w:sz="6" w:space="0" w:color="000000"/>
            </w:tcBorders>
          </w:tcPr>
          <w:p w14:paraId="643A716E" w14:textId="77777777" w:rsidR="008D4FB9" w:rsidRPr="00215D3C" w:rsidRDefault="008D4FB9" w:rsidP="00F97506">
            <w:pPr>
              <w:pStyle w:val="TAL"/>
            </w:pPr>
            <w:r w:rsidRPr="00215D3C">
              <w:t>204 No Content</w:t>
            </w:r>
          </w:p>
        </w:tc>
        <w:tc>
          <w:tcPr>
            <w:tcW w:w="2808" w:type="pct"/>
            <w:tcBorders>
              <w:top w:val="single" w:sz="4" w:space="0" w:color="auto"/>
              <w:left w:val="single" w:sz="6" w:space="0" w:color="000000"/>
              <w:bottom w:val="single" w:sz="4" w:space="0" w:color="auto"/>
              <w:right w:val="single" w:sz="6" w:space="0" w:color="000000"/>
            </w:tcBorders>
          </w:tcPr>
          <w:p w14:paraId="311E7D8D" w14:textId="77777777" w:rsidR="008D4FB9" w:rsidRPr="00215D3C" w:rsidRDefault="008D4FB9" w:rsidP="00F97506">
            <w:pPr>
              <w:pStyle w:val="TAL"/>
            </w:pPr>
            <w:r w:rsidRPr="00215D3C">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tcPr>
          <w:p w14:paraId="79C355F9" w14:textId="77777777" w:rsidR="008D4FB9" w:rsidRPr="00215D3C" w:rsidRDefault="008D4FB9" w:rsidP="00F97506">
            <w:pPr>
              <w:pStyle w:val="TAL"/>
              <w:jc w:val="center"/>
            </w:pPr>
            <w:r w:rsidRPr="00215D3C">
              <w:t>M</w:t>
            </w:r>
          </w:p>
        </w:tc>
      </w:tr>
      <w:tr w:rsidR="008D4FB9" w:rsidRPr="00215D3C" w14:paraId="37895F82" w14:textId="77777777" w:rsidTr="00F97506">
        <w:tc>
          <w:tcPr>
            <w:tcW w:w="1102" w:type="pct"/>
            <w:tcBorders>
              <w:top w:val="single" w:sz="4" w:space="0" w:color="auto"/>
              <w:left w:val="single" w:sz="6" w:space="0" w:color="000000"/>
              <w:bottom w:val="single" w:sz="6" w:space="0" w:color="000000"/>
              <w:right w:val="single" w:sz="6" w:space="0" w:color="000000"/>
            </w:tcBorders>
          </w:tcPr>
          <w:p w14:paraId="2D582A25" w14:textId="77777777" w:rsidR="008D4FB9" w:rsidRPr="00215D3C" w:rsidRDefault="008D4FB9" w:rsidP="00F97506">
            <w:pPr>
              <w:pStyle w:val="TAL"/>
            </w:pPr>
            <w:proofErr w:type="spellStart"/>
            <w:r>
              <w:t>E</w:t>
            </w:r>
            <w:r w:rsidRPr="00215D3C">
              <w:t>rror</w:t>
            </w:r>
            <w:r>
              <w:t>Response</w:t>
            </w:r>
            <w:proofErr w:type="spellEnd"/>
          </w:p>
        </w:tc>
        <w:tc>
          <w:tcPr>
            <w:tcW w:w="887" w:type="pct"/>
            <w:tcBorders>
              <w:top w:val="single" w:sz="4" w:space="0" w:color="auto"/>
              <w:left w:val="single" w:sz="6" w:space="0" w:color="000000"/>
              <w:bottom w:val="single" w:sz="6" w:space="0" w:color="000000"/>
              <w:right w:val="single" w:sz="6" w:space="0" w:color="000000"/>
            </w:tcBorders>
          </w:tcPr>
          <w:p w14:paraId="2A558989" w14:textId="77777777" w:rsidR="008D4FB9" w:rsidRPr="00215D3C" w:rsidRDefault="008D4FB9" w:rsidP="00F97506">
            <w:pPr>
              <w:pStyle w:val="TAL"/>
            </w:pPr>
            <w:r w:rsidRPr="00215D3C">
              <w:t>4xx/5xx</w:t>
            </w:r>
          </w:p>
        </w:tc>
        <w:tc>
          <w:tcPr>
            <w:tcW w:w="2808" w:type="pct"/>
            <w:tcBorders>
              <w:top w:val="single" w:sz="4" w:space="0" w:color="auto"/>
              <w:left w:val="single" w:sz="6" w:space="0" w:color="000000"/>
              <w:bottom w:val="single" w:sz="6" w:space="0" w:color="000000"/>
              <w:right w:val="single" w:sz="6" w:space="0" w:color="000000"/>
            </w:tcBorders>
          </w:tcPr>
          <w:p w14:paraId="2E8A1A2C" w14:textId="77777777" w:rsidR="008D4FB9" w:rsidRPr="00215D3C" w:rsidRDefault="008D4FB9" w:rsidP="00F97506">
            <w:pPr>
              <w:pStyle w:val="TAL"/>
            </w:pPr>
            <w:r w:rsidRPr="00215D3C">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tcPr>
          <w:p w14:paraId="031AD5D1" w14:textId="77777777" w:rsidR="008D4FB9" w:rsidRPr="00215D3C" w:rsidRDefault="008D4FB9" w:rsidP="00F97506">
            <w:pPr>
              <w:pStyle w:val="TAL"/>
              <w:jc w:val="center"/>
            </w:pPr>
            <w:r w:rsidRPr="00215D3C">
              <w:t>M</w:t>
            </w:r>
          </w:p>
        </w:tc>
      </w:tr>
    </w:tbl>
    <w:p w14:paraId="2C21DAFE" w14:textId="77777777" w:rsidR="008D4FB9" w:rsidRDefault="008D4FB9" w:rsidP="008D4FB9">
      <w:pPr>
        <w:rPr>
          <w:lang w:eastAsia="zh-CN"/>
        </w:rPr>
      </w:pPr>
    </w:p>
    <w:p w14:paraId="787FA015" w14:textId="77777777" w:rsidR="00C22CC4" w:rsidRDefault="00C22CC4" w:rsidP="00C22CC4">
      <w:pPr>
        <w:rPr>
          <w:lang w:eastAsia="de-DE"/>
        </w:rPr>
      </w:pPr>
    </w:p>
    <w:p w14:paraId="532D3067" w14:textId="77777777" w:rsidR="00C22CC4" w:rsidRDefault="00C22CC4" w:rsidP="00C22C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2CC4" w14:paraId="21323541" w14:textId="77777777" w:rsidTr="001070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A6B31E" w14:textId="77777777" w:rsidR="00C22CC4" w:rsidRDefault="00C22CC4" w:rsidP="001070C9">
            <w:pPr>
              <w:jc w:val="center"/>
              <w:rPr>
                <w:rFonts w:ascii="Arial" w:hAnsi="Arial" w:cs="Arial"/>
                <w:b/>
                <w:bCs/>
                <w:sz w:val="28"/>
                <w:szCs w:val="28"/>
              </w:rPr>
            </w:pPr>
            <w:r>
              <w:rPr>
                <w:rFonts w:ascii="Arial" w:hAnsi="Arial" w:cs="Arial"/>
                <w:b/>
                <w:bCs/>
                <w:sz w:val="28"/>
                <w:szCs w:val="28"/>
                <w:lang w:eastAsia="zh-CN"/>
              </w:rPr>
              <w:t>4</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1E31D0AA" w14:textId="77777777" w:rsidR="00C22CC4" w:rsidRPr="009F666A" w:rsidRDefault="00C22CC4" w:rsidP="00C22CC4"/>
    <w:p w14:paraId="07DD092B" w14:textId="77777777" w:rsidR="00C22CC4" w:rsidRPr="00215D3C" w:rsidRDefault="00C22CC4" w:rsidP="008D4FB9">
      <w:pPr>
        <w:rPr>
          <w:lang w:eastAsia="zh-CN"/>
        </w:rPr>
      </w:pPr>
    </w:p>
    <w:p w14:paraId="2F331186" w14:textId="77777777" w:rsidR="008D4FB9" w:rsidRDefault="008D4FB9" w:rsidP="008D4FB9">
      <w:pPr>
        <w:pStyle w:val="Heading2"/>
        <w:rPr>
          <w:lang w:eastAsia="de-DE"/>
        </w:rPr>
      </w:pPr>
      <w:bookmarkStart w:id="467" w:name="_Toc44001692"/>
      <w:bookmarkStart w:id="468" w:name="_Toc51581259"/>
      <w:bookmarkStart w:id="469" w:name="_Toc52356522"/>
      <w:bookmarkStart w:id="470" w:name="_Toc55228092"/>
      <w:bookmarkStart w:id="471" w:name="_Toc138080243"/>
      <w:r>
        <w:rPr>
          <w:lang w:eastAsia="de-DE"/>
        </w:rPr>
        <w:t>12.5</w:t>
      </w:r>
      <w:r>
        <w:rPr>
          <w:lang w:eastAsia="de-DE"/>
        </w:rPr>
        <w:tab/>
        <w:t>Streaming data reporting service</w:t>
      </w:r>
      <w:bookmarkEnd w:id="467"/>
      <w:bookmarkEnd w:id="468"/>
      <w:bookmarkEnd w:id="469"/>
      <w:bookmarkEnd w:id="470"/>
      <w:bookmarkEnd w:id="471"/>
    </w:p>
    <w:p w14:paraId="55340B7C" w14:textId="77777777" w:rsidR="008D4FB9" w:rsidRDefault="008D4FB9" w:rsidP="008D4FB9">
      <w:pPr>
        <w:pStyle w:val="Heading3"/>
        <w:rPr>
          <w:lang w:eastAsia="de-DE"/>
        </w:rPr>
      </w:pPr>
      <w:bookmarkStart w:id="472" w:name="_Toc44001693"/>
      <w:bookmarkStart w:id="473" w:name="_Toc51581260"/>
      <w:bookmarkStart w:id="474" w:name="_Toc52356523"/>
      <w:bookmarkStart w:id="475" w:name="_Toc55228093"/>
      <w:bookmarkStart w:id="476" w:name="_Toc138080244"/>
      <w:r>
        <w:rPr>
          <w:lang w:eastAsia="de-DE"/>
        </w:rPr>
        <w:t>12.5.1</w:t>
      </w:r>
      <w:r>
        <w:rPr>
          <w:lang w:eastAsia="de-DE"/>
        </w:rPr>
        <w:tab/>
        <w:t>RESTful HTTP-based solution set</w:t>
      </w:r>
      <w:bookmarkEnd w:id="472"/>
      <w:bookmarkEnd w:id="473"/>
      <w:bookmarkEnd w:id="474"/>
      <w:bookmarkEnd w:id="475"/>
      <w:bookmarkEnd w:id="476"/>
    </w:p>
    <w:p w14:paraId="7DCCA2E1" w14:textId="77777777" w:rsidR="00C40028" w:rsidRPr="00C11CC1" w:rsidRDefault="00C40028" w:rsidP="008D4FB9">
      <w:pPr>
        <w:rPr>
          <w:lang w:eastAsia="de-DE"/>
        </w:rPr>
      </w:pPr>
    </w:p>
    <w:p w14:paraId="5B6ED872" w14:textId="77777777" w:rsidR="008D4FB9" w:rsidRDefault="008D4FB9" w:rsidP="008D4FB9">
      <w:pPr>
        <w:pStyle w:val="Heading4"/>
        <w:rPr>
          <w:lang w:eastAsia="de-DE"/>
        </w:rPr>
      </w:pPr>
      <w:bookmarkStart w:id="477" w:name="_Toc44001704"/>
      <w:bookmarkStart w:id="478" w:name="_Toc51581271"/>
      <w:bookmarkStart w:id="479" w:name="_Toc52356534"/>
      <w:bookmarkStart w:id="480" w:name="_Toc55228104"/>
      <w:bookmarkStart w:id="481" w:name="_Toc138080255"/>
      <w:r>
        <w:rPr>
          <w:lang w:eastAsia="de-DE"/>
        </w:rPr>
        <w:t>12.5.1.3</w:t>
      </w:r>
      <w:r>
        <w:rPr>
          <w:lang w:eastAsia="de-DE"/>
        </w:rPr>
        <w:tab/>
        <w:t>Resources</w:t>
      </w:r>
      <w:bookmarkEnd w:id="477"/>
      <w:bookmarkEnd w:id="478"/>
      <w:bookmarkEnd w:id="479"/>
      <w:bookmarkEnd w:id="480"/>
      <w:bookmarkEnd w:id="481"/>
    </w:p>
    <w:p w14:paraId="26291632" w14:textId="77777777" w:rsidR="008D4FB9" w:rsidRDefault="008D4FB9" w:rsidP="008D4FB9">
      <w:pPr>
        <w:pStyle w:val="Heading5"/>
        <w:rPr>
          <w:lang w:eastAsia="de-DE"/>
        </w:rPr>
      </w:pPr>
      <w:bookmarkStart w:id="482" w:name="_Toc44001706"/>
      <w:bookmarkStart w:id="483" w:name="_Toc51581273"/>
      <w:bookmarkStart w:id="484" w:name="_Toc52356536"/>
      <w:bookmarkStart w:id="485" w:name="_Toc55228106"/>
      <w:bookmarkStart w:id="486" w:name="_Toc138080257"/>
      <w:r>
        <w:rPr>
          <w:lang w:eastAsia="de-DE"/>
        </w:rPr>
        <w:t>12.5.1.3.2</w:t>
      </w:r>
      <w:r>
        <w:rPr>
          <w:lang w:eastAsia="de-DE"/>
        </w:rPr>
        <w:tab/>
        <w:t>Resources definitions</w:t>
      </w:r>
      <w:bookmarkEnd w:id="482"/>
      <w:bookmarkEnd w:id="483"/>
      <w:bookmarkEnd w:id="484"/>
      <w:bookmarkEnd w:id="485"/>
      <w:bookmarkEnd w:id="486"/>
    </w:p>
    <w:p w14:paraId="11453231" w14:textId="77777777" w:rsidR="008D4FB9" w:rsidRDefault="008D4FB9" w:rsidP="008D4FB9">
      <w:pPr>
        <w:pStyle w:val="H6"/>
        <w:rPr>
          <w:lang w:eastAsia="de-DE"/>
        </w:rPr>
      </w:pPr>
      <w:r w:rsidRPr="005B50B9">
        <w:rPr>
          <w:lang w:eastAsia="de-DE"/>
        </w:rPr>
        <w:t>12.</w:t>
      </w:r>
      <w:r>
        <w:rPr>
          <w:lang w:eastAsia="de-DE"/>
        </w:rPr>
        <w:t>5</w:t>
      </w:r>
      <w:r w:rsidRPr="005B50B9">
        <w:rPr>
          <w:lang w:eastAsia="de-DE"/>
        </w:rPr>
        <w:t>.1.3.2</w:t>
      </w:r>
      <w:r>
        <w:rPr>
          <w:lang w:eastAsia="de-DE"/>
        </w:rPr>
        <w:t>.1</w:t>
      </w:r>
      <w:r>
        <w:rPr>
          <w:lang w:eastAsia="de-DE"/>
        </w:rPr>
        <w:tab/>
        <w:t>Resource "</w:t>
      </w:r>
      <w:r w:rsidRPr="00115D00">
        <w:rPr>
          <w:lang w:eastAsia="de-DE"/>
        </w:rPr>
        <w:t>…</w:t>
      </w:r>
      <w:r w:rsidRPr="005B50B9">
        <w:rPr>
          <w:rFonts w:ascii="Courier New" w:hAnsi="Courier New" w:cs="Courier New"/>
          <w:lang w:eastAsia="de-DE"/>
        </w:rPr>
        <w:t>/connections</w:t>
      </w:r>
      <w:r>
        <w:rPr>
          <w:lang w:eastAsia="de-DE"/>
        </w:rPr>
        <w:t>"</w:t>
      </w:r>
    </w:p>
    <w:p w14:paraId="26A333DB" w14:textId="77777777" w:rsidR="008D4FB9" w:rsidRDefault="008D4FB9" w:rsidP="008D4FB9">
      <w:pPr>
        <w:pStyle w:val="H6"/>
        <w:rPr>
          <w:lang w:eastAsia="de-DE"/>
        </w:rPr>
      </w:pPr>
      <w:r w:rsidRPr="005B50B9">
        <w:rPr>
          <w:lang w:eastAsia="de-DE"/>
        </w:rPr>
        <w:t>12.</w:t>
      </w:r>
      <w:r>
        <w:rPr>
          <w:lang w:eastAsia="de-DE"/>
        </w:rPr>
        <w:t>5</w:t>
      </w:r>
      <w:r w:rsidRPr="005B50B9">
        <w:rPr>
          <w:lang w:eastAsia="de-DE"/>
        </w:rPr>
        <w:t>.1.3.2</w:t>
      </w:r>
      <w:r>
        <w:rPr>
          <w:lang w:eastAsia="de-DE"/>
        </w:rPr>
        <w:t>.1.1</w:t>
      </w:r>
      <w:r>
        <w:rPr>
          <w:lang w:eastAsia="de-DE"/>
        </w:rPr>
        <w:tab/>
        <w:t>Description</w:t>
      </w:r>
    </w:p>
    <w:p w14:paraId="5E0918EC" w14:textId="77777777" w:rsidR="008D4FB9" w:rsidRPr="00DB511A" w:rsidRDefault="008D4FB9" w:rsidP="008D4FB9">
      <w:pPr>
        <w:rPr>
          <w:lang w:eastAsia="de-DE"/>
        </w:rPr>
      </w:pPr>
      <w:r>
        <w:rPr>
          <w:lang w:eastAsia="de-DE"/>
        </w:rPr>
        <w:t>This resource represents a collection of connections and can be used to establish new connections or to obtain information about existing connections.</w:t>
      </w:r>
    </w:p>
    <w:p w14:paraId="1E0DF0B3" w14:textId="77777777" w:rsidR="008D4FB9" w:rsidRDefault="008D4FB9" w:rsidP="008D4FB9">
      <w:pPr>
        <w:pStyle w:val="H6"/>
        <w:rPr>
          <w:lang w:eastAsia="de-DE"/>
        </w:rPr>
      </w:pPr>
      <w:r w:rsidRPr="005B50B9">
        <w:rPr>
          <w:lang w:eastAsia="de-DE"/>
        </w:rPr>
        <w:t>12.</w:t>
      </w:r>
      <w:r>
        <w:rPr>
          <w:lang w:eastAsia="de-DE"/>
        </w:rPr>
        <w:t>5</w:t>
      </w:r>
      <w:r w:rsidRPr="005B50B9">
        <w:rPr>
          <w:lang w:eastAsia="de-DE"/>
        </w:rPr>
        <w:t>.1.3.2</w:t>
      </w:r>
      <w:r>
        <w:rPr>
          <w:lang w:eastAsia="de-DE"/>
        </w:rPr>
        <w:t>.1.2</w:t>
      </w:r>
      <w:r>
        <w:rPr>
          <w:lang w:eastAsia="de-DE"/>
        </w:rPr>
        <w:tab/>
        <w:t>URI</w:t>
      </w:r>
    </w:p>
    <w:p w14:paraId="17D7CA23" w14:textId="6E3975E7" w:rsidR="008D4FB9" w:rsidRDefault="008D4FB9" w:rsidP="008D4FB9">
      <w:pPr>
        <w:rPr>
          <w:lang w:eastAsia="de-DE"/>
        </w:rPr>
      </w:pPr>
      <w:r>
        <w:rPr>
          <w:lang w:eastAsia="de-DE"/>
        </w:rPr>
        <w:t>The resource URI is: {MnSRroot}/StreamingDataReportingMnS/</w:t>
      </w:r>
      <w:ins w:id="487" w:author="Mark Scott" w:date="2023-09-29T12:29:00Z">
        <w:r w:rsidR="000A2926">
          <w:rPr>
            <w:lang w:eastAsia="de-DE"/>
          </w:rPr>
          <w:t>{MnSLabel}/</w:t>
        </w:r>
      </w:ins>
      <w:r>
        <w:rPr>
          <w:lang w:eastAsia="de-DE"/>
        </w:rPr>
        <w:t>{</w:t>
      </w:r>
      <w:r w:rsidRPr="00115D00">
        <w:rPr>
          <w:lang w:eastAsia="de-DE"/>
        </w:rPr>
        <w:t>MnSVersion</w:t>
      </w:r>
      <w:r>
        <w:rPr>
          <w:lang w:eastAsia="de-DE"/>
        </w:rPr>
        <w:t>}/connections</w:t>
      </w:r>
    </w:p>
    <w:p w14:paraId="4C7262A7" w14:textId="77777777" w:rsidR="008D4FB9" w:rsidRDefault="008D4FB9" w:rsidP="008D4FB9">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.1.2-1.</w:t>
      </w:r>
    </w:p>
    <w:p w14:paraId="5B3F7483" w14:textId="77777777" w:rsidR="008D4FB9" w:rsidRDefault="008D4FB9" w:rsidP="008D4FB9">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.1.2-1: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rsidRPr="00215D3C" w14:paraId="3F6D1FEB"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2C65A93F" w14:textId="77777777" w:rsidR="008D4FB9" w:rsidRPr="00215D3C" w:rsidRDefault="008D4FB9" w:rsidP="00F9750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31A9FB1" w14:textId="77777777" w:rsidR="008D4FB9" w:rsidRPr="00215D3C" w:rsidRDefault="008D4FB9" w:rsidP="00F97506">
            <w:pPr>
              <w:pStyle w:val="TAH"/>
            </w:pPr>
            <w:r w:rsidRPr="00215D3C">
              <w:t>Definition</w:t>
            </w:r>
          </w:p>
        </w:tc>
      </w:tr>
      <w:tr w:rsidR="008D4FB9" w:rsidRPr="00215D3C" w14:paraId="6F9D9295"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586E534F" w14:textId="77777777" w:rsidR="008D4FB9" w:rsidRPr="00215D3C" w:rsidRDefault="008D4FB9" w:rsidP="00F97506">
            <w:pPr>
              <w:pStyle w:val="TAL"/>
            </w:pPr>
            <w:proofErr w:type="spellStart"/>
            <w:r w:rsidRPr="008D0FD2">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B7EEED8" w14:textId="77777777" w:rsidR="008D4FB9" w:rsidRPr="00215D3C" w:rsidRDefault="008D4FB9" w:rsidP="00F97506">
            <w:pPr>
              <w:pStyle w:val="TAL"/>
            </w:pPr>
            <w:r w:rsidRPr="008D0FD2">
              <w:t>See clause 4.4.3 of TS 32.158 [15]</w:t>
            </w:r>
          </w:p>
        </w:tc>
      </w:tr>
      <w:tr w:rsidR="008D4FB9" w:rsidRPr="00215D3C" w14:paraId="4F40701E"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0B0D4E3A" w14:textId="77777777" w:rsidR="008D4FB9" w:rsidRPr="008D0FD2" w:rsidRDefault="008D4FB9" w:rsidP="00F97506">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87EB05C" w14:textId="77777777" w:rsidR="008D4FB9" w:rsidRPr="008D0FD2" w:rsidRDefault="008D4FB9" w:rsidP="00F97506">
            <w:pPr>
              <w:pStyle w:val="TAL"/>
            </w:pPr>
            <w:r w:rsidRPr="00215D3C">
              <w:t xml:space="preserve">See </w:t>
            </w:r>
            <w:r>
              <w:t>clause</w:t>
            </w:r>
            <w:r w:rsidRPr="00215D3C">
              <w:t xml:space="preserve"> 4.4</w:t>
            </w:r>
            <w:r>
              <w:t>.3</w:t>
            </w:r>
            <w:r w:rsidRPr="00215D3C">
              <w:t xml:space="preserve"> of TS 32.158 [</w:t>
            </w:r>
            <w:r>
              <w:t>15</w:t>
            </w:r>
            <w:r w:rsidRPr="00215D3C">
              <w:t>]</w:t>
            </w:r>
          </w:p>
        </w:tc>
      </w:tr>
    </w:tbl>
    <w:p w14:paraId="761A1FAA" w14:textId="77777777" w:rsidR="008D4FB9" w:rsidRPr="00DB511A" w:rsidRDefault="008D4FB9" w:rsidP="008D4FB9">
      <w:pPr>
        <w:rPr>
          <w:lang w:eastAsia="de-DE"/>
        </w:rPr>
      </w:pPr>
    </w:p>
    <w:p w14:paraId="633DA4C2" w14:textId="77777777" w:rsidR="008D4FB9" w:rsidRDefault="008D4FB9" w:rsidP="008D4FB9">
      <w:pPr>
        <w:pStyle w:val="H6"/>
        <w:rPr>
          <w:lang w:eastAsia="de-DE"/>
        </w:rPr>
      </w:pPr>
      <w:r w:rsidRPr="005B50B9">
        <w:rPr>
          <w:lang w:eastAsia="de-DE"/>
        </w:rPr>
        <w:lastRenderedPageBreak/>
        <w:t>12.</w:t>
      </w:r>
      <w:r>
        <w:rPr>
          <w:lang w:eastAsia="de-DE"/>
        </w:rPr>
        <w:t>5</w:t>
      </w:r>
      <w:r w:rsidRPr="005B50B9">
        <w:rPr>
          <w:lang w:eastAsia="de-DE"/>
        </w:rPr>
        <w:t>.1.3.2</w:t>
      </w:r>
      <w:r>
        <w:rPr>
          <w:lang w:eastAsia="de-DE"/>
        </w:rPr>
        <w:t>.1.3</w:t>
      </w:r>
      <w:r>
        <w:rPr>
          <w:lang w:eastAsia="de-DE"/>
        </w:rPr>
        <w:tab/>
        <w:t>HTTP methods</w:t>
      </w:r>
    </w:p>
    <w:p w14:paraId="4EE684D0" w14:textId="77777777" w:rsidR="008D4FB9" w:rsidRDefault="008D4FB9" w:rsidP="008D4FB9">
      <w:pPr>
        <w:pStyle w:val="H6"/>
        <w:rPr>
          <w:lang w:eastAsia="de-DE"/>
        </w:rPr>
      </w:pPr>
      <w:r w:rsidRPr="005B50B9">
        <w:rPr>
          <w:lang w:eastAsia="de-DE"/>
        </w:rPr>
        <w:t>12.</w:t>
      </w:r>
      <w:r>
        <w:rPr>
          <w:lang w:eastAsia="de-DE"/>
        </w:rPr>
        <w:t>5</w:t>
      </w:r>
      <w:r w:rsidRPr="005B50B9">
        <w:rPr>
          <w:lang w:eastAsia="de-DE"/>
        </w:rPr>
        <w:t>.1.3.2</w:t>
      </w:r>
      <w:r>
        <w:rPr>
          <w:lang w:eastAsia="de-DE"/>
        </w:rPr>
        <w:t>.1.3.1</w:t>
      </w:r>
      <w:r>
        <w:rPr>
          <w:lang w:eastAsia="de-DE"/>
        </w:rPr>
        <w:tab/>
        <w:t>HTTP POST</w:t>
      </w:r>
    </w:p>
    <w:p w14:paraId="7C81ED56" w14:textId="77777777" w:rsidR="008D4FB9" w:rsidRDefault="008D4FB9" w:rsidP="008D4FB9">
      <w:r>
        <w:t>This method shall support the URI query parameters specified in the following table.</w:t>
      </w:r>
    </w:p>
    <w:p w14:paraId="1F7AEAEA"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8D4FB9" w14:paraId="343F11CE" w14:textId="77777777" w:rsidTr="00F9750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4992D16C"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207901D7"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D485445"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AD5B9A0"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2297E687" w14:textId="77777777" w:rsidTr="00F97506">
        <w:trPr>
          <w:jc w:val="center"/>
        </w:trPr>
        <w:tc>
          <w:tcPr>
            <w:tcW w:w="1110" w:type="pct"/>
            <w:tcBorders>
              <w:top w:val="single" w:sz="4" w:space="0" w:color="auto"/>
              <w:left w:val="single" w:sz="6" w:space="0" w:color="000000"/>
              <w:bottom w:val="single" w:sz="4" w:space="0" w:color="auto"/>
              <w:right w:val="single" w:sz="6" w:space="0" w:color="000000"/>
            </w:tcBorders>
          </w:tcPr>
          <w:p w14:paraId="729AEE24" w14:textId="77777777" w:rsidR="008D4FB9" w:rsidRDefault="008D4FB9" w:rsidP="00F9750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CAEC0E8" w14:textId="77777777" w:rsidR="008D4FB9" w:rsidRDefault="008D4FB9" w:rsidP="00F9750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172B586E" w14:textId="77777777" w:rsidR="008D4FB9" w:rsidRDefault="008D4FB9" w:rsidP="00F9750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74EC26C2" w14:textId="77777777" w:rsidR="008D4FB9" w:rsidRDefault="008D4FB9" w:rsidP="00F97506">
            <w:pPr>
              <w:keepNext/>
              <w:keepLines/>
              <w:spacing w:after="0"/>
              <w:jc w:val="center"/>
              <w:rPr>
                <w:rFonts w:ascii="Arial" w:hAnsi="Arial"/>
                <w:sz w:val="18"/>
              </w:rPr>
            </w:pPr>
          </w:p>
        </w:tc>
      </w:tr>
    </w:tbl>
    <w:p w14:paraId="38737ADF" w14:textId="77777777" w:rsidR="008D4FB9" w:rsidRDefault="008D4FB9" w:rsidP="008D4FB9">
      <w:pPr>
        <w:rPr>
          <w:lang w:eastAsia="zh-CN"/>
        </w:rPr>
      </w:pPr>
    </w:p>
    <w:p w14:paraId="413D8ED5" w14:textId="77777777" w:rsidR="008D4FB9" w:rsidRDefault="008D4FB9" w:rsidP="008D4FB9">
      <w:r>
        <w:t>This method shall support the request data structures, the response data structures and response codes specified in the following table.</w:t>
      </w:r>
    </w:p>
    <w:p w14:paraId="719D68B4"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8D4FB9" w14:paraId="7A23919D" w14:textId="77777777" w:rsidTr="00F9750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EC6ADBD"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703F84F"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E59E7F0"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3CEB7690" w14:textId="77777777" w:rsidTr="00F97506">
        <w:tc>
          <w:tcPr>
            <w:tcW w:w="1728" w:type="pct"/>
            <w:tcBorders>
              <w:top w:val="single" w:sz="4" w:space="0" w:color="auto"/>
              <w:left w:val="single" w:sz="6" w:space="0" w:color="000000"/>
              <w:bottom w:val="single" w:sz="4" w:space="0" w:color="auto"/>
              <w:right w:val="single" w:sz="6" w:space="0" w:color="000000"/>
            </w:tcBorders>
            <w:hideMark/>
          </w:tcPr>
          <w:p w14:paraId="4196336A" w14:textId="77777777" w:rsidR="008D4FB9" w:rsidRDefault="008D4FB9" w:rsidP="00F97506">
            <w:pPr>
              <w:keepNext/>
              <w:keepLines/>
              <w:spacing w:after="0"/>
              <w:rPr>
                <w:rFonts w:ascii="Arial" w:hAnsi="Arial"/>
                <w:sz w:val="18"/>
                <w:szCs w:val="18"/>
                <w:lang w:eastAsia="zh-CN"/>
              </w:rPr>
            </w:pPr>
            <w:proofErr w:type="spellStart"/>
            <w:r w:rsidRPr="00940CC9">
              <w:rPr>
                <w:rFonts w:ascii="Arial" w:hAnsi="Arial"/>
                <w:sz w:val="18"/>
              </w:rPr>
              <w:t>producerId</w:t>
            </w:r>
            <w:proofErr w:type="spellEnd"/>
          </w:p>
        </w:tc>
        <w:tc>
          <w:tcPr>
            <w:tcW w:w="3030" w:type="pct"/>
            <w:tcBorders>
              <w:top w:val="single" w:sz="4" w:space="0" w:color="auto"/>
              <w:left w:val="single" w:sz="6" w:space="0" w:color="000000"/>
              <w:bottom w:val="single" w:sz="4" w:space="0" w:color="auto"/>
              <w:right w:val="single" w:sz="6" w:space="0" w:color="000000"/>
            </w:tcBorders>
            <w:vAlign w:val="center"/>
            <w:hideMark/>
          </w:tcPr>
          <w:p w14:paraId="3A3F3B41" w14:textId="77777777" w:rsidR="008D4FB9" w:rsidRDefault="008D4FB9" w:rsidP="00F97506">
            <w:pPr>
              <w:keepNext/>
              <w:keepLines/>
              <w:spacing w:after="0"/>
              <w:rPr>
                <w:rFonts w:ascii="Arial" w:hAnsi="Arial"/>
                <w:sz w:val="18"/>
              </w:rPr>
            </w:pPr>
            <w:r>
              <w:rPr>
                <w:rFonts w:ascii="Arial" w:hAnsi="Arial"/>
                <w:sz w:val="18"/>
              </w:rPr>
              <w:t xml:space="preserve">String representing the </w:t>
            </w:r>
            <w:r w:rsidRPr="00940CC9">
              <w:rPr>
                <w:rFonts w:ascii="Arial" w:hAnsi="Arial"/>
                <w:sz w:val="18"/>
              </w:rPr>
              <w:t xml:space="preserve">DN of the streaming data reporting </w:t>
            </w:r>
            <w:proofErr w:type="spellStart"/>
            <w:r w:rsidRPr="00940CC9">
              <w:rPr>
                <w:rFonts w:ascii="Arial" w:hAnsi="Arial"/>
                <w:sz w:val="18"/>
              </w:rPr>
              <w:t>MnS</w:t>
            </w:r>
            <w:proofErr w:type="spellEnd"/>
            <w:r w:rsidRPr="00940CC9">
              <w:rPr>
                <w:rFonts w:ascii="Arial" w:hAnsi="Arial"/>
                <w:sz w:val="18"/>
              </w:rPr>
              <w:t xml:space="preserve"> producer.</w:t>
            </w:r>
          </w:p>
        </w:tc>
        <w:tc>
          <w:tcPr>
            <w:tcW w:w="242" w:type="pct"/>
            <w:tcBorders>
              <w:top w:val="single" w:sz="4" w:space="0" w:color="auto"/>
              <w:left w:val="single" w:sz="6" w:space="0" w:color="000000"/>
              <w:bottom w:val="single" w:sz="4" w:space="0" w:color="auto"/>
              <w:right w:val="single" w:sz="6" w:space="0" w:color="000000"/>
            </w:tcBorders>
            <w:hideMark/>
          </w:tcPr>
          <w:p w14:paraId="26D10CF9"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3F34DB42" w14:textId="77777777" w:rsidTr="00F97506">
        <w:tc>
          <w:tcPr>
            <w:tcW w:w="1728" w:type="pct"/>
            <w:tcBorders>
              <w:top w:val="single" w:sz="4" w:space="0" w:color="auto"/>
              <w:left w:val="single" w:sz="6" w:space="0" w:color="000000"/>
              <w:bottom w:val="single" w:sz="4" w:space="0" w:color="auto"/>
              <w:right w:val="single" w:sz="6" w:space="0" w:color="000000"/>
            </w:tcBorders>
          </w:tcPr>
          <w:p w14:paraId="30303E71" w14:textId="77777777" w:rsidR="008D4FB9" w:rsidRPr="00940CC9" w:rsidRDefault="008D4FB9" w:rsidP="00F97506">
            <w:pPr>
              <w:keepNext/>
              <w:keepLines/>
              <w:spacing w:after="0"/>
              <w:rPr>
                <w:rFonts w:ascii="Arial" w:hAnsi="Arial"/>
                <w:sz w:val="18"/>
              </w:rPr>
            </w:pPr>
            <w:r w:rsidRPr="00940CC9">
              <w:rPr>
                <w:rFonts w:ascii="Arial" w:hAnsi="Arial"/>
                <w:sz w:val="18"/>
              </w:rPr>
              <w:t>array(</w:t>
            </w:r>
            <w:proofErr w:type="spellStart"/>
            <w:r w:rsidRPr="00940CC9">
              <w:rPr>
                <w:rFonts w:ascii="Arial" w:hAnsi="Arial"/>
                <w:sz w:val="18"/>
              </w:rPr>
              <w:t>streamInfo</w:t>
            </w:r>
            <w:proofErr w:type="spellEnd"/>
            <w:r w:rsidRPr="00940CC9">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tcPr>
          <w:p w14:paraId="45D83D82" w14:textId="77777777" w:rsidR="008D4FB9" w:rsidRDefault="008D4FB9" w:rsidP="00F97506">
            <w:pPr>
              <w:keepNext/>
              <w:keepLines/>
              <w:spacing w:after="0"/>
              <w:rPr>
                <w:rFonts w:ascii="Arial" w:hAnsi="Arial"/>
                <w:sz w:val="18"/>
              </w:rPr>
            </w:pPr>
            <w:r>
              <w:rPr>
                <w:rFonts w:ascii="Arial" w:hAnsi="Arial"/>
                <w:sz w:val="18"/>
              </w:rPr>
              <w:t>L</w:t>
            </w:r>
            <w:r w:rsidRPr="00810808">
              <w:rPr>
                <w:rFonts w:ascii="Arial" w:hAnsi="Arial"/>
                <w:sz w:val="18"/>
              </w:rPr>
              <w:t>ist of meta-data about each reporting stream</w:t>
            </w:r>
            <w:r>
              <w:rPr>
                <w:rFonts w:ascii="Arial" w:hAnsi="Arial"/>
                <w:sz w:val="18"/>
              </w:rPr>
              <w:t xml:space="preserve">. Where each reporting stream is represented by a </w:t>
            </w:r>
            <w:proofErr w:type="spellStart"/>
            <w:r>
              <w:rPr>
                <w:rFonts w:ascii="Arial" w:hAnsi="Arial"/>
                <w:sz w:val="18"/>
              </w:rPr>
              <w:t>streamInfo</w:t>
            </w:r>
            <w:proofErr w:type="spellEnd"/>
            <w:r>
              <w:rPr>
                <w:rFonts w:ascii="Arial" w:hAnsi="Arial"/>
                <w:sz w:val="18"/>
              </w:rPr>
              <w:t>.</w:t>
            </w:r>
          </w:p>
        </w:tc>
        <w:tc>
          <w:tcPr>
            <w:tcW w:w="242" w:type="pct"/>
            <w:tcBorders>
              <w:top w:val="single" w:sz="4" w:space="0" w:color="auto"/>
              <w:left w:val="single" w:sz="6" w:space="0" w:color="000000"/>
              <w:bottom w:val="single" w:sz="4" w:space="0" w:color="auto"/>
              <w:right w:val="single" w:sz="6" w:space="0" w:color="000000"/>
            </w:tcBorders>
          </w:tcPr>
          <w:p w14:paraId="13BC7082" w14:textId="77777777" w:rsidR="008D4FB9" w:rsidRDefault="008D4FB9" w:rsidP="00F97506">
            <w:pPr>
              <w:keepNext/>
              <w:keepLines/>
              <w:spacing w:after="0"/>
              <w:jc w:val="center"/>
              <w:rPr>
                <w:rFonts w:ascii="Arial" w:hAnsi="Arial"/>
                <w:sz w:val="18"/>
              </w:rPr>
            </w:pPr>
          </w:p>
        </w:tc>
      </w:tr>
    </w:tbl>
    <w:p w14:paraId="69CC3702" w14:textId="77777777" w:rsidR="008D4FB9" w:rsidRDefault="008D4FB9" w:rsidP="008D4FB9"/>
    <w:p w14:paraId="5A67453B"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8D4FB9" w14:paraId="0B2EEBB6" w14:textId="77777777" w:rsidTr="00F9750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6D7CBCA"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FB1D8AD" w14:textId="77777777" w:rsidR="008D4FB9" w:rsidRDefault="008D4FB9" w:rsidP="00F9750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44D24BF3"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2B880B8"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4E5E313B" w14:textId="77777777" w:rsidTr="00F97506">
        <w:tc>
          <w:tcPr>
            <w:tcW w:w="1464" w:type="pct"/>
            <w:tcBorders>
              <w:top w:val="single" w:sz="4" w:space="0" w:color="auto"/>
              <w:left w:val="single" w:sz="6" w:space="0" w:color="000000"/>
              <w:bottom w:val="single" w:sz="4" w:space="0" w:color="auto"/>
              <w:right w:val="single" w:sz="6" w:space="0" w:color="000000"/>
            </w:tcBorders>
            <w:hideMark/>
          </w:tcPr>
          <w:p w14:paraId="221568EE" w14:textId="77777777" w:rsidR="008D4FB9" w:rsidRDefault="008D4FB9" w:rsidP="00F975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2A6734B3" w14:textId="77777777" w:rsidR="008D4FB9" w:rsidRDefault="008D4FB9" w:rsidP="00F9750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545D8062" w14:textId="77777777" w:rsidR="008D4FB9" w:rsidRDefault="008D4FB9" w:rsidP="00F975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21302C6"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20D8F689" w14:textId="77777777" w:rsidTr="00F97506">
        <w:tc>
          <w:tcPr>
            <w:tcW w:w="1464" w:type="pct"/>
            <w:tcBorders>
              <w:top w:val="single" w:sz="4" w:space="0" w:color="auto"/>
              <w:left w:val="single" w:sz="6" w:space="0" w:color="000000"/>
              <w:bottom w:val="single" w:sz="4" w:space="0" w:color="auto"/>
              <w:right w:val="single" w:sz="6" w:space="0" w:color="000000"/>
            </w:tcBorders>
          </w:tcPr>
          <w:p w14:paraId="0E939355" w14:textId="77777777" w:rsidR="008D4FB9" w:rsidRDefault="008D4FB9" w:rsidP="00F97506">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17" w:type="pct"/>
            <w:tcBorders>
              <w:top w:val="single" w:sz="4" w:space="0" w:color="auto"/>
              <w:left w:val="single" w:sz="6" w:space="0" w:color="000000"/>
              <w:bottom w:val="single" w:sz="4" w:space="0" w:color="auto"/>
              <w:right w:val="single" w:sz="6" w:space="0" w:color="000000"/>
            </w:tcBorders>
          </w:tcPr>
          <w:p w14:paraId="4E87D0C3" w14:textId="77777777" w:rsidR="008D4FB9" w:rsidRDefault="008D4FB9" w:rsidP="00F97506">
            <w:pPr>
              <w:keepNext/>
              <w:keepLines/>
              <w:spacing w:after="0"/>
              <w:rPr>
                <w:rFonts w:ascii="Arial" w:hAnsi="Arial"/>
                <w:sz w:val="18"/>
              </w:rPr>
            </w:pPr>
            <w:r>
              <w:rPr>
                <w:rFonts w:ascii="Arial" w:hAnsi="Arial"/>
                <w:sz w:val="18"/>
              </w:rPr>
              <w:t>201 Posted</w:t>
            </w:r>
          </w:p>
        </w:tc>
        <w:tc>
          <w:tcPr>
            <w:tcW w:w="2516" w:type="pct"/>
            <w:tcBorders>
              <w:top w:val="single" w:sz="4" w:space="0" w:color="auto"/>
              <w:left w:val="single" w:sz="6" w:space="0" w:color="000000"/>
              <w:bottom w:val="single" w:sz="4" w:space="0" w:color="auto"/>
              <w:right w:val="single" w:sz="6" w:space="0" w:color="000000"/>
            </w:tcBorders>
          </w:tcPr>
          <w:p w14:paraId="4B609B1C" w14:textId="77777777" w:rsidR="008D4FB9" w:rsidRDefault="008D4FB9" w:rsidP="00F97506">
            <w:pPr>
              <w:keepNext/>
              <w:keepLines/>
              <w:spacing w:after="0"/>
              <w:rPr>
                <w:rFonts w:ascii="Arial" w:hAnsi="Arial"/>
                <w:sz w:val="18"/>
              </w:rPr>
            </w:pPr>
            <w:r>
              <w:rPr>
                <w:rFonts w:ascii="Arial" w:hAnsi="Arial"/>
                <w:sz w:val="18"/>
              </w:rPr>
              <w:t xml:space="preserve">Connection identifier assigned by the </w:t>
            </w:r>
            <w:proofErr w:type="spellStart"/>
            <w:r>
              <w:rPr>
                <w:rFonts w:ascii="Arial" w:hAnsi="Arial"/>
                <w:sz w:val="18"/>
              </w:rPr>
              <w:t>MnS</w:t>
            </w:r>
            <w:proofErr w:type="spellEnd"/>
            <w:r>
              <w:rPr>
                <w:rFonts w:ascii="Arial" w:hAnsi="Arial"/>
                <w:sz w:val="18"/>
              </w:rPr>
              <w:t xml:space="preserve"> consumer</w:t>
            </w:r>
          </w:p>
        </w:tc>
        <w:tc>
          <w:tcPr>
            <w:tcW w:w="203" w:type="pct"/>
            <w:tcBorders>
              <w:top w:val="single" w:sz="4" w:space="0" w:color="auto"/>
              <w:left w:val="single" w:sz="6" w:space="0" w:color="000000"/>
              <w:bottom w:val="single" w:sz="4" w:space="0" w:color="auto"/>
              <w:right w:val="single" w:sz="6" w:space="0" w:color="000000"/>
            </w:tcBorders>
          </w:tcPr>
          <w:p w14:paraId="542B6BF2"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3E76B485" w14:textId="77777777" w:rsidR="008D4FB9" w:rsidRPr="00FD3AAE" w:rsidRDefault="008D4FB9" w:rsidP="008D4FB9">
      <w:pPr>
        <w:rPr>
          <w:lang w:eastAsia="de-DE"/>
        </w:rPr>
      </w:pPr>
    </w:p>
    <w:p w14:paraId="6AF8287B" w14:textId="77777777" w:rsidR="008D4FB9" w:rsidRDefault="008D4FB9" w:rsidP="008D4FB9">
      <w:pPr>
        <w:pStyle w:val="H6"/>
        <w:rPr>
          <w:lang w:eastAsia="de-DE"/>
        </w:rPr>
      </w:pPr>
      <w:r w:rsidRPr="005B50B9">
        <w:rPr>
          <w:lang w:eastAsia="de-DE"/>
        </w:rPr>
        <w:t>12.</w:t>
      </w:r>
      <w:r>
        <w:rPr>
          <w:lang w:eastAsia="de-DE"/>
        </w:rPr>
        <w:t>5</w:t>
      </w:r>
      <w:r w:rsidRPr="005B50B9">
        <w:rPr>
          <w:lang w:eastAsia="de-DE"/>
        </w:rPr>
        <w:t>.1.3.2</w:t>
      </w:r>
      <w:r>
        <w:rPr>
          <w:lang w:eastAsia="de-DE"/>
        </w:rPr>
        <w:t>.1.3.2</w:t>
      </w:r>
      <w:r>
        <w:rPr>
          <w:lang w:eastAsia="de-DE"/>
        </w:rPr>
        <w:tab/>
        <w:t>HTTP GET</w:t>
      </w:r>
    </w:p>
    <w:p w14:paraId="4D35F28A" w14:textId="77777777" w:rsidR="008D4FB9" w:rsidRDefault="008D4FB9" w:rsidP="008D4FB9">
      <w:r>
        <w:t>This method shall support the URI query parameters specified in the following table.</w:t>
      </w:r>
    </w:p>
    <w:p w14:paraId="29A67BB7"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8D4FB9" w14:paraId="0A98B868" w14:textId="77777777" w:rsidTr="00F9750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2E4DE50"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131A42A"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73B7E5"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A62C7D4"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5EDED8DF" w14:textId="77777777" w:rsidTr="00F97506">
        <w:trPr>
          <w:jc w:val="center"/>
        </w:trPr>
        <w:tc>
          <w:tcPr>
            <w:tcW w:w="1110" w:type="pct"/>
            <w:tcBorders>
              <w:top w:val="single" w:sz="4" w:space="0" w:color="auto"/>
              <w:left w:val="single" w:sz="6" w:space="0" w:color="000000"/>
              <w:bottom w:val="single" w:sz="4" w:space="0" w:color="auto"/>
              <w:right w:val="single" w:sz="6" w:space="0" w:color="000000"/>
            </w:tcBorders>
          </w:tcPr>
          <w:p w14:paraId="1FE71D96" w14:textId="77777777" w:rsidR="008D4FB9" w:rsidRDefault="008D4FB9" w:rsidP="00F97506">
            <w:pPr>
              <w:keepNext/>
              <w:keepLines/>
              <w:spacing w:after="0"/>
              <w:rPr>
                <w:rFonts w:ascii="Arial" w:hAnsi="Arial"/>
                <w:sz w:val="18"/>
              </w:rPr>
            </w:pPr>
            <w:proofErr w:type="spellStart"/>
            <w:r w:rsidRPr="00810808">
              <w:rPr>
                <w:rFonts w:ascii="Arial" w:hAnsi="Arial"/>
                <w:sz w:val="18"/>
              </w:rPr>
              <w:t>connectionIdList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0066D8FD" w14:textId="77777777" w:rsidR="008D4FB9" w:rsidRDefault="008D4FB9" w:rsidP="00F97506">
            <w:pPr>
              <w:keepNext/>
              <w:keepLines/>
              <w:spacing w:after="0"/>
              <w:rPr>
                <w:rFonts w:ascii="Arial" w:hAnsi="Arial"/>
                <w:sz w:val="18"/>
              </w:rPr>
            </w:pPr>
            <w:r w:rsidRPr="00810808">
              <w:rPr>
                <w:rFonts w:ascii="Arial" w:hAnsi="Arial"/>
                <w:sz w:val="18"/>
              </w:rPr>
              <w:t>array(</w:t>
            </w:r>
            <w:proofErr w:type="spellStart"/>
            <w:r w:rsidRPr="00810808">
              <w:rPr>
                <w:rFonts w:ascii="Arial" w:hAnsi="Arial"/>
                <w:sz w:val="18"/>
              </w:rPr>
              <w:t>uri</w:t>
            </w:r>
            <w:proofErr w:type="spellEnd"/>
            <w:r w:rsidRPr="00810808">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049F1F0E" w14:textId="77777777" w:rsidR="008D4FB9" w:rsidRDefault="008D4FB9" w:rsidP="00F97506">
            <w:pPr>
              <w:keepNext/>
              <w:keepLines/>
              <w:spacing w:after="0"/>
              <w:rPr>
                <w:rFonts w:ascii="Arial" w:hAnsi="Arial"/>
                <w:sz w:val="18"/>
              </w:rPr>
            </w:pPr>
            <w:r>
              <w:rPr>
                <w:rFonts w:ascii="Arial" w:hAnsi="Arial"/>
                <w:sz w:val="18"/>
              </w:rPr>
              <w:t xml:space="preserve">The list of </w:t>
            </w:r>
            <w:proofErr w:type="spellStart"/>
            <w:r>
              <w:rPr>
                <w:rFonts w:ascii="Arial" w:hAnsi="Arial"/>
                <w:sz w:val="18"/>
              </w:rPr>
              <w:t>connectionId</w:t>
            </w:r>
            <w:proofErr w:type="spellEnd"/>
            <w:r>
              <w:rPr>
                <w:rFonts w:ascii="Arial" w:hAnsi="Arial"/>
                <w:sz w:val="18"/>
              </w:rPr>
              <w:t xml:space="preserve"> for which the connection information is to be returned.</w:t>
            </w:r>
          </w:p>
        </w:tc>
        <w:tc>
          <w:tcPr>
            <w:tcW w:w="203" w:type="pct"/>
            <w:tcBorders>
              <w:top w:val="single" w:sz="4" w:space="0" w:color="auto"/>
              <w:left w:val="single" w:sz="6" w:space="0" w:color="000000"/>
              <w:bottom w:val="single" w:sz="4" w:space="0" w:color="auto"/>
              <w:right w:val="single" w:sz="6" w:space="0" w:color="000000"/>
            </w:tcBorders>
          </w:tcPr>
          <w:p w14:paraId="677717F4" w14:textId="77777777" w:rsidR="008D4FB9" w:rsidRDefault="008D4FB9" w:rsidP="00F97506">
            <w:pPr>
              <w:keepNext/>
              <w:keepLines/>
              <w:spacing w:after="0"/>
              <w:jc w:val="center"/>
              <w:rPr>
                <w:rFonts w:ascii="Arial" w:hAnsi="Arial"/>
                <w:sz w:val="18"/>
              </w:rPr>
            </w:pPr>
            <w:r>
              <w:rPr>
                <w:rFonts w:ascii="Arial" w:hAnsi="Arial"/>
                <w:sz w:val="18"/>
              </w:rPr>
              <w:t>O</w:t>
            </w:r>
          </w:p>
        </w:tc>
      </w:tr>
    </w:tbl>
    <w:p w14:paraId="2632C5EB" w14:textId="77777777" w:rsidR="008D4FB9" w:rsidRDefault="008D4FB9" w:rsidP="008D4FB9">
      <w:pPr>
        <w:rPr>
          <w:lang w:eastAsia="zh-CN"/>
        </w:rPr>
      </w:pPr>
    </w:p>
    <w:p w14:paraId="04DF9939" w14:textId="77777777" w:rsidR="008D4FB9" w:rsidRDefault="008D4FB9" w:rsidP="008D4FB9">
      <w:r>
        <w:t>This method shall support the request data structures, the response data structures and response codes specified in the following table.</w:t>
      </w:r>
    </w:p>
    <w:p w14:paraId="1105D2D0"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8D4FB9" w14:paraId="22496C3A" w14:textId="77777777" w:rsidTr="00F9750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7752465"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401FE52"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6B868280"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36092024" w14:textId="77777777" w:rsidTr="00F97506">
        <w:tc>
          <w:tcPr>
            <w:tcW w:w="1728" w:type="pct"/>
            <w:tcBorders>
              <w:top w:val="single" w:sz="4" w:space="0" w:color="auto"/>
              <w:left w:val="single" w:sz="6" w:space="0" w:color="000000"/>
              <w:bottom w:val="single" w:sz="4" w:space="0" w:color="auto"/>
              <w:right w:val="single" w:sz="6" w:space="0" w:color="000000"/>
            </w:tcBorders>
            <w:hideMark/>
          </w:tcPr>
          <w:p w14:paraId="75C9AD22" w14:textId="77777777" w:rsidR="008D4FB9" w:rsidRDefault="008D4FB9" w:rsidP="00F9750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5503D6CE" w14:textId="77777777" w:rsidR="008D4FB9" w:rsidRDefault="008D4FB9" w:rsidP="00F9750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0F547495" w14:textId="77777777" w:rsidR="008D4FB9" w:rsidRDefault="008D4FB9" w:rsidP="00F97506">
            <w:pPr>
              <w:keepNext/>
              <w:keepLines/>
              <w:spacing w:after="0"/>
              <w:jc w:val="center"/>
              <w:rPr>
                <w:rFonts w:ascii="Arial" w:hAnsi="Arial"/>
                <w:sz w:val="18"/>
              </w:rPr>
            </w:pPr>
            <w:r>
              <w:rPr>
                <w:rFonts w:ascii="Arial" w:hAnsi="Arial"/>
                <w:sz w:val="18"/>
              </w:rPr>
              <w:t>n/a</w:t>
            </w:r>
          </w:p>
        </w:tc>
      </w:tr>
    </w:tbl>
    <w:p w14:paraId="1722DEC5" w14:textId="77777777" w:rsidR="008D4FB9" w:rsidRDefault="008D4FB9" w:rsidP="008D4FB9"/>
    <w:p w14:paraId="2FC8EF4E"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8D4FB9" w14:paraId="61473CE2" w14:textId="77777777" w:rsidTr="00F9750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A913E9B"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411B8DC9" w14:textId="77777777" w:rsidR="008D4FB9" w:rsidRDefault="008D4FB9" w:rsidP="00F9750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91B2AD0"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24662C1"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1C50D7EF" w14:textId="77777777" w:rsidTr="00F97506">
        <w:tc>
          <w:tcPr>
            <w:tcW w:w="1464" w:type="pct"/>
            <w:tcBorders>
              <w:top w:val="single" w:sz="4" w:space="0" w:color="auto"/>
              <w:left w:val="single" w:sz="6" w:space="0" w:color="000000"/>
              <w:bottom w:val="single" w:sz="4" w:space="0" w:color="auto"/>
              <w:right w:val="single" w:sz="6" w:space="0" w:color="000000"/>
            </w:tcBorders>
            <w:hideMark/>
          </w:tcPr>
          <w:p w14:paraId="04F7A1D8" w14:textId="77777777" w:rsidR="008D4FB9" w:rsidRDefault="008D4FB9" w:rsidP="00F975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2B0889A0" w14:textId="77777777" w:rsidR="008D4FB9" w:rsidRDefault="008D4FB9" w:rsidP="00F9750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19494C6" w14:textId="77777777" w:rsidR="008D4FB9" w:rsidRDefault="008D4FB9" w:rsidP="00F975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C1C14A5"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6B87D66E" w14:textId="77777777" w:rsidTr="00F97506">
        <w:trPr>
          <w:trHeight w:val="424"/>
        </w:trPr>
        <w:tc>
          <w:tcPr>
            <w:tcW w:w="1464" w:type="pct"/>
            <w:vMerge w:val="restart"/>
            <w:tcBorders>
              <w:top w:val="single" w:sz="4" w:space="0" w:color="auto"/>
              <w:left w:val="single" w:sz="6" w:space="0" w:color="000000"/>
              <w:right w:val="single" w:sz="6" w:space="0" w:color="000000"/>
            </w:tcBorders>
            <w:hideMark/>
          </w:tcPr>
          <w:p w14:paraId="6478B088" w14:textId="77777777" w:rsidR="008D4FB9" w:rsidRDefault="008D4FB9" w:rsidP="00F97506">
            <w:pPr>
              <w:keepNext/>
              <w:keepLines/>
              <w:spacing w:after="0"/>
              <w:rPr>
                <w:rFonts w:ascii="Arial" w:hAnsi="Arial"/>
                <w:sz w:val="18"/>
              </w:rPr>
            </w:pPr>
            <w:r>
              <w:rPr>
                <w:rFonts w:ascii="Arial" w:hAnsi="Arial"/>
                <w:sz w:val="18"/>
                <w:szCs w:val="18"/>
                <w:lang w:eastAsia="zh-CN"/>
              </w:rPr>
              <w:t>array(</w:t>
            </w: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r w:rsidRPr="0020536D">
              <w:rPr>
                <w:rFonts w:ascii="Arial" w:hAnsi="Arial"/>
                <w:sz w:val="18"/>
                <w:szCs w:val="18"/>
                <w:lang w:eastAsia="zh-CN"/>
              </w:rPr>
              <w:t xml:space="preserve"> </w:t>
            </w: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051940E7" w14:textId="77777777" w:rsidR="008D4FB9" w:rsidRDefault="008D4FB9" w:rsidP="00F9750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34DB9C2F" w14:textId="77777777" w:rsidR="008D4FB9" w:rsidRDefault="008D4FB9" w:rsidP="00F97506">
            <w:pPr>
              <w:keepNext/>
              <w:keepLines/>
              <w:spacing w:after="0"/>
              <w:rPr>
                <w:rFonts w:ascii="Arial" w:hAnsi="Arial"/>
                <w:sz w:val="18"/>
              </w:rPr>
            </w:pPr>
            <w:r>
              <w:rPr>
                <w:rFonts w:ascii="Arial" w:hAnsi="Arial"/>
                <w:sz w:val="18"/>
              </w:rPr>
              <w:t>In case of success the representation of the retrieved information is returned.</w:t>
            </w:r>
          </w:p>
        </w:tc>
        <w:tc>
          <w:tcPr>
            <w:tcW w:w="203" w:type="pct"/>
            <w:tcBorders>
              <w:top w:val="single" w:sz="4" w:space="0" w:color="auto"/>
              <w:left w:val="single" w:sz="6" w:space="0" w:color="000000"/>
              <w:right w:val="single" w:sz="6" w:space="0" w:color="000000"/>
            </w:tcBorders>
            <w:hideMark/>
          </w:tcPr>
          <w:p w14:paraId="68038EBD"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0A228A9F" w14:textId="77777777" w:rsidTr="00F97506">
        <w:trPr>
          <w:trHeight w:val="424"/>
        </w:trPr>
        <w:tc>
          <w:tcPr>
            <w:tcW w:w="1464" w:type="pct"/>
            <w:vMerge/>
            <w:tcBorders>
              <w:left w:val="single" w:sz="6" w:space="0" w:color="000000"/>
              <w:bottom w:val="single" w:sz="6" w:space="0" w:color="000000"/>
              <w:right w:val="single" w:sz="6" w:space="0" w:color="000000"/>
            </w:tcBorders>
          </w:tcPr>
          <w:p w14:paraId="553A17C5" w14:textId="77777777" w:rsidR="008D4FB9" w:rsidRDefault="008D4FB9" w:rsidP="00F97506">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30AECA4B" w14:textId="77777777" w:rsidR="008D4FB9" w:rsidRDefault="008D4FB9" w:rsidP="00F97506">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3C935E09" w14:textId="77777777" w:rsidR="008D4FB9" w:rsidRDefault="008D4FB9" w:rsidP="00F97506">
            <w:pPr>
              <w:keepNext/>
              <w:keepLines/>
              <w:spacing w:after="0"/>
              <w:rPr>
                <w:rFonts w:ascii="Arial" w:hAnsi="Arial"/>
                <w:sz w:val="18"/>
              </w:rPr>
            </w:pPr>
            <w:r>
              <w:rPr>
                <w:rFonts w:ascii="Arial" w:hAnsi="Arial"/>
                <w:sz w:val="18"/>
              </w:rPr>
              <w:t>In case of partial success the representation of the retrieved information is returned.</w:t>
            </w:r>
          </w:p>
        </w:tc>
        <w:tc>
          <w:tcPr>
            <w:tcW w:w="203" w:type="pct"/>
            <w:tcBorders>
              <w:top w:val="single" w:sz="4" w:space="0" w:color="auto"/>
              <w:left w:val="single" w:sz="6" w:space="0" w:color="000000"/>
              <w:right w:val="single" w:sz="6" w:space="0" w:color="000000"/>
            </w:tcBorders>
          </w:tcPr>
          <w:p w14:paraId="7C8B6159"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6A2CAFD4" w14:textId="77777777" w:rsidR="008D4FB9" w:rsidRPr="00FD3AAE" w:rsidRDefault="008D4FB9" w:rsidP="008D4FB9">
      <w:pPr>
        <w:rPr>
          <w:lang w:eastAsia="de-DE"/>
        </w:rPr>
      </w:pPr>
    </w:p>
    <w:p w14:paraId="4F624F73" w14:textId="77777777" w:rsidR="008D4FB9" w:rsidRDefault="008D4FB9" w:rsidP="008D4FB9">
      <w:pPr>
        <w:pStyle w:val="H6"/>
        <w:rPr>
          <w:lang w:eastAsia="de-DE"/>
        </w:rPr>
      </w:pPr>
      <w:r>
        <w:rPr>
          <w:lang w:eastAsia="de-DE"/>
        </w:rPr>
        <w:lastRenderedPageBreak/>
        <w:t>12.5.1.3.2.2</w:t>
      </w:r>
      <w:r>
        <w:rPr>
          <w:lang w:eastAsia="de-DE"/>
        </w:rPr>
        <w:tab/>
        <w:t>Resource "</w:t>
      </w:r>
      <w:r w:rsidRPr="00CA05D4">
        <w:rPr>
          <w:lang w:eastAsia="de-DE"/>
        </w:rPr>
        <w:t>…</w:t>
      </w:r>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w:t>
      </w:r>
      <w:r>
        <w:rPr>
          <w:lang w:eastAsia="de-DE"/>
        </w:rPr>
        <w:t>"</w:t>
      </w:r>
    </w:p>
    <w:p w14:paraId="098EDD26" w14:textId="77777777" w:rsidR="008D4FB9" w:rsidRDefault="008D4FB9" w:rsidP="008D4FB9">
      <w:pPr>
        <w:pStyle w:val="H6"/>
        <w:rPr>
          <w:lang w:eastAsia="de-DE"/>
        </w:rPr>
      </w:pPr>
      <w:r>
        <w:rPr>
          <w:lang w:eastAsia="de-DE"/>
        </w:rPr>
        <w:t>12.5.1.3.2.2.1</w:t>
      </w:r>
      <w:r>
        <w:rPr>
          <w:lang w:eastAsia="de-DE"/>
        </w:rPr>
        <w:tab/>
        <w:t>Description</w:t>
      </w:r>
    </w:p>
    <w:p w14:paraId="48C6C3A3" w14:textId="77777777" w:rsidR="008D4FB9" w:rsidRPr="00FD3AAE" w:rsidRDefault="008D4FB9" w:rsidP="008D4FB9">
      <w:pPr>
        <w:rPr>
          <w:lang w:eastAsia="de-DE"/>
        </w:rPr>
      </w:pPr>
      <w:r>
        <w:rPr>
          <w:lang w:eastAsia="de-DE"/>
        </w:rPr>
        <w:t>This resource represents an individual connection and can be used for an "upgrade" to WebSocket as part of the connection establishment, or to obtain information about an existing connection, or to terminate an existing connection, or to send a unit of streaming data.</w:t>
      </w:r>
    </w:p>
    <w:p w14:paraId="0C4C0CF9" w14:textId="77777777" w:rsidR="008D4FB9" w:rsidRDefault="008D4FB9" w:rsidP="008D4FB9">
      <w:pPr>
        <w:pStyle w:val="H6"/>
        <w:rPr>
          <w:lang w:eastAsia="de-DE"/>
        </w:rPr>
      </w:pPr>
      <w:r>
        <w:rPr>
          <w:lang w:eastAsia="de-DE"/>
        </w:rPr>
        <w:t>12.5.1.3.2.2.2</w:t>
      </w:r>
      <w:r>
        <w:rPr>
          <w:lang w:eastAsia="de-DE"/>
        </w:rPr>
        <w:tab/>
        <w:t>URI</w:t>
      </w:r>
    </w:p>
    <w:p w14:paraId="5C9A6E3E" w14:textId="74CAD705" w:rsidR="008D4FB9" w:rsidRDefault="008D4FB9" w:rsidP="008D4FB9">
      <w:pPr>
        <w:rPr>
          <w:lang w:eastAsia="de-DE"/>
        </w:rPr>
      </w:pPr>
      <w:r>
        <w:rPr>
          <w:lang w:eastAsia="de-DE"/>
        </w:rPr>
        <w:t>The resource URI is: {MnSRoot}/StreamingDataReportingMnS/</w:t>
      </w:r>
      <w:ins w:id="488" w:author="Mark Scott" w:date="2023-09-29T12:29:00Z">
        <w:r w:rsidR="000A2926">
          <w:rPr>
            <w:lang w:eastAsia="de-DE"/>
          </w:rPr>
          <w:t>{MnSLabel}/</w:t>
        </w:r>
      </w:ins>
      <w:r>
        <w:rPr>
          <w:lang w:eastAsia="de-DE"/>
        </w:rPr>
        <w:t>{</w:t>
      </w:r>
      <w:r w:rsidRPr="00CA05D4">
        <w:rPr>
          <w:lang w:eastAsia="de-DE"/>
        </w:rPr>
        <w:t>MnSVersion</w:t>
      </w:r>
      <w:r>
        <w:rPr>
          <w:lang w:eastAsia="de-DE"/>
        </w:rPr>
        <w:t>}/connections/{connectionId}</w:t>
      </w:r>
    </w:p>
    <w:p w14:paraId="2B842CCC" w14:textId="77777777" w:rsidR="008D4FB9" w:rsidRDefault="008D4FB9" w:rsidP="008D4FB9">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.2.2-1.</w:t>
      </w:r>
    </w:p>
    <w:p w14:paraId="08B753A6" w14:textId="77777777" w:rsidR="008D4FB9" w:rsidRDefault="008D4FB9" w:rsidP="008D4FB9">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.2.2-1: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rsidRPr="00215D3C" w14:paraId="5E78348B"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C10A9FE" w14:textId="77777777" w:rsidR="008D4FB9" w:rsidRPr="00215D3C" w:rsidRDefault="008D4FB9" w:rsidP="00F9750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2656794D" w14:textId="77777777" w:rsidR="008D4FB9" w:rsidRPr="00215D3C" w:rsidRDefault="008D4FB9" w:rsidP="00F97506">
            <w:pPr>
              <w:pStyle w:val="TAH"/>
            </w:pPr>
            <w:r w:rsidRPr="00215D3C">
              <w:t>Definition</w:t>
            </w:r>
          </w:p>
        </w:tc>
      </w:tr>
      <w:tr w:rsidR="008D4FB9" w:rsidRPr="00215D3C" w14:paraId="6B11D585"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4484B3D4" w14:textId="77777777" w:rsidR="008D4FB9" w:rsidRPr="00215D3C" w:rsidRDefault="008D4FB9" w:rsidP="00F97506">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1F3A51B" w14:textId="77777777" w:rsidR="008D4FB9" w:rsidRPr="00215D3C" w:rsidRDefault="008D4FB9" w:rsidP="00F97506">
            <w:pPr>
              <w:pStyle w:val="TAL"/>
            </w:pPr>
            <w:r w:rsidRPr="00CA05D4">
              <w:t>See clause 4.4.3 of TS 32.158 [15]</w:t>
            </w:r>
          </w:p>
        </w:tc>
      </w:tr>
      <w:tr w:rsidR="008D4FB9" w:rsidRPr="00215D3C" w14:paraId="5E9449AC"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263951EB" w14:textId="77777777" w:rsidR="008D4FB9" w:rsidDel="00CA05D4" w:rsidRDefault="008D4FB9" w:rsidP="00F97506">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0086EEE" w14:textId="77777777" w:rsidR="008D4FB9" w:rsidRPr="00CA05D4" w:rsidRDefault="008D4FB9" w:rsidP="00F97506">
            <w:pPr>
              <w:pStyle w:val="TAL"/>
            </w:pPr>
            <w:r w:rsidRPr="00215D3C">
              <w:t xml:space="preserve">See </w:t>
            </w:r>
            <w:r>
              <w:t>clause</w:t>
            </w:r>
            <w:r w:rsidRPr="00215D3C">
              <w:t xml:space="preserve"> 4.4</w:t>
            </w:r>
            <w:r>
              <w:t>.3</w:t>
            </w:r>
            <w:r w:rsidRPr="00215D3C">
              <w:t xml:space="preserve"> of TS 32.158 [</w:t>
            </w:r>
            <w:r>
              <w:t>15</w:t>
            </w:r>
            <w:r w:rsidRPr="00215D3C">
              <w:t>]</w:t>
            </w:r>
          </w:p>
        </w:tc>
      </w:tr>
      <w:tr w:rsidR="008D4FB9" w:rsidRPr="00215D3C" w14:paraId="3DAA9C1F"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79DB2193" w14:textId="77777777" w:rsidR="008D4FB9" w:rsidRDefault="008D4FB9" w:rsidP="00F97506">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66A406ED" w14:textId="77777777" w:rsidR="008D4FB9" w:rsidRDefault="008D4FB9" w:rsidP="00F97506">
            <w:pPr>
              <w:pStyle w:val="TAL"/>
            </w:pPr>
            <w:r>
              <w:t xml:space="preserve">Represents identifier of an individual connection assigned by the </w:t>
            </w:r>
            <w:proofErr w:type="spellStart"/>
            <w:r>
              <w:t>MnS</w:t>
            </w:r>
            <w:proofErr w:type="spellEnd"/>
            <w:r>
              <w:t xml:space="preserve"> consumer during connection establishment</w:t>
            </w:r>
          </w:p>
        </w:tc>
      </w:tr>
    </w:tbl>
    <w:p w14:paraId="55342BED" w14:textId="77777777" w:rsidR="008D4FB9" w:rsidRPr="00FD3AAE" w:rsidRDefault="008D4FB9" w:rsidP="008D4FB9">
      <w:pPr>
        <w:rPr>
          <w:lang w:eastAsia="de-DE"/>
        </w:rPr>
      </w:pPr>
    </w:p>
    <w:p w14:paraId="4D85F4B2" w14:textId="77777777" w:rsidR="008D4FB9" w:rsidRDefault="008D4FB9" w:rsidP="008D4FB9">
      <w:pPr>
        <w:pStyle w:val="H6"/>
        <w:rPr>
          <w:lang w:eastAsia="de-DE"/>
        </w:rPr>
      </w:pPr>
      <w:r>
        <w:rPr>
          <w:lang w:eastAsia="de-DE"/>
        </w:rPr>
        <w:t>12.5.1.3.2.2.3</w:t>
      </w:r>
      <w:r>
        <w:rPr>
          <w:lang w:eastAsia="de-DE"/>
        </w:rPr>
        <w:tab/>
        <w:t>HTTP methods</w:t>
      </w:r>
    </w:p>
    <w:p w14:paraId="27092316" w14:textId="77777777" w:rsidR="008D4FB9" w:rsidRDefault="008D4FB9" w:rsidP="008D4FB9">
      <w:pPr>
        <w:pStyle w:val="H6"/>
        <w:rPr>
          <w:lang w:eastAsia="de-DE"/>
        </w:rPr>
      </w:pPr>
      <w:r w:rsidRPr="005B50B9">
        <w:rPr>
          <w:lang w:eastAsia="de-DE"/>
        </w:rPr>
        <w:t>12.</w:t>
      </w:r>
      <w:r>
        <w:rPr>
          <w:lang w:eastAsia="de-DE"/>
        </w:rPr>
        <w:t>5</w:t>
      </w:r>
      <w:r w:rsidRPr="005B50B9">
        <w:rPr>
          <w:lang w:eastAsia="de-DE"/>
        </w:rPr>
        <w:t>.1.3.2</w:t>
      </w:r>
      <w:r>
        <w:rPr>
          <w:lang w:eastAsia="de-DE"/>
        </w:rPr>
        <w:t>.2.3.1</w:t>
      </w:r>
      <w:r>
        <w:rPr>
          <w:lang w:eastAsia="de-DE"/>
        </w:rPr>
        <w:tab/>
        <w:t>HTTP GET (Upgrade)</w:t>
      </w:r>
    </w:p>
    <w:p w14:paraId="2493D557" w14:textId="77777777" w:rsidR="008D4FB9" w:rsidRDefault="008D4FB9" w:rsidP="008D4FB9">
      <w:r>
        <w:t>This method shall support the URI header parameters specified in the following table.</w:t>
      </w:r>
    </w:p>
    <w:p w14:paraId="566C35FB"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2-1: Header parameters supported by the GET request on this resource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8D4FB9" w14:paraId="443E999A" w14:textId="77777777" w:rsidTr="00F97506">
        <w:trPr>
          <w:jc w:val="center"/>
        </w:trPr>
        <w:tc>
          <w:tcPr>
            <w:tcW w:w="1109" w:type="pct"/>
            <w:shd w:val="clear" w:color="auto" w:fill="C0C0C0"/>
            <w:hideMark/>
          </w:tcPr>
          <w:p w14:paraId="105FD40D"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1172" w:type="pct"/>
            <w:shd w:val="clear" w:color="auto" w:fill="C0C0C0"/>
            <w:hideMark/>
          </w:tcPr>
          <w:p w14:paraId="47569F7C"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2516" w:type="pct"/>
            <w:shd w:val="clear" w:color="auto" w:fill="C0C0C0"/>
            <w:vAlign w:val="center"/>
            <w:hideMark/>
          </w:tcPr>
          <w:p w14:paraId="61312AB1"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shd w:val="clear" w:color="auto" w:fill="C0C0C0"/>
            <w:hideMark/>
          </w:tcPr>
          <w:p w14:paraId="363FAF8E"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rsidRPr="00F775BC" w14:paraId="27FD7969" w14:textId="77777777" w:rsidTr="00F97506">
        <w:trPr>
          <w:jc w:val="center"/>
        </w:trPr>
        <w:tc>
          <w:tcPr>
            <w:tcW w:w="1109" w:type="pct"/>
            <w:shd w:val="clear" w:color="auto" w:fill="auto"/>
          </w:tcPr>
          <w:p w14:paraId="30977992" w14:textId="77777777" w:rsidR="008D4FB9" w:rsidRPr="00FD3AAE" w:rsidRDefault="008D4FB9" w:rsidP="00F97506">
            <w:pPr>
              <w:pStyle w:val="TAL"/>
              <w:rPr>
                <w:lang w:eastAsia="zh-CN"/>
              </w:rPr>
            </w:pPr>
            <w:proofErr w:type="spellStart"/>
            <w:r w:rsidRPr="00E3787F">
              <w:rPr>
                <w:lang w:eastAsia="zh-CN"/>
              </w:rPr>
              <w:t>connectionId</w:t>
            </w:r>
            <w:proofErr w:type="spellEnd"/>
          </w:p>
        </w:tc>
        <w:tc>
          <w:tcPr>
            <w:tcW w:w="1172" w:type="pct"/>
            <w:shd w:val="clear" w:color="auto" w:fill="auto"/>
          </w:tcPr>
          <w:p w14:paraId="3E1F9A99" w14:textId="77777777" w:rsidR="008D4FB9" w:rsidRPr="00FD3AAE" w:rsidRDefault="008D4FB9" w:rsidP="00F97506">
            <w:pPr>
              <w:pStyle w:val="TAL"/>
              <w:rPr>
                <w:lang w:eastAsia="zh-CN"/>
              </w:rPr>
            </w:pPr>
            <w:proofErr w:type="spellStart"/>
            <w:r w:rsidRPr="00E3787F">
              <w:rPr>
                <w:lang w:eastAsia="zh-CN"/>
              </w:rPr>
              <w:t>uri</w:t>
            </w:r>
            <w:proofErr w:type="spellEnd"/>
            <w:r w:rsidRPr="00E3787F">
              <w:rPr>
                <w:lang w:eastAsia="zh-CN"/>
              </w:rPr>
              <w:t>-Type</w:t>
            </w:r>
          </w:p>
        </w:tc>
        <w:tc>
          <w:tcPr>
            <w:tcW w:w="2516" w:type="pct"/>
            <w:shd w:val="clear" w:color="auto" w:fill="auto"/>
            <w:vAlign w:val="center"/>
          </w:tcPr>
          <w:p w14:paraId="5D7AC123" w14:textId="77777777" w:rsidR="008D4FB9" w:rsidRPr="00FD3AAE" w:rsidRDefault="008D4FB9" w:rsidP="00F97506">
            <w:pPr>
              <w:pStyle w:val="TAL"/>
              <w:rPr>
                <w:lang w:eastAsia="zh-CN"/>
              </w:rPr>
            </w:pPr>
            <w:r>
              <w:rPr>
                <w:lang w:eastAsia="zh-CN"/>
              </w:rPr>
              <w:t>To indicate the ID (URI) of the connection being upgraded to WebSocket</w:t>
            </w:r>
          </w:p>
        </w:tc>
        <w:tc>
          <w:tcPr>
            <w:tcW w:w="203" w:type="pct"/>
            <w:shd w:val="clear" w:color="auto" w:fill="auto"/>
          </w:tcPr>
          <w:p w14:paraId="49504896" w14:textId="77777777" w:rsidR="008D4FB9" w:rsidRPr="00FD3AAE" w:rsidRDefault="008D4FB9" w:rsidP="00F97506">
            <w:pPr>
              <w:pStyle w:val="TAL"/>
              <w:jc w:val="center"/>
              <w:rPr>
                <w:lang w:eastAsia="zh-CN"/>
              </w:rPr>
            </w:pPr>
            <w:r>
              <w:rPr>
                <w:lang w:eastAsia="zh-CN"/>
              </w:rPr>
              <w:t>M</w:t>
            </w:r>
          </w:p>
        </w:tc>
      </w:tr>
      <w:tr w:rsidR="008D4FB9" w14:paraId="198858BC" w14:textId="77777777" w:rsidTr="00F97506">
        <w:trPr>
          <w:jc w:val="center"/>
        </w:trPr>
        <w:tc>
          <w:tcPr>
            <w:tcW w:w="1109" w:type="pct"/>
          </w:tcPr>
          <w:p w14:paraId="42277F98" w14:textId="77777777" w:rsidR="008D4FB9" w:rsidRDefault="008D4FB9" w:rsidP="00F97506">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Pr>
          <w:p w14:paraId="0056CAE1" w14:textId="77777777" w:rsidR="008D4FB9" w:rsidRDefault="008D4FB9" w:rsidP="00F97506">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vAlign w:val="center"/>
          </w:tcPr>
          <w:p w14:paraId="1CB1D95B" w14:textId="77777777" w:rsidR="008D4FB9" w:rsidRDefault="008D4FB9" w:rsidP="00F97506">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Pr>
          <w:p w14:paraId="6DEC33B3"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50986EDD" w14:textId="77777777" w:rsidTr="00F97506">
        <w:trPr>
          <w:jc w:val="center"/>
        </w:trPr>
        <w:tc>
          <w:tcPr>
            <w:tcW w:w="1109" w:type="pct"/>
          </w:tcPr>
          <w:p w14:paraId="1EC0DDC5" w14:textId="77777777" w:rsidR="008D4FB9" w:rsidRDefault="008D4FB9" w:rsidP="00F97506">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Pr>
          <w:p w14:paraId="68088E41" w14:textId="77777777" w:rsidR="008D4FB9" w:rsidRDefault="008D4FB9" w:rsidP="00F97506">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vAlign w:val="center"/>
          </w:tcPr>
          <w:p w14:paraId="2B463C97" w14:textId="77777777" w:rsidR="008D4FB9" w:rsidRDefault="008D4FB9" w:rsidP="00F97506">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Pr>
          <w:p w14:paraId="408F32B0"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1A899ED6" w14:textId="77777777" w:rsidTr="00F97506">
        <w:trPr>
          <w:jc w:val="center"/>
        </w:trPr>
        <w:tc>
          <w:tcPr>
            <w:tcW w:w="1109" w:type="pct"/>
          </w:tcPr>
          <w:p w14:paraId="02E207D4" w14:textId="77777777" w:rsidR="008D4FB9" w:rsidRDefault="008D4FB9" w:rsidP="00F97506">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p>
        </w:tc>
        <w:tc>
          <w:tcPr>
            <w:tcW w:w="1172" w:type="pct"/>
          </w:tcPr>
          <w:p w14:paraId="345306F0" w14:textId="77777777" w:rsidR="008D4FB9" w:rsidRDefault="008D4FB9" w:rsidP="00F97506">
            <w:pPr>
              <w:keepNext/>
              <w:keepLines/>
              <w:spacing w:after="0"/>
              <w:rPr>
                <w:rFonts w:ascii="Arial" w:hAnsi="Arial"/>
                <w:sz w:val="18"/>
                <w:szCs w:val="18"/>
                <w:lang w:eastAsia="zh-CN"/>
              </w:rPr>
            </w:pPr>
            <w:r w:rsidRPr="00CC638B">
              <w:rPr>
                <w:rFonts w:ascii="Arial" w:hAnsi="Arial"/>
                <w:sz w:val="18"/>
                <w:szCs w:val="18"/>
                <w:lang w:eastAsia="zh-CN"/>
              </w:rPr>
              <w:t>Sec-WebSocket-Ke</w:t>
            </w:r>
            <w:r>
              <w:rPr>
                <w:rFonts w:ascii="Arial" w:hAnsi="Arial"/>
                <w:sz w:val="18"/>
                <w:szCs w:val="18"/>
                <w:lang w:eastAsia="zh-CN"/>
              </w:rPr>
              <w:t>y-</w:t>
            </w:r>
            <w:proofErr w:type="spellStart"/>
            <w:r>
              <w:rPr>
                <w:rFonts w:ascii="Arial" w:hAnsi="Arial"/>
                <w:sz w:val="18"/>
                <w:szCs w:val="18"/>
                <w:lang w:eastAsia="zh-CN"/>
              </w:rPr>
              <w:t>HeaderType</w:t>
            </w:r>
            <w:proofErr w:type="spellEnd"/>
          </w:p>
        </w:tc>
        <w:tc>
          <w:tcPr>
            <w:tcW w:w="2516" w:type="pct"/>
            <w:vAlign w:val="center"/>
          </w:tcPr>
          <w:p w14:paraId="703E047F" w14:textId="77777777" w:rsidR="008D4FB9" w:rsidRDefault="008D4FB9" w:rsidP="00F97506">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WebSocket-Key</w:t>
            </w:r>
            <w:r>
              <w:rPr>
                <w:rFonts w:ascii="Arial" w:hAnsi="Arial"/>
                <w:sz w:val="18"/>
                <w:szCs w:val="18"/>
                <w:lang w:eastAsia="zh-CN"/>
              </w:rPr>
              <w:t xml:space="preserve"> needed for establishing the WebSocket connection.</w:t>
            </w:r>
          </w:p>
        </w:tc>
        <w:tc>
          <w:tcPr>
            <w:tcW w:w="203" w:type="pct"/>
          </w:tcPr>
          <w:p w14:paraId="163F6EC8"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65608699" w14:textId="77777777" w:rsidTr="00F97506">
        <w:trPr>
          <w:jc w:val="center"/>
        </w:trPr>
        <w:tc>
          <w:tcPr>
            <w:tcW w:w="1109" w:type="pct"/>
          </w:tcPr>
          <w:p w14:paraId="2C9F49B7" w14:textId="77777777" w:rsidR="008D4FB9" w:rsidRDefault="008D4FB9" w:rsidP="00F97506">
            <w:pPr>
              <w:keepNext/>
              <w:keepLines/>
              <w:spacing w:after="0"/>
              <w:rPr>
                <w:rFonts w:ascii="Arial" w:hAnsi="Arial"/>
                <w:sz w:val="18"/>
                <w:szCs w:val="18"/>
                <w:lang w:eastAsia="zh-CN"/>
              </w:rPr>
            </w:pP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p>
        </w:tc>
        <w:tc>
          <w:tcPr>
            <w:tcW w:w="1172" w:type="pct"/>
          </w:tcPr>
          <w:p w14:paraId="75DBC061" w14:textId="77777777" w:rsidR="008D4FB9" w:rsidRDefault="008D4FB9" w:rsidP="00F97506">
            <w:pPr>
              <w:keepNext/>
              <w:keepLines/>
              <w:spacing w:after="0"/>
              <w:rPr>
                <w:rFonts w:ascii="Arial" w:hAnsi="Arial"/>
                <w:sz w:val="18"/>
                <w:szCs w:val="18"/>
                <w:lang w:eastAsia="zh-CN"/>
              </w:rPr>
            </w:pPr>
            <w:r w:rsidRPr="00CC638B">
              <w:rPr>
                <w:rFonts w:ascii="Arial" w:hAnsi="Arial"/>
                <w:sz w:val="18"/>
                <w:szCs w:val="18"/>
                <w:lang w:eastAsia="zh-CN"/>
              </w:rPr>
              <w:t>Sec-WebSocket-Version</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vAlign w:val="center"/>
          </w:tcPr>
          <w:p w14:paraId="0A702D59" w14:textId="77777777" w:rsidR="008D4FB9" w:rsidRDefault="008D4FB9" w:rsidP="00F97506">
            <w:pPr>
              <w:keepNext/>
              <w:keepLines/>
              <w:spacing w:after="0"/>
              <w:rPr>
                <w:rFonts w:ascii="Arial" w:hAnsi="Arial"/>
                <w:sz w:val="18"/>
              </w:rPr>
            </w:pPr>
            <w:r>
              <w:rPr>
                <w:rFonts w:ascii="Arial" w:hAnsi="Arial"/>
                <w:sz w:val="18"/>
                <w:szCs w:val="18"/>
                <w:lang w:eastAsia="zh-CN"/>
              </w:rPr>
              <w:t xml:space="preserve">The </w:t>
            </w:r>
            <w:r w:rsidRPr="00CC638B">
              <w:rPr>
                <w:rFonts w:ascii="Arial" w:hAnsi="Arial"/>
                <w:sz w:val="18"/>
                <w:szCs w:val="18"/>
                <w:lang w:eastAsia="zh-CN"/>
              </w:rPr>
              <w:t>Sec</w:t>
            </w:r>
            <w:r>
              <w:rPr>
                <w:rFonts w:ascii="Arial" w:hAnsi="Arial"/>
                <w:sz w:val="18"/>
                <w:szCs w:val="18"/>
                <w:lang w:eastAsia="zh-CN"/>
              </w:rPr>
              <w:t>-</w:t>
            </w:r>
            <w:r w:rsidRPr="00CC638B">
              <w:rPr>
                <w:rFonts w:ascii="Arial" w:hAnsi="Arial"/>
                <w:sz w:val="18"/>
                <w:szCs w:val="18"/>
                <w:lang w:eastAsia="zh-CN"/>
              </w:rPr>
              <w:t>WebSocket-Version</w:t>
            </w:r>
            <w:r>
              <w:rPr>
                <w:rFonts w:ascii="Arial" w:hAnsi="Arial"/>
                <w:sz w:val="18"/>
                <w:szCs w:val="18"/>
                <w:lang w:eastAsia="zh-CN"/>
              </w:rPr>
              <w:t xml:space="preserve"> needed for establishing the WebSocket connection.</w:t>
            </w:r>
          </w:p>
        </w:tc>
        <w:tc>
          <w:tcPr>
            <w:tcW w:w="203" w:type="pct"/>
          </w:tcPr>
          <w:p w14:paraId="0C885639"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431876C5" w14:textId="77777777" w:rsidR="008D4FB9" w:rsidRDefault="008D4FB9" w:rsidP="008D4FB9"/>
    <w:p w14:paraId="1C913F95" w14:textId="77777777" w:rsidR="008D4FB9" w:rsidRDefault="008D4FB9" w:rsidP="008D4FB9">
      <w:r>
        <w:t>This method shall support the URI query parameters specified in the following table.</w:t>
      </w:r>
    </w:p>
    <w:p w14:paraId="0B40ECB5"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2-2: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8D4FB9" w14:paraId="30484BE2" w14:textId="77777777" w:rsidTr="00F9750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54C58A5C"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3959C483"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3D4AE4E"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12FC292"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7B9A6194" w14:textId="77777777" w:rsidTr="00F97506">
        <w:trPr>
          <w:jc w:val="center"/>
        </w:trPr>
        <w:tc>
          <w:tcPr>
            <w:tcW w:w="1110" w:type="pct"/>
            <w:tcBorders>
              <w:top w:val="single" w:sz="4" w:space="0" w:color="auto"/>
              <w:left w:val="single" w:sz="6" w:space="0" w:color="000000"/>
              <w:bottom w:val="single" w:sz="4" w:space="0" w:color="auto"/>
              <w:right w:val="single" w:sz="6" w:space="0" w:color="000000"/>
            </w:tcBorders>
          </w:tcPr>
          <w:p w14:paraId="6093E5B5" w14:textId="77777777" w:rsidR="008D4FB9" w:rsidRDefault="008D4FB9" w:rsidP="00F9750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24E02AF8" w14:textId="77777777" w:rsidR="008D4FB9" w:rsidRDefault="008D4FB9" w:rsidP="00F9750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6DD3A3E" w14:textId="77777777" w:rsidR="008D4FB9" w:rsidRDefault="008D4FB9" w:rsidP="00F9750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301047AC" w14:textId="77777777" w:rsidR="008D4FB9" w:rsidRDefault="008D4FB9" w:rsidP="00F97506">
            <w:pPr>
              <w:keepNext/>
              <w:keepLines/>
              <w:spacing w:after="0"/>
              <w:jc w:val="center"/>
              <w:rPr>
                <w:rFonts w:ascii="Arial" w:hAnsi="Arial"/>
                <w:sz w:val="18"/>
              </w:rPr>
            </w:pPr>
          </w:p>
        </w:tc>
      </w:tr>
    </w:tbl>
    <w:p w14:paraId="6C9E71A2" w14:textId="77777777" w:rsidR="008D4FB9" w:rsidRDefault="008D4FB9" w:rsidP="008D4FB9">
      <w:pPr>
        <w:rPr>
          <w:lang w:eastAsia="zh-CN"/>
        </w:rPr>
      </w:pPr>
    </w:p>
    <w:p w14:paraId="157A5242" w14:textId="77777777" w:rsidR="008D4FB9" w:rsidRDefault="008D4FB9" w:rsidP="008D4FB9">
      <w:r>
        <w:t>This method shall support the request data structures, the response data structures and response codes specified in the following table.</w:t>
      </w:r>
    </w:p>
    <w:p w14:paraId="10B271F1"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2-3: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8D4FB9" w14:paraId="01E49F96" w14:textId="77777777" w:rsidTr="00F9750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8C9D45D"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1E4B4E5"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DFCAF7A"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510FE232" w14:textId="77777777" w:rsidTr="00F97506">
        <w:tc>
          <w:tcPr>
            <w:tcW w:w="1728" w:type="pct"/>
            <w:tcBorders>
              <w:top w:val="single" w:sz="4" w:space="0" w:color="auto"/>
              <w:left w:val="single" w:sz="6" w:space="0" w:color="000000"/>
              <w:bottom w:val="single" w:sz="4" w:space="0" w:color="auto"/>
              <w:right w:val="single" w:sz="6" w:space="0" w:color="000000"/>
            </w:tcBorders>
            <w:hideMark/>
          </w:tcPr>
          <w:p w14:paraId="3ACADCD0" w14:textId="77777777" w:rsidR="008D4FB9" w:rsidRDefault="008D4FB9" w:rsidP="00F97506">
            <w:pPr>
              <w:keepNext/>
              <w:keepLines/>
              <w:spacing w:after="0"/>
              <w:rPr>
                <w:rFonts w:ascii="Arial" w:hAnsi="Arial"/>
                <w:sz w:val="18"/>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1385EE8F" w14:textId="77777777" w:rsidR="008D4FB9" w:rsidRDefault="008D4FB9" w:rsidP="00F9750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141DAA03" w14:textId="77777777" w:rsidR="008D4FB9" w:rsidRDefault="008D4FB9" w:rsidP="00F97506">
            <w:pPr>
              <w:keepNext/>
              <w:keepLines/>
              <w:spacing w:after="0"/>
              <w:jc w:val="center"/>
              <w:rPr>
                <w:rFonts w:ascii="Arial" w:hAnsi="Arial"/>
                <w:sz w:val="18"/>
              </w:rPr>
            </w:pPr>
            <w:r>
              <w:rPr>
                <w:rFonts w:ascii="Arial" w:hAnsi="Arial"/>
                <w:sz w:val="18"/>
              </w:rPr>
              <w:t>n/a</w:t>
            </w:r>
          </w:p>
        </w:tc>
      </w:tr>
    </w:tbl>
    <w:p w14:paraId="69657F57" w14:textId="77777777" w:rsidR="008D4FB9" w:rsidRDefault="008D4FB9" w:rsidP="008D4FB9"/>
    <w:p w14:paraId="75D30B03" w14:textId="77777777" w:rsidR="008D4FB9" w:rsidRDefault="008D4FB9" w:rsidP="008D4FB9">
      <w:pPr>
        <w:keepNext/>
        <w:keepLines/>
        <w:spacing w:before="60"/>
        <w:jc w:val="center"/>
        <w:rPr>
          <w:rFonts w:ascii="Arial" w:hAnsi="Arial"/>
          <w:b/>
          <w:lang w:eastAsia="zh-CN"/>
        </w:rPr>
      </w:pPr>
      <w:r>
        <w:rPr>
          <w:rFonts w:ascii="Arial" w:hAnsi="Arial"/>
          <w:b/>
          <w:lang w:eastAsia="zh-CN"/>
        </w:rPr>
        <w:lastRenderedPageBreak/>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2-4: Header parameters supported by the GET response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6"/>
        <w:gridCol w:w="2257"/>
        <w:gridCol w:w="4845"/>
        <w:gridCol w:w="391"/>
      </w:tblGrid>
      <w:tr w:rsidR="008D4FB9" w14:paraId="01A0A5DC" w14:textId="77777777" w:rsidTr="00F9750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3C5A6D33"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1172" w:type="pct"/>
            <w:tcBorders>
              <w:top w:val="single" w:sz="4" w:space="0" w:color="auto"/>
              <w:left w:val="single" w:sz="4" w:space="0" w:color="auto"/>
              <w:bottom w:val="single" w:sz="4" w:space="0" w:color="auto"/>
              <w:right w:val="single" w:sz="4" w:space="0" w:color="auto"/>
            </w:tcBorders>
            <w:shd w:val="clear" w:color="auto" w:fill="BFBFBF"/>
            <w:hideMark/>
          </w:tcPr>
          <w:p w14:paraId="741C01C9"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251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17D6810"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30E2B51"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2502C981"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tcPr>
          <w:p w14:paraId="0B079DE6" w14:textId="77777777" w:rsidR="008D4FB9" w:rsidRDefault="008D4FB9" w:rsidP="00F97506">
            <w:pPr>
              <w:keepNext/>
              <w:keepLines/>
              <w:spacing w:after="0"/>
              <w:rPr>
                <w:rFonts w:ascii="Arial" w:hAnsi="Arial"/>
                <w:sz w:val="18"/>
                <w:szCs w:val="18"/>
                <w:lang w:eastAsia="zh-CN"/>
              </w:rPr>
            </w:pPr>
            <w:r>
              <w:rPr>
                <w:rFonts w:ascii="Arial" w:hAnsi="Arial"/>
                <w:sz w:val="18"/>
                <w:szCs w:val="18"/>
                <w:lang w:eastAsia="zh-CN"/>
              </w:rPr>
              <w:t>Upgrade</w:t>
            </w:r>
          </w:p>
        </w:tc>
        <w:tc>
          <w:tcPr>
            <w:tcW w:w="1172" w:type="pct"/>
            <w:tcBorders>
              <w:top w:val="single" w:sz="4" w:space="0" w:color="auto"/>
              <w:left w:val="single" w:sz="6" w:space="0" w:color="000000"/>
              <w:bottom w:val="single" w:sz="4" w:space="0" w:color="auto"/>
              <w:right w:val="single" w:sz="6" w:space="0" w:color="000000"/>
            </w:tcBorders>
          </w:tcPr>
          <w:p w14:paraId="3E414424" w14:textId="77777777" w:rsidR="008D4FB9" w:rsidRDefault="008D4FB9" w:rsidP="00F97506">
            <w:pPr>
              <w:keepNext/>
              <w:keepLines/>
              <w:spacing w:after="0"/>
              <w:rPr>
                <w:rFonts w:ascii="Arial" w:hAnsi="Arial"/>
                <w:sz w:val="18"/>
                <w:szCs w:val="18"/>
                <w:lang w:eastAsia="zh-CN"/>
              </w:rPr>
            </w:pPr>
            <w:r>
              <w:rPr>
                <w:rFonts w:ascii="Arial" w:hAnsi="Arial"/>
                <w:sz w:val="18"/>
                <w:szCs w:val="18"/>
                <w:lang w:eastAsia="zh-CN"/>
              </w:rPr>
              <w:t>Upgrade-</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68DFF846" w14:textId="77777777" w:rsidR="008D4FB9" w:rsidRDefault="008D4FB9" w:rsidP="00F97506">
            <w:pPr>
              <w:keepNext/>
              <w:keepLines/>
              <w:spacing w:after="0"/>
              <w:rPr>
                <w:rFonts w:ascii="Arial" w:hAnsi="Arial"/>
                <w:sz w:val="18"/>
              </w:rPr>
            </w:pPr>
            <w:r>
              <w:rPr>
                <w:rFonts w:ascii="Arial" w:hAnsi="Arial"/>
                <w:sz w:val="18"/>
              </w:rPr>
              <w:t>To indicate the HTTP GET operation is to upgrade the connection to WebSocket protocol</w:t>
            </w:r>
          </w:p>
        </w:tc>
        <w:tc>
          <w:tcPr>
            <w:tcW w:w="203" w:type="pct"/>
            <w:tcBorders>
              <w:top w:val="single" w:sz="4" w:space="0" w:color="auto"/>
              <w:left w:val="single" w:sz="6" w:space="0" w:color="000000"/>
              <w:bottom w:val="single" w:sz="4" w:space="0" w:color="auto"/>
              <w:right w:val="single" w:sz="6" w:space="0" w:color="000000"/>
            </w:tcBorders>
          </w:tcPr>
          <w:p w14:paraId="734479D5"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005E76EB"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tcPr>
          <w:p w14:paraId="76F92DB4" w14:textId="77777777" w:rsidR="008D4FB9" w:rsidRDefault="008D4FB9" w:rsidP="00F97506">
            <w:pPr>
              <w:keepNext/>
              <w:keepLines/>
              <w:spacing w:after="0"/>
              <w:rPr>
                <w:rFonts w:ascii="Arial" w:hAnsi="Arial"/>
                <w:sz w:val="18"/>
                <w:szCs w:val="18"/>
                <w:lang w:eastAsia="zh-CN"/>
              </w:rPr>
            </w:pPr>
            <w:r>
              <w:rPr>
                <w:rFonts w:ascii="Arial" w:hAnsi="Arial"/>
                <w:sz w:val="18"/>
                <w:szCs w:val="18"/>
                <w:lang w:eastAsia="zh-CN"/>
              </w:rPr>
              <w:t>Connection</w:t>
            </w:r>
          </w:p>
        </w:tc>
        <w:tc>
          <w:tcPr>
            <w:tcW w:w="1172" w:type="pct"/>
            <w:tcBorders>
              <w:top w:val="single" w:sz="4" w:space="0" w:color="auto"/>
              <w:left w:val="single" w:sz="6" w:space="0" w:color="000000"/>
              <w:bottom w:val="single" w:sz="4" w:space="0" w:color="auto"/>
              <w:right w:val="single" w:sz="6" w:space="0" w:color="000000"/>
            </w:tcBorders>
          </w:tcPr>
          <w:p w14:paraId="505B5C68" w14:textId="77777777" w:rsidR="008D4FB9" w:rsidRDefault="008D4FB9" w:rsidP="00F97506">
            <w:pPr>
              <w:keepNext/>
              <w:keepLines/>
              <w:spacing w:after="0"/>
              <w:rPr>
                <w:rFonts w:ascii="Arial" w:hAnsi="Arial"/>
                <w:sz w:val="18"/>
                <w:szCs w:val="18"/>
                <w:lang w:eastAsia="zh-CN"/>
              </w:rPr>
            </w:pPr>
            <w:r>
              <w:rPr>
                <w:rFonts w:ascii="Arial" w:hAnsi="Arial"/>
                <w:sz w:val="18"/>
                <w:szCs w:val="18"/>
                <w:lang w:eastAsia="zh-CN"/>
              </w:rPr>
              <w:t>Connection-</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5BF4F219" w14:textId="77777777" w:rsidR="008D4FB9" w:rsidRDefault="008D4FB9" w:rsidP="00F97506">
            <w:pPr>
              <w:keepNext/>
              <w:keepLines/>
              <w:spacing w:after="0"/>
              <w:rPr>
                <w:rFonts w:ascii="Arial" w:hAnsi="Arial"/>
                <w:sz w:val="18"/>
              </w:rPr>
            </w:pPr>
            <w:r>
              <w:rPr>
                <w:rFonts w:ascii="Arial" w:hAnsi="Arial"/>
                <w:sz w:val="18"/>
              </w:rPr>
              <w:t>To indicate the HTTP GET operation is to upgrade the connection to another protocol</w:t>
            </w:r>
          </w:p>
        </w:tc>
        <w:tc>
          <w:tcPr>
            <w:tcW w:w="203" w:type="pct"/>
            <w:tcBorders>
              <w:top w:val="single" w:sz="4" w:space="0" w:color="auto"/>
              <w:left w:val="single" w:sz="6" w:space="0" w:color="000000"/>
              <w:bottom w:val="single" w:sz="4" w:space="0" w:color="auto"/>
              <w:right w:val="single" w:sz="6" w:space="0" w:color="000000"/>
            </w:tcBorders>
          </w:tcPr>
          <w:p w14:paraId="5EF88DA2"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667A5263"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tcPr>
          <w:p w14:paraId="4304BA89" w14:textId="77777777" w:rsidR="008D4FB9" w:rsidRDefault="008D4FB9" w:rsidP="00F97506">
            <w:pPr>
              <w:keepNext/>
              <w:keepLines/>
              <w:spacing w:after="0"/>
              <w:rPr>
                <w:rFonts w:ascii="Arial" w:hAnsi="Arial"/>
                <w:sz w:val="18"/>
                <w:szCs w:val="18"/>
                <w:lang w:eastAsia="zh-CN"/>
              </w:rPr>
            </w:pPr>
            <w:r w:rsidRPr="00C267BF">
              <w:rPr>
                <w:rFonts w:ascii="Arial" w:hAnsi="Arial"/>
                <w:sz w:val="18"/>
                <w:szCs w:val="18"/>
                <w:lang w:eastAsia="zh-CN"/>
              </w:rPr>
              <w:t>Sec-WebSocket-Accept</w:t>
            </w:r>
          </w:p>
        </w:tc>
        <w:tc>
          <w:tcPr>
            <w:tcW w:w="1172" w:type="pct"/>
            <w:tcBorders>
              <w:top w:val="single" w:sz="4" w:space="0" w:color="auto"/>
              <w:left w:val="single" w:sz="6" w:space="0" w:color="000000"/>
              <w:bottom w:val="single" w:sz="4" w:space="0" w:color="auto"/>
              <w:right w:val="single" w:sz="6" w:space="0" w:color="000000"/>
            </w:tcBorders>
          </w:tcPr>
          <w:p w14:paraId="2774F735" w14:textId="77777777" w:rsidR="008D4FB9" w:rsidRDefault="008D4FB9" w:rsidP="00F97506">
            <w:pPr>
              <w:keepNext/>
              <w:keepLines/>
              <w:spacing w:after="0"/>
              <w:rPr>
                <w:rFonts w:ascii="Arial" w:hAnsi="Arial"/>
                <w:sz w:val="18"/>
                <w:szCs w:val="18"/>
                <w:lang w:eastAsia="zh-CN"/>
              </w:rPr>
            </w:pPr>
            <w:r w:rsidRPr="00C267BF">
              <w:rPr>
                <w:rFonts w:ascii="Arial" w:hAnsi="Arial"/>
                <w:sz w:val="18"/>
                <w:szCs w:val="18"/>
                <w:lang w:eastAsia="zh-CN"/>
              </w:rPr>
              <w:t>Sec-WebSocket-Accept</w:t>
            </w:r>
            <w:r>
              <w:rPr>
                <w:rFonts w:ascii="Arial" w:hAnsi="Arial"/>
                <w:sz w:val="18"/>
                <w:szCs w:val="18"/>
                <w:lang w:eastAsia="zh-CN"/>
              </w:rPr>
              <w:t>-</w:t>
            </w:r>
            <w:proofErr w:type="spellStart"/>
            <w:r>
              <w:rPr>
                <w:rFonts w:ascii="Arial" w:hAnsi="Arial"/>
                <w:sz w:val="18"/>
                <w:szCs w:val="18"/>
                <w:lang w:eastAsia="zh-CN"/>
              </w:rPr>
              <w:t>HeaderType</w:t>
            </w:r>
            <w:proofErr w:type="spellEnd"/>
          </w:p>
        </w:tc>
        <w:tc>
          <w:tcPr>
            <w:tcW w:w="2516" w:type="pct"/>
            <w:tcBorders>
              <w:top w:val="single" w:sz="4" w:space="0" w:color="auto"/>
              <w:left w:val="single" w:sz="6" w:space="0" w:color="000000"/>
              <w:bottom w:val="single" w:sz="4" w:space="0" w:color="auto"/>
              <w:right w:val="single" w:sz="6" w:space="0" w:color="000000"/>
            </w:tcBorders>
            <w:vAlign w:val="center"/>
          </w:tcPr>
          <w:p w14:paraId="4D3C8186" w14:textId="77777777" w:rsidR="008D4FB9" w:rsidRDefault="008D4FB9" w:rsidP="00F97506">
            <w:pPr>
              <w:keepNext/>
              <w:keepLines/>
              <w:spacing w:after="0"/>
              <w:rPr>
                <w:rFonts w:ascii="Arial" w:hAnsi="Arial"/>
                <w:sz w:val="18"/>
              </w:rPr>
            </w:pPr>
            <w:r>
              <w:rPr>
                <w:rFonts w:ascii="Arial" w:hAnsi="Arial"/>
                <w:sz w:val="18"/>
                <w:szCs w:val="18"/>
                <w:lang w:eastAsia="zh-CN"/>
              </w:rPr>
              <w:t xml:space="preserve">The </w:t>
            </w:r>
            <w:r w:rsidRPr="00C267BF">
              <w:rPr>
                <w:rFonts w:ascii="Arial" w:hAnsi="Arial"/>
                <w:sz w:val="18"/>
                <w:szCs w:val="18"/>
                <w:lang w:eastAsia="zh-CN"/>
              </w:rPr>
              <w:t>Sec-WebSocket-Accept</w:t>
            </w:r>
            <w:r>
              <w:rPr>
                <w:rFonts w:ascii="Arial" w:hAnsi="Arial"/>
                <w:sz w:val="18"/>
                <w:szCs w:val="18"/>
                <w:lang w:eastAsia="zh-CN"/>
              </w:rPr>
              <w:t xml:space="preserve"> responded when establishing the WebSocket connection.</w:t>
            </w:r>
          </w:p>
        </w:tc>
        <w:tc>
          <w:tcPr>
            <w:tcW w:w="203" w:type="pct"/>
            <w:tcBorders>
              <w:top w:val="single" w:sz="4" w:space="0" w:color="auto"/>
              <w:left w:val="single" w:sz="6" w:space="0" w:color="000000"/>
              <w:bottom w:val="single" w:sz="4" w:space="0" w:color="auto"/>
              <w:right w:val="single" w:sz="6" w:space="0" w:color="000000"/>
            </w:tcBorders>
          </w:tcPr>
          <w:p w14:paraId="2541C048"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7DB77DB2" w14:textId="77777777" w:rsidR="008D4FB9" w:rsidRDefault="008D4FB9" w:rsidP="008D4FB9"/>
    <w:p w14:paraId="035E1EC9"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w:t>
      </w:r>
      <w:r>
        <w:rPr>
          <w:rFonts w:ascii="Arial" w:hAnsi="Arial"/>
          <w:b/>
          <w:lang w:eastAsia="zh-CN"/>
        </w:rPr>
        <w:t>2</w:t>
      </w:r>
      <w:r w:rsidRPr="00940CC9">
        <w:rPr>
          <w:rFonts w:ascii="Arial" w:hAnsi="Arial"/>
          <w:b/>
          <w:lang w:eastAsia="zh-CN"/>
        </w:rPr>
        <w:t>.3.</w:t>
      </w:r>
      <w:r>
        <w:rPr>
          <w:rFonts w:ascii="Arial" w:hAnsi="Arial"/>
          <w:b/>
          <w:lang w:eastAsia="zh-CN"/>
        </w:rPr>
        <w:t>2-5: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19"/>
        <w:gridCol w:w="1225"/>
        <w:gridCol w:w="5194"/>
        <w:gridCol w:w="391"/>
      </w:tblGrid>
      <w:tr w:rsidR="008D4FB9" w14:paraId="7D8F631D" w14:textId="77777777" w:rsidTr="00F9750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4CCFC814"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636" w:type="pct"/>
            <w:tcBorders>
              <w:top w:val="single" w:sz="4" w:space="0" w:color="auto"/>
              <w:left w:val="single" w:sz="4" w:space="0" w:color="auto"/>
              <w:bottom w:val="single" w:sz="4" w:space="0" w:color="auto"/>
              <w:right w:val="single" w:sz="4" w:space="0" w:color="auto"/>
            </w:tcBorders>
            <w:shd w:val="clear" w:color="auto" w:fill="BFBFBF"/>
            <w:hideMark/>
          </w:tcPr>
          <w:p w14:paraId="5A3B96E8" w14:textId="77777777" w:rsidR="008D4FB9" w:rsidRDefault="008D4FB9" w:rsidP="00F97506">
            <w:pPr>
              <w:keepNext/>
              <w:keepLines/>
              <w:spacing w:after="0"/>
              <w:jc w:val="center"/>
              <w:rPr>
                <w:rFonts w:ascii="Arial" w:hAnsi="Arial"/>
                <w:b/>
                <w:sz w:val="18"/>
              </w:rPr>
            </w:pPr>
            <w:r>
              <w:rPr>
                <w:rFonts w:ascii="Arial" w:hAnsi="Arial"/>
                <w:b/>
                <w:sz w:val="18"/>
              </w:rPr>
              <w:t>Response</w:t>
            </w:r>
          </w:p>
          <w:p w14:paraId="3B1934D9" w14:textId="77777777" w:rsidR="008D4FB9" w:rsidRDefault="008D4FB9" w:rsidP="00F97506">
            <w:pPr>
              <w:keepNext/>
              <w:keepLines/>
              <w:spacing w:after="0"/>
              <w:jc w:val="center"/>
              <w:rPr>
                <w:rFonts w:ascii="Arial" w:hAnsi="Arial"/>
                <w:b/>
                <w:sz w:val="18"/>
              </w:rPr>
            </w:pPr>
            <w:r>
              <w:rPr>
                <w:rFonts w:ascii="Arial" w:hAnsi="Arial"/>
                <w:b/>
                <w:sz w:val="18"/>
              </w:rPr>
              <w:t>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510D3841"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03340423"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2E52CFAB" w14:textId="77777777" w:rsidTr="00F97506">
        <w:tc>
          <w:tcPr>
            <w:tcW w:w="1464" w:type="pct"/>
            <w:tcBorders>
              <w:top w:val="single" w:sz="4" w:space="0" w:color="auto"/>
              <w:left w:val="single" w:sz="6" w:space="0" w:color="000000"/>
              <w:bottom w:val="single" w:sz="6" w:space="0" w:color="000000"/>
              <w:right w:val="single" w:sz="6" w:space="0" w:color="000000"/>
            </w:tcBorders>
            <w:hideMark/>
          </w:tcPr>
          <w:p w14:paraId="00DA5CC8" w14:textId="77777777" w:rsidR="008D4FB9" w:rsidRDefault="008D4FB9" w:rsidP="00F97506">
            <w:pPr>
              <w:keepNext/>
              <w:keepLines/>
              <w:spacing w:after="0"/>
              <w:rPr>
                <w:rFonts w:ascii="Arial" w:hAnsi="Arial"/>
                <w:sz w:val="18"/>
              </w:rPr>
            </w:pPr>
            <w:r>
              <w:rPr>
                <w:rFonts w:ascii="Arial" w:hAnsi="Arial"/>
                <w:sz w:val="18"/>
              </w:rPr>
              <w:t>n/a</w:t>
            </w:r>
          </w:p>
        </w:tc>
        <w:tc>
          <w:tcPr>
            <w:tcW w:w="636" w:type="pct"/>
            <w:tcBorders>
              <w:top w:val="single" w:sz="4" w:space="0" w:color="auto"/>
              <w:left w:val="single" w:sz="6" w:space="0" w:color="000000"/>
              <w:bottom w:val="single" w:sz="6" w:space="0" w:color="000000"/>
              <w:right w:val="single" w:sz="6" w:space="0" w:color="000000"/>
            </w:tcBorders>
            <w:hideMark/>
          </w:tcPr>
          <w:p w14:paraId="542617D5" w14:textId="77777777" w:rsidR="008D4FB9" w:rsidRDefault="008D4FB9" w:rsidP="00F97506">
            <w:pPr>
              <w:keepNext/>
              <w:keepLines/>
              <w:spacing w:after="0"/>
              <w:rPr>
                <w:rFonts w:ascii="Arial" w:hAnsi="Arial"/>
                <w:sz w:val="18"/>
              </w:rPr>
            </w:pPr>
            <w:r w:rsidRPr="00577DF1">
              <w:rPr>
                <w:rFonts w:ascii="Arial" w:hAnsi="Arial"/>
                <w:sz w:val="18"/>
              </w:rPr>
              <w:t>101 Switching Protocols</w:t>
            </w:r>
          </w:p>
        </w:tc>
        <w:tc>
          <w:tcPr>
            <w:tcW w:w="2697" w:type="pct"/>
            <w:tcBorders>
              <w:top w:val="single" w:sz="4" w:space="0" w:color="auto"/>
              <w:left w:val="single" w:sz="6" w:space="0" w:color="000000"/>
              <w:bottom w:val="single" w:sz="6" w:space="0" w:color="000000"/>
              <w:right w:val="single" w:sz="6" w:space="0" w:color="000000"/>
            </w:tcBorders>
            <w:hideMark/>
          </w:tcPr>
          <w:p w14:paraId="546D228A" w14:textId="77777777" w:rsidR="008D4FB9" w:rsidRDefault="008D4FB9" w:rsidP="00F97506">
            <w:pPr>
              <w:keepNext/>
              <w:keepLines/>
              <w:spacing w:after="0"/>
              <w:rPr>
                <w:rFonts w:ascii="Arial" w:hAnsi="Arial"/>
                <w:sz w:val="18"/>
              </w:rPr>
            </w:pPr>
            <w:r>
              <w:rPr>
                <w:rFonts w:ascii="Arial" w:hAnsi="Arial"/>
                <w:sz w:val="18"/>
              </w:rPr>
              <w:t>The status code indicating the connection has been successfully upgraded to WebSocket.</w:t>
            </w:r>
          </w:p>
        </w:tc>
        <w:tc>
          <w:tcPr>
            <w:tcW w:w="203" w:type="pct"/>
            <w:tcBorders>
              <w:top w:val="single" w:sz="4" w:space="0" w:color="auto"/>
              <w:left w:val="single" w:sz="6" w:space="0" w:color="000000"/>
              <w:bottom w:val="single" w:sz="6" w:space="0" w:color="000000"/>
              <w:right w:val="single" w:sz="6" w:space="0" w:color="000000"/>
            </w:tcBorders>
            <w:hideMark/>
          </w:tcPr>
          <w:p w14:paraId="79D2FD78"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34C2B9C5" w14:textId="77777777" w:rsidTr="00F97506">
        <w:tc>
          <w:tcPr>
            <w:tcW w:w="1464" w:type="pct"/>
            <w:tcBorders>
              <w:top w:val="single" w:sz="4" w:space="0" w:color="auto"/>
              <w:left w:val="single" w:sz="6" w:space="0" w:color="000000"/>
              <w:bottom w:val="single" w:sz="4" w:space="0" w:color="auto"/>
              <w:right w:val="single" w:sz="6" w:space="0" w:color="000000"/>
            </w:tcBorders>
            <w:hideMark/>
          </w:tcPr>
          <w:p w14:paraId="39F59C54" w14:textId="77777777" w:rsidR="008D4FB9" w:rsidRDefault="008D4FB9" w:rsidP="00F975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636" w:type="pct"/>
            <w:tcBorders>
              <w:top w:val="single" w:sz="4" w:space="0" w:color="auto"/>
              <w:left w:val="single" w:sz="6" w:space="0" w:color="000000"/>
              <w:bottom w:val="single" w:sz="4" w:space="0" w:color="auto"/>
              <w:right w:val="single" w:sz="6" w:space="0" w:color="000000"/>
            </w:tcBorders>
            <w:hideMark/>
          </w:tcPr>
          <w:p w14:paraId="1E7B07C0" w14:textId="77777777" w:rsidR="008D4FB9" w:rsidRDefault="008D4FB9" w:rsidP="00F9750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70E5244B" w14:textId="77777777" w:rsidR="008D4FB9" w:rsidRDefault="008D4FB9" w:rsidP="00F975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1AE3F65"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2D5D7743" w14:textId="77777777" w:rsidR="008D4FB9" w:rsidRPr="00FD3AAE" w:rsidRDefault="008D4FB9" w:rsidP="008D4FB9">
      <w:pPr>
        <w:rPr>
          <w:lang w:eastAsia="de-DE"/>
        </w:rPr>
      </w:pPr>
    </w:p>
    <w:p w14:paraId="75B4FDC2" w14:textId="77777777" w:rsidR="008D4FB9" w:rsidRDefault="008D4FB9" w:rsidP="008D4FB9">
      <w:pPr>
        <w:pStyle w:val="H6"/>
        <w:rPr>
          <w:lang w:eastAsia="de-DE"/>
        </w:rPr>
      </w:pPr>
      <w:r w:rsidRPr="005B50B9">
        <w:rPr>
          <w:lang w:eastAsia="de-DE"/>
        </w:rPr>
        <w:t>12.</w:t>
      </w:r>
      <w:r>
        <w:rPr>
          <w:lang w:eastAsia="de-DE"/>
        </w:rPr>
        <w:t>5</w:t>
      </w:r>
      <w:r w:rsidRPr="005B50B9">
        <w:rPr>
          <w:lang w:eastAsia="de-DE"/>
        </w:rPr>
        <w:t>.1.3.2</w:t>
      </w:r>
      <w:r>
        <w:rPr>
          <w:lang w:eastAsia="de-DE"/>
        </w:rPr>
        <w:t>.2.3.2</w:t>
      </w:r>
      <w:r>
        <w:rPr>
          <w:lang w:eastAsia="de-DE"/>
        </w:rPr>
        <w:tab/>
        <w:t>HTTP GET</w:t>
      </w:r>
    </w:p>
    <w:p w14:paraId="3B77F310" w14:textId="77777777" w:rsidR="008D4FB9" w:rsidRDefault="008D4FB9" w:rsidP="008D4FB9">
      <w:r>
        <w:t>This method shall support the URI query parameters specified in the following table.</w:t>
      </w:r>
    </w:p>
    <w:p w14:paraId="03B482C2"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8D4FB9" w14:paraId="161BAA7A" w14:textId="77777777" w:rsidTr="00F9750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3F090D11"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59470EAE"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60B0A52"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097AEDA"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1B38F604" w14:textId="77777777" w:rsidTr="00F97506">
        <w:trPr>
          <w:jc w:val="center"/>
        </w:trPr>
        <w:tc>
          <w:tcPr>
            <w:tcW w:w="1110" w:type="pct"/>
            <w:tcBorders>
              <w:top w:val="single" w:sz="4" w:space="0" w:color="auto"/>
              <w:left w:val="single" w:sz="6" w:space="0" w:color="000000"/>
              <w:bottom w:val="single" w:sz="4" w:space="0" w:color="auto"/>
              <w:right w:val="single" w:sz="6" w:space="0" w:color="000000"/>
            </w:tcBorders>
          </w:tcPr>
          <w:p w14:paraId="3E67D686" w14:textId="77777777" w:rsidR="008D4FB9" w:rsidRDefault="008D4FB9" w:rsidP="00F9750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309DA21B" w14:textId="77777777" w:rsidR="008D4FB9" w:rsidRDefault="008D4FB9" w:rsidP="00F9750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2A60ADF7" w14:textId="77777777" w:rsidR="008D4FB9" w:rsidRDefault="008D4FB9" w:rsidP="00F9750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59FEB37F" w14:textId="77777777" w:rsidR="008D4FB9" w:rsidRDefault="008D4FB9" w:rsidP="00F97506">
            <w:pPr>
              <w:keepNext/>
              <w:keepLines/>
              <w:spacing w:after="0"/>
              <w:jc w:val="center"/>
              <w:rPr>
                <w:rFonts w:ascii="Arial" w:hAnsi="Arial"/>
                <w:sz w:val="18"/>
              </w:rPr>
            </w:pPr>
          </w:p>
        </w:tc>
      </w:tr>
    </w:tbl>
    <w:p w14:paraId="7342B9FD" w14:textId="77777777" w:rsidR="008D4FB9" w:rsidRDefault="008D4FB9" w:rsidP="008D4FB9">
      <w:pPr>
        <w:rPr>
          <w:lang w:eastAsia="zh-CN"/>
        </w:rPr>
      </w:pPr>
    </w:p>
    <w:p w14:paraId="61E60423" w14:textId="77777777" w:rsidR="008D4FB9" w:rsidRDefault="008D4FB9" w:rsidP="008D4FB9">
      <w:r>
        <w:t>This method shall support the request data structures, the response data structures and response codes specified in the following table.</w:t>
      </w:r>
    </w:p>
    <w:p w14:paraId="50399BD7"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8D4FB9" w14:paraId="37C8CFE7" w14:textId="77777777" w:rsidTr="00F9750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4D1C5AE0"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3D7200F"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7EF5D3BC"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6D8568B0" w14:textId="77777777" w:rsidTr="00F97506">
        <w:tc>
          <w:tcPr>
            <w:tcW w:w="1728" w:type="pct"/>
            <w:tcBorders>
              <w:top w:val="single" w:sz="4" w:space="0" w:color="auto"/>
              <w:left w:val="single" w:sz="6" w:space="0" w:color="000000"/>
              <w:bottom w:val="single" w:sz="4" w:space="0" w:color="auto"/>
              <w:right w:val="single" w:sz="6" w:space="0" w:color="000000"/>
            </w:tcBorders>
            <w:hideMark/>
          </w:tcPr>
          <w:p w14:paraId="2DDCAD75" w14:textId="77777777" w:rsidR="008D4FB9" w:rsidRDefault="008D4FB9" w:rsidP="00F9750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05F7217F" w14:textId="77777777" w:rsidR="008D4FB9" w:rsidRDefault="008D4FB9" w:rsidP="00F9750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4CCBD41" w14:textId="77777777" w:rsidR="008D4FB9" w:rsidRDefault="008D4FB9" w:rsidP="00F97506">
            <w:pPr>
              <w:keepNext/>
              <w:keepLines/>
              <w:spacing w:after="0"/>
              <w:jc w:val="center"/>
              <w:rPr>
                <w:rFonts w:ascii="Arial" w:hAnsi="Arial"/>
                <w:sz w:val="18"/>
              </w:rPr>
            </w:pPr>
            <w:r>
              <w:rPr>
                <w:rFonts w:ascii="Arial" w:hAnsi="Arial"/>
                <w:sz w:val="18"/>
              </w:rPr>
              <w:t>n/a</w:t>
            </w:r>
          </w:p>
        </w:tc>
      </w:tr>
    </w:tbl>
    <w:p w14:paraId="320E0E5E" w14:textId="77777777" w:rsidR="008D4FB9" w:rsidRDefault="008D4FB9" w:rsidP="008D4FB9"/>
    <w:p w14:paraId="6049EB50"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940CC9">
        <w:rPr>
          <w:rFonts w:ascii="Arial" w:hAnsi="Arial"/>
          <w:b/>
          <w:lang w:eastAsia="zh-CN"/>
        </w:rPr>
        <w:t>12.</w:t>
      </w:r>
      <w:r>
        <w:rPr>
          <w:rFonts w:ascii="Arial" w:hAnsi="Arial"/>
          <w:b/>
          <w:lang w:eastAsia="zh-CN"/>
        </w:rPr>
        <w:t>5</w:t>
      </w:r>
      <w:r w:rsidRPr="00940CC9">
        <w:rPr>
          <w:rFonts w:ascii="Arial" w:hAnsi="Arial"/>
          <w:b/>
          <w:lang w:eastAsia="zh-CN"/>
        </w:rPr>
        <w:t>.1.3.2.1.3.</w:t>
      </w:r>
      <w:r>
        <w:rPr>
          <w:rFonts w:ascii="Arial" w:hAnsi="Arial"/>
          <w:b/>
          <w:lang w:eastAsia="zh-CN"/>
        </w:rPr>
        <w:t>2-3: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421"/>
        <w:gridCol w:w="1691"/>
        <w:gridCol w:w="5126"/>
        <w:gridCol w:w="391"/>
      </w:tblGrid>
      <w:tr w:rsidR="008D4FB9" w14:paraId="7F0A4188" w14:textId="77777777" w:rsidTr="00F97506">
        <w:tc>
          <w:tcPr>
            <w:tcW w:w="1257" w:type="pct"/>
            <w:tcBorders>
              <w:top w:val="single" w:sz="4" w:space="0" w:color="auto"/>
              <w:left w:val="single" w:sz="4" w:space="0" w:color="auto"/>
              <w:bottom w:val="single" w:sz="4" w:space="0" w:color="auto"/>
              <w:right w:val="single" w:sz="4" w:space="0" w:color="auto"/>
            </w:tcBorders>
            <w:shd w:val="clear" w:color="auto" w:fill="BFBFBF"/>
            <w:hideMark/>
          </w:tcPr>
          <w:p w14:paraId="0ED53AA0"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878" w:type="pct"/>
            <w:tcBorders>
              <w:top w:val="single" w:sz="4" w:space="0" w:color="auto"/>
              <w:left w:val="single" w:sz="4" w:space="0" w:color="auto"/>
              <w:bottom w:val="single" w:sz="4" w:space="0" w:color="auto"/>
              <w:right w:val="single" w:sz="4" w:space="0" w:color="auto"/>
            </w:tcBorders>
            <w:shd w:val="clear" w:color="auto" w:fill="BFBFBF"/>
            <w:hideMark/>
          </w:tcPr>
          <w:p w14:paraId="2536C872" w14:textId="77777777" w:rsidR="008D4FB9" w:rsidRPr="0023047F" w:rsidRDefault="008D4FB9" w:rsidP="00F97506">
            <w:pPr>
              <w:keepNext/>
              <w:keepLines/>
              <w:spacing w:after="0"/>
              <w:jc w:val="center"/>
              <w:rPr>
                <w:rFonts w:ascii="Arial" w:hAnsi="Arial"/>
                <w:b/>
                <w:sz w:val="18"/>
              </w:rPr>
            </w:pPr>
            <w:r w:rsidRPr="0023047F">
              <w:rPr>
                <w:rFonts w:ascii="Arial" w:hAnsi="Arial"/>
                <w:b/>
                <w:sz w:val="18"/>
              </w:rPr>
              <w:t>Response codes</w:t>
            </w:r>
          </w:p>
        </w:tc>
        <w:tc>
          <w:tcPr>
            <w:tcW w:w="2662" w:type="pct"/>
            <w:tcBorders>
              <w:top w:val="single" w:sz="4" w:space="0" w:color="auto"/>
              <w:left w:val="single" w:sz="4" w:space="0" w:color="auto"/>
              <w:bottom w:val="single" w:sz="4" w:space="0" w:color="auto"/>
              <w:right w:val="single" w:sz="4" w:space="0" w:color="auto"/>
            </w:tcBorders>
            <w:shd w:val="clear" w:color="auto" w:fill="BFBFBF"/>
            <w:hideMark/>
          </w:tcPr>
          <w:p w14:paraId="41B4795B" w14:textId="77777777" w:rsidR="008D4FB9" w:rsidRPr="0023047F" w:rsidRDefault="008D4FB9" w:rsidP="00F97506">
            <w:pPr>
              <w:keepNext/>
              <w:keepLines/>
              <w:spacing w:after="0"/>
              <w:jc w:val="center"/>
              <w:rPr>
                <w:rFonts w:ascii="Arial" w:hAnsi="Arial"/>
                <w:b/>
                <w:sz w:val="18"/>
              </w:rPr>
            </w:pPr>
            <w:r w:rsidRPr="0023047F">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3A07DE3"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07CB70A0" w14:textId="77777777" w:rsidTr="00F97506">
        <w:tc>
          <w:tcPr>
            <w:tcW w:w="1257" w:type="pct"/>
            <w:tcBorders>
              <w:top w:val="single" w:sz="4" w:space="0" w:color="auto"/>
              <w:left w:val="single" w:sz="6" w:space="0" w:color="000000"/>
              <w:bottom w:val="single" w:sz="4" w:space="0" w:color="auto"/>
              <w:right w:val="single" w:sz="6" w:space="0" w:color="000000"/>
            </w:tcBorders>
            <w:hideMark/>
          </w:tcPr>
          <w:p w14:paraId="4780F6F7" w14:textId="77777777" w:rsidR="008D4FB9" w:rsidRDefault="008D4FB9" w:rsidP="00F975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78" w:type="pct"/>
            <w:tcBorders>
              <w:top w:val="single" w:sz="4" w:space="0" w:color="auto"/>
              <w:left w:val="single" w:sz="6" w:space="0" w:color="000000"/>
              <w:bottom w:val="single" w:sz="4" w:space="0" w:color="auto"/>
              <w:right w:val="single" w:sz="6" w:space="0" w:color="000000"/>
            </w:tcBorders>
            <w:hideMark/>
          </w:tcPr>
          <w:p w14:paraId="398F459C" w14:textId="77777777" w:rsidR="008D4FB9" w:rsidRDefault="008D4FB9" w:rsidP="00F97506">
            <w:pPr>
              <w:keepNext/>
              <w:keepLines/>
              <w:spacing w:after="0"/>
              <w:rPr>
                <w:rFonts w:ascii="Arial" w:hAnsi="Arial"/>
                <w:sz w:val="18"/>
              </w:rPr>
            </w:pPr>
            <w:r>
              <w:rPr>
                <w:rFonts w:ascii="Arial" w:hAnsi="Arial"/>
                <w:sz w:val="18"/>
              </w:rPr>
              <w:t>4xx/5xx</w:t>
            </w:r>
          </w:p>
        </w:tc>
        <w:tc>
          <w:tcPr>
            <w:tcW w:w="2662" w:type="pct"/>
            <w:tcBorders>
              <w:top w:val="single" w:sz="4" w:space="0" w:color="auto"/>
              <w:left w:val="single" w:sz="6" w:space="0" w:color="000000"/>
              <w:bottom w:val="single" w:sz="4" w:space="0" w:color="auto"/>
              <w:right w:val="single" w:sz="6" w:space="0" w:color="000000"/>
            </w:tcBorders>
            <w:hideMark/>
          </w:tcPr>
          <w:p w14:paraId="486E5062" w14:textId="77777777" w:rsidR="008D4FB9" w:rsidRDefault="008D4FB9" w:rsidP="00F975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4B0E89DB"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1FC4B428" w14:textId="77777777" w:rsidTr="00F97506">
        <w:tc>
          <w:tcPr>
            <w:tcW w:w="1257" w:type="pct"/>
            <w:tcBorders>
              <w:top w:val="single" w:sz="4" w:space="0" w:color="auto"/>
              <w:left w:val="single" w:sz="6" w:space="0" w:color="000000"/>
              <w:bottom w:val="single" w:sz="4" w:space="0" w:color="auto"/>
              <w:right w:val="single" w:sz="6" w:space="0" w:color="000000"/>
            </w:tcBorders>
          </w:tcPr>
          <w:p w14:paraId="22AC6A57" w14:textId="77777777" w:rsidR="008D4FB9" w:rsidRDefault="008D4FB9" w:rsidP="00F97506">
            <w:pPr>
              <w:keepNext/>
              <w:keepLines/>
              <w:spacing w:after="0"/>
              <w:rPr>
                <w:rFonts w:ascii="Arial" w:hAnsi="Arial"/>
                <w:sz w:val="18"/>
              </w:rPr>
            </w:pPr>
            <w:proofErr w:type="spellStart"/>
            <w:r w:rsidRPr="00C92E73">
              <w:rPr>
                <w:rFonts w:ascii="Arial" w:hAnsi="Arial"/>
                <w:sz w:val="18"/>
                <w:szCs w:val="18"/>
                <w:lang w:eastAsia="zh-CN"/>
              </w:rPr>
              <w:t>uri</w:t>
            </w:r>
            <w:proofErr w:type="spellEnd"/>
            <w:r w:rsidRPr="00C92E73">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4B7858A2" w14:textId="77777777" w:rsidR="008D4FB9" w:rsidRDefault="008D4FB9" w:rsidP="00F97506">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62ED0E33" w14:textId="77777777" w:rsidR="008D4FB9" w:rsidRDefault="008D4FB9" w:rsidP="00F97506">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connectionId</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3B46A214"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46EF41B1" w14:textId="77777777" w:rsidTr="00F97506">
        <w:tc>
          <w:tcPr>
            <w:tcW w:w="1257" w:type="pct"/>
            <w:tcBorders>
              <w:top w:val="single" w:sz="4" w:space="0" w:color="auto"/>
              <w:left w:val="single" w:sz="6" w:space="0" w:color="000000"/>
              <w:bottom w:val="single" w:sz="4" w:space="0" w:color="auto"/>
              <w:right w:val="single" w:sz="6" w:space="0" w:color="000000"/>
            </w:tcBorders>
          </w:tcPr>
          <w:p w14:paraId="584022AB" w14:textId="77777777" w:rsidR="008D4FB9" w:rsidRPr="00C92E73" w:rsidRDefault="008D4FB9" w:rsidP="00F97506">
            <w:pPr>
              <w:keepNext/>
              <w:keepLines/>
              <w:spacing w:after="0"/>
              <w:rPr>
                <w:rFonts w:ascii="Arial" w:hAnsi="Arial"/>
                <w:sz w:val="18"/>
                <w:szCs w:val="18"/>
                <w:lang w:eastAsia="zh-CN"/>
              </w:rPr>
            </w:pPr>
            <w:proofErr w:type="spellStart"/>
            <w:r w:rsidRPr="0020536D">
              <w:rPr>
                <w:rFonts w:ascii="Arial" w:hAnsi="Arial"/>
                <w:sz w:val="18"/>
                <w:szCs w:val="18"/>
                <w:lang w:eastAsia="zh-CN"/>
              </w:rPr>
              <w:t>streamReporter</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2F7EE68B" w14:textId="77777777" w:rsidR="008D4FB9" w:rsidRDefault="008D4FB9" w:rsidP="00F97506">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325F35F8" w14:textId="77777777" w:rsidR="008D4FB9" w:rsidRDefault="008D4FB9" w:rsidP="00F97506">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streamReporter</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09A62BE9"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642A3FFF" w14:textId="77777777" w:rsidTr="00F97506">
        <w:tc>
          <w:tcPr>
            <w:tcW w:w="1257" w:type="pct"/>
            <w:tcBorders>
              <w:top w:val="single" w:sz="4" w:space="0" w:color="auto"/>
              <w:left w:val="single" w:sz="6" w:space="0" w:color="000000"/>
              <w:bottom w:val="single" w:sz="4" w:space="0" w:color="auto"/>
              <w:right w:val="single" w:sz="6" w:space="0" w:color="000000"/>
            </w:tcBorders>
          </w:tcPr>
          <w:p w14:paraId="63B7F80B" w14:textId="77777777" w:rsidR="008D4FB9" w:rsidRPr="00C92E73" w:rsidRDefault="008D4FB9" w:rsidP="00F97506">
            <w:pPr>
              <w:keepNext/>
              <w:keepLines/>
              <w:spacing w:after="0"/>
              <w:rPr>
                <w:rFonts w:ascii="Arial" w:hAnsi="Arial"/>
                <w:sz w:val="18"/>
                <w:szCs w:val="18"/>
                <w:lang w:eastAsia="zh-CN"/>
              </w:rPr>
            </w:pPr>
            <w:proofErr w:type="spellStart"/>
            <w:r w:rsidRPr="0020536D">
              <w:rPr>
                <w:rFonts w:ascii="Arial" w:hAnsi="Arial"/>
                <w:sz w:val="18"/>
                <w:szCs w:val="18"/>
                <w:lang w:eastAsia="zh-CN"/>
              </w:rPr>
              <w:t>streamIdList</w:t>
            </w:r>
            <w:proofErr w:type="spellEnd"/>
            <w:r>
              <w:rPr>
                <w:rFonts w:ascii="Arial" w:hAnsi="Arial"/>
                <w:sz w:val="18"/>
                <w:szCs w:val="18"/>
                <w:lang w:eastAsia="zh-CN"/>
              </w:rPr>
              <w:t>-Type</w:t>
            </w:r>
          </w:p>
        </w:tc>
        <w:tc>
          <w:tcPr>
            <w:tcW w:w="878" w:type="pct"/>
            <w:tcBorders>
              <w:top w:val="single" w:sz="4" w:space="0" w:color="auto"/>
              <w:left w:val="single" w:sz="6" w:space="0" w:color="000000"/>
              <w:bottom w:val="single" w:sz="4" w:space="0" w:color="auto"/>
              <w:right w:val="single" w:sz="6" w:space="0" w:color="000000"/>
            </w:tcBorders>
          </w:tcPr>
          <w:p w14:paraId="23B3A88C" w14:textId="77777777" w:rsidR="008D4FB9" w:rsidRDefault="008D4FB9" w:rsidP="00F97506">
            <w:pPr>
              <w:keepNext/>
              <w:keepLines/>
              <w:spacing w:after="0"/>
              <w:rPr>
                <w:rFonts w:ascii="Arial" w:hAnsi="Arial"/>
                <w:sz w:val="18"/>
              </w:rPr>
            </w:pPr>
            <w:r>
              <w:rPr>
                <w:rFonts w:ascii="Arial" w:hAnsi="Arial"/>
                <w:sz w:val="18"/>
              </w:rPr>
              <w:t>200 OK</w:t>
            </w:r>
          </w:p>
        </w:tc>
        <w:tc>
          <w:tcPr>
            <w:tcW w:w="2662" w:type="pct"/>
            <w:tcBorders>
              <w:top w:val="single" w:sz="4" w:space="0" w:color="auto"/>
              <w:left w:val="single" w:sz="6" w:space="0" w:color="000000"/>
              <w:bottom w:val="single" w:sz="4" w:space="0" w:color="auto"/>
              <w:right w:val="single" w:sz="6" w:space="0" w:color="000000"/>
            </w:tcBorders>
          </w:tcPr>
          <w:p w14:paraId="3E55C193" w14:textId="77777777" w:rsidR="008D4FB9" w:rsidRDefault="008D4FB9" w:rsidP="00F97506">
            <w:pPr>
              <w:keepNext/>
              <w:keepLines/>
              <w:spacing w:after="0"/>
              <w:rPr>
                <w:rFonts w:ascii="Arial" w:hAnsi="Arial"/>
                <w:sz w:val="18"/>
              </w:rPr>
            </w:pPr>
            <w:r>
              <w:rPr>
                <w:rFonts w:ascii="Arial" w:hAnsi="Arial"/>
                <w:sz w:val="18"/>
              </w:rPr>
              <w:t xml:space="preserve">In case of success the representation of the </w:t>
            </w:r>
            <w:proofErr w:type="spellStart"/>
            <w:r>
              <w:rPr>
                <w:rFonts w:ascii="Arial" w:hAnsi="Arial"/>
                <w:sz w:val="18"/>
              </w:rPr>
              <w:t>streamIdList</w:t>
            </w:r>
            <w:proofErr w:type="spellEnd"/>
            <w:r>
              <w:rPr>
                <w:rFonts w:ascii="Arial" w:hAnsi="Arial"/>
                <w:sz w:val="18"/>
              </w:rPr>
              <w:t xml:space="preserve"> is returned.</w:t>
            </w:r>
          </w:p>
        </w:tc>
        <w:tc>
          <w:tcPr>
            <w:tcW w:w="203" w:type="pct"/>
            <w:tcBorders>
              <w:top w:val="single" w:sz="4" w:space="0" w:color="auto"/>
              <w:left w:val="single" w:sz="6" w:space="0" w:color="000000"/>
              <w:bottom w:val="single" w:sz="4" w:space="0" w:color="auto"/>
              <w:right w:val="single" w:sz="6" w:space="0" w:color="000000"/>
            </w:tcBorders>
          </w:tcPr>
          <w:p w14:paraId="7AEFFF83"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43E5F9C5" w14:textId="77777777" w:rsidR="008D4FB9" w:rsidRPr="00FD3AAE" w:rsidRDefault="008D4FB9" w:rsidP="008D4FB9">
      <w:pPr>
        <w:rPr>
          <w:lang w:eastAsia="de-DE"/>
        </w:rPr>
      </w:pPr>
    </w:p>
    <w:p w14:paraId="68ABD620" w14:textId="77777777" w:rsidR="008D4FB9" w:rsidRDefault="008D4FB9" w:rsidP="008D4FB9">
      <w:pPr>
        <w:pStyle w:val="H6"/>
        <w:rPr>
          <w:lang w:eastAsia="de-DE"/>
        </w:rPr>
      </w:pPr>
      <w:r>
        <w:rPr>
          <w:lang w:eastAsia="de-DE"/>
        </w:rPr>
        <w:t>12.5.1.3.2.3</w:t>
      </w:r>
      <w:r>
        <w:rPr>
          <w:lang w:eastAsia="de-DE"/>
        </w:rPr>
        <w:tab/>
        <w:t>Resource "</w:t>
      </w:r>
      <w:r w:rsidRPr="00CA05D4">
        <w:rPr>
          <w:lang w:eastAsia="de-DE"/>
        </w:rPr>
        <w:t>…</w:t>
      </w:r>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r>
        <w:rPr>
          <w:lang w:eastAsia="de-DE"/>
        </w:rPr>
        <w:t>"</w:t>
      </w:r>
    </w:p>
    <w:p w14:paraId="2342887B" w14:textId="77777777" w:rsidR="008D4FB9" w:rsidRDefault="008D4FB9" w:rsidP="008D4FB9">
      <w:pPr>
        <w:pStyle w:val="H6"/>
        <w:rPr>
          <w:lang w:eastAsia="de-DE"/>
        </w:rPr>
      </w:pPr>
      <w:r>
        <w:rPr>
          <w:lang w:eastAsia="de-DE"/>
        </w:rPr>
        <w:t>12.5.1.3.2.3.1</w:t>
      </w:r>
      <w:r>
        <w:rPr>
          <w:lang w:eastAsia="de-DE"/>
        </w:rPr>
        <w:tab/>
        <w:t>Description</w:t>
      </w:r>
    </w:p>
    <w:p w14:paraId="4A7A9E04" w14:textId="77777777" w:rsidR="008D4FB9" w:rsidRPr="00FD3AAE" w:rsidRDefault="008D4FB9" w:rsidP="008D4FB9">
      <w:pPr>
        <w:rPr>
          <w:lang w:eastAsia="de-DE"/>
        </w:rPr>
      </w:pPr>
      <w:r>
        <w:rPr>
          <w:lang w:eastAsia="de-DE"/>
        </w:rPr>
        <w:t xml:space="preserve">This resource represents a collection of reporting streams on a particular connection and can be used to add a new reporting stream to an existing connection, or to remove a reporting stream from an existing connection, or to obtain information about reporting streams. </w:t>
      </w:r>
    </w:p>
    <w:p w14:paraId="5D0CD64B" w14:textId="77777777" w:rsidR="008D4FB9" w:rsidRDefault="008D4FB9" w:rsidP="008D4FB9">
      <w:pPr>
        <w:pStyle w:val="H6"/>
        <w:rPr>
          <w:lang w:eastAsia="de-DE"/>
        </w:rPr>
      </w:pPr>
      <w:r>
        <w:rPr>
          <w:lang w:eastAsia="de-DE"/>
        </w:rPr>
        <w:t>12.5.1.3.2.3.2</w:t>
      </w:r>
      <w:r>
        <w:rPr>
          <w:lang w:eastAsia="de-DE"/>
        </w:rPr>
        <w:tab/>
        <w:t>URI</w:t>
      </w:r>
    </w:p>
    <w:p w14:paraId="5085E917" w14:textId="569E43B3" w:rsidR="008D4FB9" w:rsidRDefault="008D4FB9" w:rsidP="008D4FB9">
      <w:pPr>
        <w:rPr>
          <w:lang w:eastAsia="de-DE"/>
        </w:rPr>
      </w:pPr>
      <w:r>
        <w:rPr>
          <w:lang w:eastAsia="de-DE"/>
        </w:rPr>
        <w:t>The resource URI is: {MnSR</w:t>
      </w:r>
      <w:r w:rsidRPr="00CA05D4">
        <w:rPr>
          <w:lang w:eastAsia="de-DE"/>
        </w:rPr>
        <w:t>oot</w:t>
      </w:r>
      <w:r>
        <w:rPr>
          <w:lang w:eastAsia="de-DE"/>
        </w:rPr>
        <w:t>}/StreamingDataReportingMnS/</w:t>
      </w:r>
      <w:ins w:id="489" w:author="Mark Scott" w:date="2023-09-29T12:30:00Z">
        <w:r w:rsidR="000A2926">
          <w:rPr>
            <w:lang w:eastAsia="de-DE"/>
          </w:rPr>
          <w:t>{MnSLabel}/</w:t>
        </w:r>
      </w:ins>
      <w:r>
        <w:rPr>
          <w:lang w:eastAsia="de-DE"/>
        </w:rPr>
        <w:t>{</w:t>
      </w:r>
      <w:r w:rsidRPr="00CA05D4">
        <w:rPr>
          <w:lang w:eastAsia="de-DE"/>
        </w:rPr>
        <w:t>MnSVersion</w:t>
      </w:r>
      <w:r>
        <w:rPr>
          <w:lang w:eastAsia="de-DE"/>
        </w:rPr>
        <w:t>}/connections/{connectionId}/streams</w:t>
      </w:r>
    </w:p>
    <w:p w14:paraId="3C4BFC22" w14:textId="77777777" w:rsidR="008D4FB9" w:rsidRDefault="008D4FB9" w:rsidP="008D4FB9">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.3.2-1.</w:t>
      </w:r>
    </w:p>
    <w:p w14:paraId="4A1489F4" w14:textId="77777777" w:rsidR="008D4FB9" w:rsidRDefault="008D4FB9" w:rsidP="008D4FB9">
      <w:pPr>
        <w:pStyle w:val="TH"/>
        <w:rPr>
          <w:lang w:eastAsia="de-DE"/>
        </w:rPr>
      </w:pPr>
      <w:r>
        <w:rPr>
          <w:lang w:eastAsia="de-DE"/>
        </w:rPr>
        <w:lastRenderedPageBreak/>
        <w:t xml:space="preserve">Table </w:t>
      </w:r>
      <w:r w:rsidRPr="005B50B9">
        <w:rPr>
          <w:lang w:eastAsia="de-DE"/>
        </w:rPr>
        <w:t>12.</w:t>
      </w:r>
      <w:r>
        <w:rPr>
          <w:lang w:eastAsia="de-DE"/>
        </w:rPr>
        <w:t>5</w:t>
      </w:r>
      <w:r w:rsidRPr="005B50B9">
        <w:rPr>
          <w:lang w:eastAsia="de-DE"/>
        </w:rPr>
        <w:t>.1.3.2</w:t>
      </w:r>
      <w:r>
        <w:rPr>
          <w:lang w:eastAsia="de-DE"/>
        </w:rPr>
        <w:t>.3.2-1: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rsidRPr="00215D3C" w14:paraId="1F5A2A65"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10FD3B2C" w14:textId="77777777" w:rsidR="008D4FB9" w:rsidRPr="00215D3C" w:rsidRDefault="008D4FB9" w:rsidP="00F9750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5DD3BF2E" w14:textId="77777777" w:rsidR="008D4FB9" w:rsidRPr="00215D3C" w:rsidRDefault="008D4FB9" w:rsidP="00F97506">
            <w:pPr>
              <w:pStyle w:val="TAH"/>
            </w:pPr>
            <w:r w:rsidRPr="00215D3C">
              <w:t>Definition</w:t>
            </w:r>
          </w:p>
        </w:tc>
      </w:tr>
      <w:tr w:rsidR="008D4FB9" w:rsidRPr="00215D3C" w14:paraId="258A0348"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611920A2" w14:textId="77777777" w:rsidR="008D4FB9" w:rsidRPr="00215D3C" w:rsidRDefault="008D4FB9" w:rsidP="00F97506">
            <w:pPr>
              <w:pStyle w:val="TAL"/>
            </w:pPr>
            <w:proofErr w:type="spellStart"/>
            <w:r w:rsidRPr="00CA05D4">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1C05CCAE" w14:textId="77777777" w:rsidR="008D4FB9" w:rsidRPr="00215D3C" w:rsidRDefault="008D4FB9" w:rsidP="00F97506">
            <w:pPr>
              <w:pStyle w:val="TAL"/>
            </w:pPr>
            <w:r w:rsidRPr="00CA05D4">
              <w:t>See clause 4.4.3 of TS 32.158 [15]</w:t>
            </w:r>
          </w:p>
        </w:tc>
      </w:tr>
      <w:tr w:rsidR="008D4FB9" w:rsidRPr="00215D3C" w14:paraId="7CB4713D"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3AACB35A" w14:textId="77777777" w:rsidR="008D4FB9" w:rsidDel="00CA05D4" w:rsidRDefault="008D4FB9" w:rsidP="00F97506">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0E696781" w14:textId="77777777" w:rsidR="008D4FB9" w:rsidRPr="00CA05D4" w:rsidRDefault="008D4FB9" w:rsidP="00F97506">
            <w:pPr>
              <w:pStyle w:val="TAL"/>
            </w:pPr>
            <w:r w:rsidRPr="00215D3C">
              <w:t xml:space="preserve">See </w:t>
            </w:r>
            <w:r>
              <w:t>clause</w:t>
            </w:r>
            <w:r w:rsidRPr="00215D3C">
              <w:t xml:space="preserve"> 4.4</w:t>
            </w:r>
            <w:r>
              <w:t>.3</w:t>
            </w:r>
            <w:r w:rsidRPr="00215D3C">
              <w:t xml:space="preserve"> of TS 32.158 [</w:t>
            </w:r>
            <w:r>
              <w:t>15</w:t>
            </w:r>
            <w:r w:rsidRPr="00215D3C">
              <w:t>]</w:t>
            </w:r>
          </w:p>
        </w:tc>
      </w:tr>
      <w:tr w:rsidR="008D4FB9" w:rsidRPr="00215D3C" w14:paraId="08316E5E"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316925E6" w14:textId="77777777" w:rsidR="008D4FB9" w:rsidRDefault="008D4FB9" w:rsidP="00F97506">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9DFC265" w14:textId="77777777" w:rsidR="008D4FB9" w:rsidRDefault="008D4FB9" w:rsidP="00F97506">
            <w:pPr>
              <w:pStyle w:val="TAL"/>
            </w:pPr>
            <w:r>
              <w:t xml:space="preserve">See table </w:t>
            </w:r>
            <w:r w:rsidRPr="00865EB9">
              <w:t>12.</w:t>
            </w:r>
            <w:r>
              <w:t>5</w:t>
            </w:r>
            <w:r w:rsidRPr="00865EB9">
              <w:t>.1.3.2.2.2-1</w:t>
            </w:r>
          </w:p>
        </w:tc>
      </w:tr>
    </w:tbl>
    <w:p w14:paraId="6B63BF2C" w14:textId="77777777" w:rsidR="008D4FB9" w:rsidRPr="00FD3AAE" w:rsidRDefault="008D4FB9" w:rsidP="008D4FB9">
      <w:pPr>
        <w:rPr>
          <w:lang w:eastAsia="de-DE"/>
        </w:rPr>
      </w:pPr>
    </w:p>
    <w:p w14:paraId="6CA9EF92" w14:textId="77777777" w:rsidR="008D4FB9" w:rsidRDefault="008D4FB9" w:rsidP="008D4FB9">
      <w:pPr>
        <w:pStyle w:val="H6"/>
        <w:rPr>
          <w:lang w:eastAsia="de-DE"/>
        </w:rPr>
      </w:pPr>
      <w:r>
        <w:rPr>
          <w:lang w:eastAsia="de-DE"/>
        </w:rPr>
        <w:t>12.5.1.3.2.3.3</w:t>
      </w:r>
      <w:r>
        <w:rPr>
          <w:lang w:eastAsia="de-DE"/>
        </w:rPr>
        <w:tab/>
        <w:t>HTTP methods</w:t>
      </w:r>
    </w:p>
    <w:p w14:paraId="4E58A628" w14:textId="77777777" w:rsidR="008D4FB9" w:rsidRDefault="008D4FB9" w:rsidP="008D4FB9">
      <w:pPr>
        <w:pStyle w:val="H6"/>
        <w:rPr>
          <w:lang w:eastAsia="de-DE"/>
        </w:rPr>
      </w:pPr>
      <w:r w:rsidRPr="005B50B9">
        <w:rPr>
          <w:lang w:eastAsia="de-DE"/>
        </w:rPr>
        <w:t>12.</w:t>
      </w:r>
      <w:r>
        <w:rPr>
          <w:lang w:eastAsia="de-DE"/>
        </w:rPr>
        <w:t>5</w:t>
      </w:r>
      <w:r w:rsidRPr="005B50B9">
        <w:rPr>
          <w:lang w:eastAsia="de-DE"/>
        </w:rPr>
        <w:t>.1.3.2</w:t>
      </w:r>
      <w:r>
        <w:rPr>
          <w:lang w:eastAsia="de-DE"/>
        </w:rPr>
        <w:t>.3.3.1</w:t>
      </w:r>
      <w:r>
        <w:rPr>
          <w:lang w:eastAsia="de-DE"/>
        </w:rPr>
        <w:tab/>
        <w:t>HTTP POST</w:t>
      </w:r>
    </w:p>
    <w:p w14:paraId="39EB1896" w14:textId="77777777" w:rsidR="008D4FB9" w:rsidRDefault="008D4FB9" w:rsidP="008D4FB9">
      <w:r>
        <w:t>This method shall support the URI query parameters specified in the following table.</w:t>
      </w:r>
    </w:p>
    <w:p w14:paraId="0B1AF3FC"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-1: URI query parameters supported by the POST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8D4FB9" w14:paraId="0F67DB1B" w14:textId="77777777" w:rsidTr="00F9750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240EB495"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63328E25"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5840F5D"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64E282B"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68B809B4" w14:textId="77777777" w:rsidTr="00F97506">
        <w:trPr>
          <w:jc w:val="center"/>
        </w:trPr>
        <w:tc>
          <w:tcPr>
            <w:tcW w:w="1110" w:type="pct"/>
            <w:tcBorders>
              <w:top w:val="single" w:sz="4" w:space="0" w:color="auto"/>
              <w:left w:val="single" w:sz="6" w:space="0" w:color="000000"/>
              <w:bottom w:val="single" w:sz="4" w:space="0" w:color="auto"/>
              <w:right w:val="single" w:sz="6" w:space="0" w:color="000000"/>
            </w:tcBorders>
          </w:tcPr>
          <w:p w14:paraId="1E4D5A5A" w14:textId="77777777" w:rsidR="008D4FB9" w:rsidRDefault="008D4FB9" w:rsidP="00F9750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188FE35F" w14:textId="77777777" w:rsidR="008D4FB9" w:rsidRDefault="008D4FB9" w:rsidP="00F9750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63128196" w14:textId="77777777" w:rsidR="008D4FB9" w:rsidRDefault="008D4FB9" w:rsidP="00F9750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58023BAC" w14:textId="77777777" w:rsidR="008D4FB9" w:rsidRDefault="008D4FB9" w:rsidP="00F97506">
            <w:pPr>
              <w:keepNext/>
              <w:keepLines/>
              <w:spacing w:after="0"/>
              <w:jc w:val="center"/>
              <w:rPr>
                <w:rFonts w:ascii="Arial" w:hAnsi="Arial"/>
                <w:sz w:val="18"/>
              </w:rPr>
            </w:pPr>
          </w:p>
        </w:tc>
      </w:tr>
    </w:tbl>
    <w:p w14:paraId="77591E85" w14:textId="77777777" w:rsidR="008D4FB9" w:rsidRDefault="008D4FB9" w:rsidP="008D4FB9">
      <w:pPr>
        <w:rPr>
          <w:lang w:eastAsia="zh-CN"/>
        </w:rPr>
      </w:pPr>
    </w:p>
    <w:p w14:paraId="30F4D63E" w14:textId="77777777" w:rsidR="008D4FB9" w:rsidRDefault="008D4FB9" w:rsidP="008D4FB9">
      <w:r>
        <w:t>This method shall support the request data structures, the response data structures and response codes specified in the following table.</w:t>
      </w:r>
    </w:p>
    <w:p w14:paraId="3BCBE12A"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-2: Data structures supported by the POST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8D4FB9" w14:paraId="41EE11B8" w14:textId="77777777" w:rsidTr="00F9750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789DD87"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F0452A5"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03E34C2D"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7FC93C25" w14:textId="77777777" w:rsidTr="00F97506">
        <w:tc>
          <w:tcPr>
            <w:tcW w:w="1728" w:type="pct"/>
            <w:tcBorders>
              <w:top w:val="single" w:sz="4" w:space="0" w:color="auto"/>
              <w:left w:val="single" w:sz="6" w:space="0" w:color="000000"/>
              <w:bottom w:val="single" w:sz="4" w:space="0" w:color="auto"/>
              <w:right w:val="single" w:sz="6" w:space="0" w:color="000000"/>
            </w:tcBorders>
            <w:hideMark/>
          </w:tcPr>
          <w:p w14:paraId="652AA299" w14:textId="77777777" w:rsidR="008D4FB9" w:rsidRDefault="008D4FB9" w:rsidP="00F97506">
            <w:pPr>
              <w:keepNext/>
              <w:keepLines/>
              <w:spacing w:after="0"/>
              <w:rPr>
                <w:rFonts w:ascii="Arial" w:hAnsi="Arial"/>
                <w:sz w:val="18"/>
                <w:szCs w:val="18"/>
                <w:lang w:eastAsia="zh-CN"/>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3030" w:type="pct"/>
            <w:tcBorders>
              <w:top w:val="single" w:sz="4" w:space="0" w:color="auto"/>
              <w:left w:val="single" w:sz="6" w:space="0" w:color="000000"/>
              <w:bottom w:val="single" w:sz="4" w:space="0" w:color="auto"/>
              <w:right w:val="single" w:sz="6" w:space="0" w:color="000000"/>
            </w:tcBorders>
            <w:vAlign w:val="center"/>
            <w:hideMark/>
          </w:tcPr>
          <w:p w14:paraId="2FACB0DC" w14:textId="77777777" w:rsidR="008D4FB9" w:rsidRDefault="008D4FB9" w:rsidP="00F97506">
            <w:pPr>
              <w:keepNext/>
              <w:keepLines/>
              <w:spacing w:after="0"/>
              <w:rPr>
                <w:rFonts w:ascii="Arial" w:hAnsi="Arial"/>
                <w:sz w:val="18"/>
              </w:rPr>
            </w:pPr>
            <w:r>
              <w:rPr>
                <w:rFonts w:ascii="Arial" w:hAnsi="Arial"/>
                <w:sz w:val="18"/>
              </w:rPr>
              <w:t>The resource representation of the set of information about streams to be posted.</w:t>
            </w:r>
          </w:p>
        </w:tc>
        <w:tc>
          <w:tcPr>
            <w:tcW w:w="242" w:type="pct"/>
            <w:tcBorders>
              <w:top w:val="single" w:sz="4" w:space="0" w:color="auto"/>
              <w:left w:val="single" w:sz="6" w:space="0" w:color="000000"/>
              <w:bottom w:val="single" w:sz="4" w:space="0" w:color="auto"/>
              <w:right w:val="single" w:sz="6" w:space="0" w:color="000000"/>
            </w:tcBorders>
            <w:hideMark/>
          </w:tcPr>
          <w:p w14:paraId="0F09A345"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66154C7A" w14:textId="77777777" w:rsidR="008D4FB9" w:rsidRDefault="008D4FB9" w:rsidP="008D4FB9"/>
    <w:p w14:paraId="5A23DA08"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FB0E13">
        <w:rPr>
          <w:rFonts w:ascii="Arial" w:hAnsi="Arial"/>
          <w:b/>
          <w:lang w:eastAsia="zh-CN"/>
        </w:rPr>
        <w:t>12.</w:t>
      </w:r>
      <w:r>
        <w:rPr>
          <w:rFonts w:ascii="Arial" w:hAnsi="Arial"/>
          <w:b/>
          <w:lang w:eastAsia="zh-CN"/>
        </w:rPr>
        <w:t>5</w:t>
      </w:r>
      <w:r w:rsidRPr="00FB0E13">
        <w:rPr>
          <w:rFonts w:ascii="Arial" w:hAnsi="Arial"/>
          <w:b/>
          <w:lang w:eastAsia="zh-CN"/>
        </w:rPr>
        <w:t>.1.3.2.3.3.1</w:t>
      </w:r>
      <w:r>
        <w:rPr>
          <w:rFonts w:ascii="Arial" w:hAnsi="Arial"/>
          <w:b/>
          <w:lang w:eastAsia="zh-CN"/>
        </w:rPr>
        <w:t>-3: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563"/>
        <w:gridCol w:w="1481"/>
        <w:gridCol w:w="5194"/>
        <w:gridCol w:w="391"/>
      </w:tblGrid>
      <w:tr w:rsidR="008D4FB9" w14:paraId="6D90563B" w14:textId="77777777" w:rsidTr="00F97506">
        <w:tc>
          <w:tcPr>
            <w:tcW w:w="1331" w:type="pct"/>
            <w:tcBorders>
              <w:top w:val="single" w:sz="4" w:space="0" w:color="auto"/>
              <w:left w:val="single" w:sz="4" w:space="0" w:color="auto"/>
              <w:bottom w:val="single" w:sz="4" w:space="0" w:color="auto"/>
              <w:right w:val="single" w:sz="4" w:space="0" w:color="auto"/>
            </w:tcBorders>
            <w:shd w:val="clear" w:color="auto" w:fill="BFBFBF"/>
            <w:hideMark/>
          </w:tcPr>
          <w:p w14:paraId="2C704C75"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769" w:type="pct"/>
            <w:tcBorders>
              <w:top w:val="single" w:sz="4" w:space="0" w:color="auto"/>
              <w:left w:val="single" w:sz="4" w:space="0" w:color="auto"/>
              <w:bottom w:val="single" w:sz="4" w:space="0" w:color="auto"/>
              <w:right w:val="single" w:sz="4" w:space="0" w:color="auto"/>
            </w:tcBorders>
            <w:shd w:val="clear" w:color="auto" w:fill="BFBFBF"/>
            <w:hideMark/>
          </w:tcPr>
          <w:p w14:paraId="6B31FF64" w14:textId="77777777" w:rsidR="008D4FB9" w:rsidRDefault="008D4FB9" w:rsidP="00F97506">
            <w:pPr>
              <w:keepNext/>
              <w:keepLines/>
              <w:spacing w:after="0"/>
              <w:jc w:val="center"/>
              <w:rPr>
                <w:rFonts w:ascii="Arial" w:hAnsi="Arial"/>
                <w:b/>
                <w:sz w:val="18"/>
              </w:rPr>
            </w:pPr>
            <w:r>
              <w:rPr>
                <w:rFonts w:ascii="Arial" w:hAnsi="Arial"/>
                <w:b/>
                <w:sz w:val="18"/>
              </w:rPr>
              <w:t>Response codes</w:t>
            </w:r>
          </w:p>
        </w:tc>
        <w:tc>
          <w:tcPr>
            <w:tcW w:w="2697" w:type="pct"/>
            <w:tcBorders>
              <w:top w:val="single" w:sz="4" w:space="0" w:color="auto"/>
              <w:left w:val="single" w:sz="4" w:space="0" w:color="auto"/>
              <w:bottom w:val="single" w:sz="4" w:space="0" w:color="auto"/>
              <w:right w:val="single" w:sz="4" w:space="0" w:color="auto"/>
            </w:tcBorders>
            <w:shd w:val="clear" w:color="auto" w:fill="BFBFBF"/>
            <w:hideMark/>
          </w:tcPr>
          <w:p w14:paraId="781F85D4"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C5E026F"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431BB528" w14:textId="77777777" w:rsidTr="00F97506">
        <w:trPr>
          <w:trHeight w:val="465"/>
        </w:trPr>
        <w:tc>
          <w:tcPr>
            <w:tcW w:w="1331" w:type="pct"/>
            <w:vMerge w:val="restart"/>
            <w:tcBorders>
              <w:top w:val="single" w:sz="4" w:space="0" w:color="auto"/>
              <w:left w:val="single" w:sz="6" w:space="0" w:color="000000"/>
              <w:right w:val="single" w:sz="6" w:space="0" w:color="000000"/>
            </w:tcBorders>
            <w:hideMark/>
          </w:tcPr>
          <w:p w14:paraId="554903A7" w14:textId="77777777" w:rsidR="008D4FB9" w:rsidRDefault="008D4FB9" w:rsidP="00F97506">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streamInfo</w:t>
            </w:r>
            <w:proofErr w:type="spellEnd"/>
            <w:r w:rsidRPr="0052458A">
              <w:rPr>
                <w:rFonts w:ascii="Arial" w:hAnsi="Arial"/>
                <w:sz w:val="18"/>
              </w:rPr>
              <w:t>-Type)</w:t>
            </w:r>
          </w:p>
        </w:tc>
        <w:tc>
          <w:tcPr>
            <w:tcW w:w="769" w:type="pct"/>
            <w:tcBorders>
              <w:top w:val="single" w:sz="4" w:space="0" w:color="auto"/>
              <w:left w:val="single" w:sz="6" w:space="0" w:color="000000"/>
              <w:right w:val="single" w:sz="6" w:space="0" w:color="000000"/>
            </w:tcBorders>
            <w:hideMark/>
          </w:tcPr>
          <w:p w14:paraId="6D1DFEFF" w14:textId="77777777" w:rsidR="008D4FB9" w:rsidRDefault="008D4FB9" w:rsidP="00F97506">
            <w:pPr>
              <w:keepNext/>
              <w:keepLines/>
              <w:spacing w:after="0"/>
              <w:rPr>
                <w:rFonts w:ascii="Arial" w:hAnsi="Arial"/>
                <w:sz w:val="18"/>
              </w:rPr>
            </w:pPr>
            <w:r>
              <w:rPr>
                <w:rFonts w:ascii="Arial" w:hAnsi="Arial"/>
                <w:sz w:val="18"/>
              </w:rPr>
              <w:t>201 Posted</w:t>
            </w:r>
          </w:p>
        </w:tc>
        <w:tc>
          <w:tcPr>
            <w:tcW w:w="2697" w:type="pct"/>
            <w:tcBorders>
              <w:top w:val="single" w:sz="4" w:space="0" w:color="auto"/>
              <w:left w:val="single" w:sz="6" w:space="0" w:color="000000"/>
              <w:right w:val="single" w:sz="6" w:space="0" w:color="000000"/>
            </w:tcBorders>
            <w:hideMark/>
          </w:tcPr>
          <w:p w14:paraId="32CC7AF8" w14:textId="77777777" w:rsidR="008D4FB9" w:rsidRDefault="008D4FB9" w:rsidP="00F97506">
            <w:pPr>
              <w:keepNext/>
              <w:keepLines/>
              <w:spacing w:after="0"/>
              <w:rPr>
                <w:rFonts w:ascii="Arial" w:hAnsi="Arial"/>
                <w:sz w:val="18"/>
              </w:rPr>
            </w:pPr>
            <w:r>
              <w:rPr>
                <w:rFonts w:ascii="Arial" w:hAnsi="Arial"/>
                <w:sz w:val="18"/>
              </w:rPr>
              <w:t>In case of success the representation of the posted information about streams is returned.</w:t>
            </w:r>
          </w:p>
        </w:tc>
        <w:tc>
          <w:tcPr>
            <w:tcW w:w="203" w:type="pct"/>
            <w:tcBorders>
              <w:top w:val="single" w:sz="4" w:space="0" w:color="auto"/>
              <w:left w:val="single" w:sz="6" w:space="0" w:color="000000"/>
              <w:right w:val="single" w:sz="6" w:space="0" w:color="000000"/>
            </w:tcBorders>
            <w:hideMark/>
          </w:tcPr>
          <w:p w14:paraId="69963928"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1B614139" w14:textId="77777777" w:rsidTr="00F97506">
        <w:trPr>
          <w:trHeight w:val="465"/>
        </w:trPr>
        <w:tc>
          <w:tcPr>
            <w:tcW w:w="1331" w:type="pct"/>
            <w:vMerge/>
            <w:tcBorders>
              <w:left w:val="single" w:sz="6" w:space="0" w:color="000000"/>
              <w:bottom w:val="single" w:sz="6" w:space="0" w:color="000000"/>
              <w:right w:val="single" w:sz="6" w:space="0" w:color="000000"/>
            </w:tcBorders>
          </w:tcPr>
          <w:p w14:paraId="1901A284" w14:textId="77777777" w:rsidR="008D4FB9" w:rsidRDefault="008D4FB9" w:rsidP="00F97506">
            <w:pPr>
              <w:keepNext/>
              <w:keepLines/>
              <w:spacing w:after="0"/>
              <w:rPr>
                <w:rFonts w:ascii="Arial" w:hAnsi="Arial"/>
                <w:sz w:val="18"/>
              </w:rPr>
            </w:pPr>
          </w:p>
        </w:tc>
        <w:tc>
          <w:tcPr>
            <w:tcW w:w="769" w:type="pct"/>
            <w:tcBorders>
              <w:top w:val="single" w:sz="4" w:space="0" w:color="auto"/>
              <w:left w:val="single" w:sz="6" w:space="0" w:color="000000"/>
              <w:right w:val="single" w:sz="6" w:space="0" w:color="000000"/>
            </w:tcBorders>
          </w:tcPr>
          <w:p w14:paraId="6EC45367" w14:textId="77777777" w:rsidR="008D4FB9" w:rsidRDefault="008D4FB9" w:rsidP="00F97506">
            <w:pPr>
              <w:keepNext/>
              <w:keepLines/>
              <w:spacing w:after="0"/>
              <w:rPr>
                <w:rFonts w:ascii="Arial" w:hAnsi="Arial"/>
                <w:sz w:val="18"/>
              </w:rPr>
            </w:pPr>
            <w:r>
              <w:rPr>
                <w:rFonts w:ascii="Arial" w:hAnsi="Arial"/>
                <w:sz w:val="18"/>
              </w:rPr>
              <w:t>202 Partially posted</w:t>
            </w:r>
          </w:p>
        </w:tc>
        <w:tc>
          <w:tcPr>
            <w:tcW w:w="2697" w:type="pct"/>
            <w:tcBorders>
              <w:top w:val="single" w:sz="4" w:space="0" w:color="auto"/>
              <w:left w:val="single" w:sz="6" w:space="0" w:color="000000"/>
              <w:right w:val="single" w:sz="6" w:space="0" w:color="000000"/>
            </w:tcBorders>
          </w:tcPr>
          <w:p w14:paraId="7CC0921F" w14:textId="77777777" w:rsidR="008D4FB9" w:rsidRDefault="008D4FB9" w:rsidP="00F97506">
            <w:pPr>
              <w:keepNext/>
              <w:keepLines/>
              <w:spacing w:after="0"/>
              <w:rPr>
                <w:rFonts w:ascii="Arial" w:hAnsi="Arial"/>
                <w:sz w:val="18"/>
              </w:rPr>
            </w:pPr>
            <w:r>
              <w:rPr>
                <w:rFonts w:ascii="Arial" w:hAnsi="Arial"/>
                <w:sz w:val="18"/>
              </w:rPr>
              <w:t>In case of partial success the representation of the posted information about streams is returned.</w:t>
            </w:r>
          </w:p>
        </w:tc>
        <w:tc>
          <w:tcPr>
            <w:tcW w:w="203" w:type="pct"/>
            <w:tcBorders>
              <w:top w:val="single" w:sz="4" w:space="0" w:color="auto"/>
              <w:left w:val="single" w:sz="6" w:space="0" w:color="000000"/>
              <w:right w:val="single" w:sz="6" w:space="0" w:color="000000"/>
            </w:tcBorders>
          </w:tcPr>
          <w:p w14:paraId="02B2AB46"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6B0A435F" w14:textId="77777777" w:rsidTr="00F97506">
        <w:tc>
          <w:tcPr>
            <w:tcW w:w="1331" w:type="pct"/>
            <w:tcBorders>
              <w:top w:val="single" w:sz="4" w:space="0" w:color="auto"/>
              <w:left w:val="single" w:sz="6" w:space="0" w:color="000000"/>
              <w:bottom w:val="single" w:sz="4" w:space="0" w:color="auto"/>
              <w:right w:val="single" w:sz="6" w:space="0" w:color="000000"/>
            </w:tcBorders>
            <w:hideMark/>
          </w:tcPr>
          <w:p w14:paraId="7D0FE24D" w14:textId="77777777" w:rsidR="008D4FB9" w:rsidRDefault="008D4FB9" w:rsidP="00F975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769" w:type="pct"/>
            <w:tcBorders>
              <w:top w:val="single" w:sz="4" w:space="0" w:color="auto"/>
              <w:left w:val="single" w:sz="6" w:space="0" w:color="000000"/>
              <w:bottom w:val="single" w:sz="4" w:space="0" w:color="auto"/>
              <w:right w:val="single" w:sz="6" w:space="0" w:color="000000"/>
            </w:tcBorders>
            <w:hideMark/>
          </w:tcPr>
          <w:p w14:paraId="65699676" w14:textId="77777777" w:rsidR="008D4FB9" w:rsidRDefault="008D4FB9" w:rsidP="00F97506">
            <w:pPr>
              <w:keepNext/>
              <w:keepLines/>
              <w:spacing w:after="0"/>
              <w:rPr>
                <w:rFonts w:ascii="Arial" w:hAnsi="Arial"/>
                <w:sz w:val="18"/>
              </w:rPr>
            </w:pPr>
            <w:r>
              <w:rPr>
                <w:rFonts w:ascii="Arial" w:hAnsi="Arial"/>
                <w:sz w:val="18"/>
              </w:rPr>
              <w:t>4xx/5xx</w:t>
            </w:r>
          </w:p>
        </w:tc>
        <w:tc>
          <w:tcPr>
            <w:tcW w:w="2697" w:type="pct"/>
            <w:tcBorders>
              <w:top w:val="single" w:sz="4" w:space="0" w:color="auto"/>
              <w:left w:val="single" w:sz="6" w:space="0" w:color="000000"/>
              <w:bottom w:val="single" w:sz="4" w:space="0" w:color="auto"/>
              <w:right w:val="single" w:sz="6" w:space="0" w:color="000000"/>
            </w:tcBorders>
            <w:hideMark/>
          </w:tcPr>
          <w:p w14:paraId="1EBE1BB0" w14:textId="77777777" w:rsidR="008D4FB9" w:rsidRDefault="008D4FB9" w:rsidP="00F975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7E38FB36"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03C77DFD" w14:textId="77777777" w:rsidR="008D4FB9" w:rsidRPr="00FD3AAE" w:rsidRDefault="008D4FB9" w:rsidP="008D4FB9">
      <w:pPr>
        <w:rPr>
          <w:lang w:eastAsia="de-DE"/>
        </w:rPr>
      </w:pPr>
    </w:p>
    <w:p w14:paraId="17390ABC" w14:textId="77777777" w:rsidR="008D4FB9" w:rsidRDefault="008D4FB9" w:rsidP="008D4FB9">
      <w:pPr>
        <w:pStyle w:val="H6"/>
        <w:rPr>
          <w:lang w:eastAsia="de-DE"/>
        </w:rPr>
      </w:pPr>
      <w:r w:rsidRPr="005B50B9">
        <w:rPr>
          <w:lang w:eastAsia="de-DE"/>
        </w:rPr>
        <w:t>12.</w:t>
      </w:r>
      <w:r>
        <w:rPr>
          <w:lang w:eastAsia="de-DE"/>
        </w:rPr>
        <w:t>5</w:t>
      </w:r>
      <w:r w:rsidRPr="005B50B9">
        <w:rPr>
          <w:lang w:eastAsia="de-DE"/>
        </w:rPr>
        <w:t>.1.3.2</w:t>
      </w:r>
      <w:r>
        <w:rPr>
          <w:lang w:eastAsia="de-DE"/>
        </w:rPr>
        <w:t>.3.3.2</w:t>
      </w:r>
      <w:r>
        <w:rPr>
          <w:lang w:eastAsia="de-DE"/>
        </w:rPr>
        <w:tab/>
        <w:t>HTTP DELETE</w:t>
      </w:r>
    </w:p>
    <w:p w14:paraId="025D8E24" w14:textId="77777777" w:rsidR="008D4FB9" w:rsidRDefault="008D4FB9" w:rsidP="008D4FB9">
      <w:r>
        <w:t>This method shall support the URI query parameters specified in the following table.</w:t>
      </w:r>
    </w:p>
    <w:p w14:paraId="5A22A543" w14:textId="77777777" w:rsidR="008D4FB9" w:rsidRDefault="008D4FB9" w:rsidP="008D4FB9">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-1: URI query parameters supported by the DELETE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8D4FB9" w14:paraId="5D279C51" w14:textId="77777777" w:rsidTr="00F9750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7E2ADF4B"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4DC53CED"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22BF3388"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1C289D4F"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216BE3FE" w14:textId="77777777" w:rsidTr="00F97506">
        <w:trPr>
          <w:jc w:val="center"/>
        </w:trPr>
        <w:tc>
          <w:tcPr>
            <w:tcW w:w="1110" w:type="pct"/>
            <w:tcBorders>
              <w:top w:val="single" w:sz="4" w:space="0" w:color="auto"/>
              <w:left w:val="single" w:sz="6" w:space="0" w:color="000000"/>
              <w:bottom w:val="single" w:sz="4" w:space="0" w:color="auto"/>
              <w:right w:val="single" w:sz="6" w:space="0" w:color="000000"/>
            </w:tcBorders>
          </w:tcPr>
          <w:p w14:paraId="53A4A73E" w14:textId="77777777" w:rsidR="008D4FB9" w:rsidRDefault="008D4FB9" w:rsidP="00F97506">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6EB0CADD" w14:textId="77777777" w:rsidR="008D4FB9" w:rsidRDefault="008D4FB9" w:rsidP="00F97506">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0F637C38" w14:textId="77777777" w:rsidR="008D4FB9" w:rsidRDefault="008D4FB9" w:rsidP="00F97506">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the stream(s) to be deleted.</w:t>
            </w:r>
          </w:p>
        </w:tc>
        <w:tc>
          <w:tcPr>
            <w:tcW w:w="203" w:type="pct"/>
            <w:tcBorders>
              <w:top w:val="single" w:sz="4" w:space="0" w:color="auto"/>
              <w:left w:val="single" w:sz="6" w:space="0" w:color="000000"/>
              <w:bottom w:val="single" w:sz="4" w:space="0" w:color="auto"/>
              <w:right w:val="single" w:sz="6" w:space="0" w:color="000000"/>
            </w:tcBorders>
          </w:tcPr>
          <w:p w14:paraId="76A1349A"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43165E6A" w14:textId="77777777" w:rsidR="008D4FB9" w:rsidRDefault="008D4FB9" w:rsidP="008D4FB9">
      <w:pPr>
        <w:rPr>
          <w:lang w:eastAsia="zh-CN"/>
        </w:rPr>
      </w:pPr>
    </w:p>
    <w:p w14:paraId="4C30EBDD" w14:textId="77777777" w:rsidR="008D4FB9" w:rsidRDefault="008D4FB9" w:rsidP="008D4FB9">
      <w:r>
        <w:t>This method shall support the request data structures, the response data structures and response codes specified in the following table.</w:t>
      </w:r>
    </w:p>
    <w:p w14:paraId="0BD55195" w14:textId="77777777" w:rsidR="008D4FB9" w:rsidRDefault="008D4FB9" w:rsidP="008D4FB9">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 Data structures supported by the DELETE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8D4FB9" w14:paraId="29100E85" w14:textId="77777777" w:rsidTr="00F9750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11A781DF"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22DF917"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18B9C039"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7FFF2282" w14:textId="77777777" w:rsidTr="00F97506">
        <w:tc>
          <w:tcPr>
            <w:tcW w:w="1728" w:type="pct"/>
            <w:tcBorders>
              <w:top w:val="single" w:sz="4" w:space="0" w:color="auto"/>
              <w:left w:val="single" w:sz="6" w:space="0" w:color="000000"/>
              <w:bottom w:val="single" w:sz="4" w:space="0" w:color="auto"/>
              <w:right w:val="single" w:sz="6" w:space="0" w:color="000000"/>
            </w:tcBorders>
          </w:tcPr>
          <w:p w14:paraId="6809C68D" w14:textId="77777777" w:rsidR="008D4FB9" w:rsidRDefault="008D4FB9" w:rsidP="00F9750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A12FEF1" w14:textId="77777777" w:rsidR="008D4FB9" w:rsidRDefault="008D4FB9" w:rsidP="00F9750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25CB36B9" w14:textId="77777777" w:rsidR="008D4FB9" w:rsidRDefault="008D4FB9" w:rsidP="00F97506">
            <w:pPr>
              <w:keepNext/>
              <w:keepLines/>
              <w:spacing w:after="0"/>
              <w:jc w:val="center"/>
              <w:rPr>
                <w:rFonts w:ascii="Arial" w:hAnsi="Arial"/>
                <w:sz w:val="18"/>
              </w:rPr>
            </w:pPr>
            <w:r>
              <w:rPr>
                <w:rFonts w:ascii="Arial" w:hAnsi="Arial"/>
                <w:sz w:val="18"/>
              </w:rPr>
              <w:t>n/a</w:t>
            </w:r>
          </w:p>
        </w:tc>
      </w:tr>
    </w:tbl>
    <w:p w14:paraId="79DBC41E" w14:textId="77777777" w:rsidR="008D4FB9" w:rsidRDefault="008D4FB9" w:rsidP="008D4FB9"/>
    <w:p w14:paraId="7EFFAC81" w14:textId="77777777" w:rsidR="008D4FB9" w:rsidRDefault="008D4FB9" w:rsidP="008D4FB9">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.3.3.2</w:t>
      </w:r>
      <w:r>
        <w:rPr>
          <w:lang w:eastAsia="zh-CN"/>
        </w:rP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8D4FB9" w14:paraId="340E03E2" w14:textId="77777777" w:rsidTr="00F9750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3189C993"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0E06D7DC" w14:textId="77777777" w:rsidR="008D4FB9" w:rsidRDefault="008D4FB9" w:rsidP="00F9750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3793C307"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3AADAE8C"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5A87883B" w14:textId="77777777" w:rsidTr="00F97506">
        <w:trPr>
          <w:trHeight w:val="192"/>
        </w:trPr>
        <w:tc>
          <w:tcPr>
            <w:tcW w:w="1464" w:type="pct"/>
            <w:tcBorders>
              <w:top w:val="single" w:sz="4" w:space="0" w:color="auto"/>
              <w:left w:val="single" w:sz="6" w:space="0" w:color="000000"/>
              <w:bottom w:val="single" w:sz="6" w:space="0" w:color="000000"/>
              <w:right w:val="single" w:sz="6" w:space="0" w:color="000000"/>
            </w:tcBorders>
            <w:hideMark/>
          </w:tcPr>
          <w:p w14:paraId="18B7B278" w14:textId="77777777" w:rsidR="008D4FB9" w:rsidRDefault="008D4FB9" w:rsidP="00F97506">
            <w:pPr>
              <w:keepNext/>
              <w:keepLines/>
              <w:spacing w:after="0"/>
              <w:rPr>
                <w:rFonts w:ascii="Arial" w:hAnsi="Arial"/>
                <w:sz w:val="18"/>
              </w:rPr>
            </w:pPr>
            <w:r>
              <w:rPr>
                <w:rFonts w:ascii="Arial" w:hAnsi="Arial"/>
                <w:sz w:val="18"/>
              </w:rPr>
              <w:t>n/a</w:t>
            </w:r>
          </w:p>
        </w:tc>
        <w:tc>
          <w:tcPr>
            <w:tcW w:w="817" w:type="pct"/>
            <w:tcBorders>
              <w:top w:val="single" w:sz="4" w:space="0" w:color="auto"/>
              <w:left w:val="single" w:sz="6" w:space="0" w:color="000000"/>
              <w:right w:val="single" w:sz="6" w:space="0" w:color="000000"/>
            </w:tcBorders>
            <w:hideMark/>
          </w:tcPr>
          <w:p w14:paraId="5A46765D" w14:textId="77777777" w:rsidR="008D4FB9" w:rsidRDefault="008D4FB9" w:rsidP="00F97506">
            <w:pPr>
              <w:keepNext/>
              <w:keepLines/>
              <w:spacing w:after="0"/>
              <w:rPr>
                <w:rFonts w:ascii="Arial" w:hAnsi="Arial"/>
                <w:sz w:val="18"/>
              </w:rPr>
            </w:pPr>
            <w:r>
              <w:rPr>
                <w:rFonts w:ascii="Arial" w:hAnsi="Arial"/>
                <w:sz w:val="18"/>
              </w:rPr>
              <w:t>204 No Content</w:t>
            </w:r>
          </w:p>
        </w:tc>
        <w:tc>
          <w:tcPr>
            <w:tcW w:w="2516" w:type="pct"/>
            <w:tcBorders>
              <w:top w:val="single" w:sz="4" w:space="0" w:color="auto"/>
              <w:left w:val="single" w:sz="6" w:space="0" w:color="000000"/>
              <w:right w:val="single" w:sz="6" w:space="0" w:color="000000"/>
            </w:tcBorders>
            <w:hideMark/>
          </w:tcPr>
          <w:p w14:paraId="5C37C6A5" w14:textId="77777777" w:rsidR="008D4FB9" w:rsidRDefault="008D4FB9" w:rsidP="00F97506">
            <w:pPr>
              <w:keepNext/>
              <w:keepLines/>
              <w:spacing w:after="0"/>
              <w:rPr>
                <w:rFonts w:ascii="Arial" w:hAnsi="Arial"/>
                <w:sz w:val="18"/>
              </w:rPr>
            </w:pPr>
            <w:r>
              <w:rPr>
                <w:rFonts w:ascii="Arial" w:hAnsi="Arial"/>
                <w:sz w:val="18"/>
              </w:rPr>
              <w:t>In case of success no message body is returned</w:t>
            </w:r>
          </w:p>
        </w:tc>
        <w:tc>
          <w:tcPr>
            <w:tcW w:w="203" w:type="pct"/>
            <w:tcBorders>
              <w:top w:val="single" w:sz="4" w:space="0" w:color="auto"/>
              <w:left w:val="single" w:sz="6" w:space="0" w:color="000000"/>
              <w:right w:val="single" w:sz="6" w:space="0" w:color="000000"/>
            </w:tcBorders>
            <w:hideMark/>
          </w:tcPr>
          <w:p w14:paraId="62CC8141"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6A94F3B1" w14:textId="77777777" w:rsidTr="00F97506">
        <w:tc>
          <w:tcPr>
            <w:tcW w:w="1464" w:type="pct"/>
            <w:tcBorders>
              <w:top w:val="single" w:sz="4" w:space="0" w:color="auto"/>
              <w:left w:val="single" w:sz="6" w:space="0" w:color="000000"/>
              <w:bottom w:val="single" w:sz="4" w:space="0" w:color="auto"/>
              <w:right w:val="single" w:sz="6" w:space="0" w:color="000000"/>
            </w:tcBorders>
            <w:hideMark/>
          </w:tcPr>
          <w:p w14:paraId="1C8235AC" w14:textId="77777777" w:rsidR="008D4FB9" w:rsidRDefault="008D4FB9" w:rsidP="00F975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4A51D316" w14:textId="77777777" w:rsidR="008D4FB9" w:rsidRDefault="008D4FB9" w:rsidP="00F9750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401BD765" w14:textId="77777777" w:rsidR="008D4FB9" w:rsidRDefault="008D4FB9" w:rsidP="00F975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72326D2"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6F55D059" w14:textId="77777777" w:rsidR="008D4FB9" w:rsidRPr="00FD3AAE" w:rsidRDefault="008D4FB9" w:rsidP="008D4FB9">
      <w:pPr>
        <w:rPr>
          <w:lang w:eastAsia="de-DE"/>
        </w:rPr>
      </w:pPr>
    </w:p>
    <w:p w14:paraId="4A26DA9F" w14:textId="77777777" w:rsidR="008D4FB9" w:rsidRPr="002343DC" w:rsidRDefault="008D4FB9" w:rsidP="008D4FB9">
      <w:pPr>
        <w:pStyle w:val="H6"/>
        <w:rPr>
          <w:lang w:eastAsia="de-DE"/>
        </w:rPr>
      </w:pPr>
      <w:r w:rsidRPr="005B50B9">
        <w:rPr>
          <w:lang w:eastAsia="de-DE"/>
        </w:rPr>
        <w:lastRenderedPageBreak/>
        <w:t>12.</w:t>
      </w:r>
      <w:r>
        <w:rPr>
          <w:lang w:eastAsia="de-DE"/>
        </w:rPr>
        <w:t>5</w:t>
      </w:r>
      <w:r w:rsidRPr="005B50B9">
        <w:rPr>
          <w:lang w:eastAsia="de-DE"/>
        </w:rPr>
        <w:t>.1.3.2</w:t>
      </w:r>
      <w:r>
        <w:rPr>
          <w:lang w:eastAsia="de-DE"/>
        </w:rPr>
        <w:t>.3.3.3</w:t>
      </w:r>
      <w:r>
        <w:rPr>
          <w:lang w:eastAsia="de-DE"/>
        </w:rPr>
        <w:tab/>
        <w:t>HTTP GET</w:t>
      </w:r>
    </w:p>
    <w:p w14:paraId="4F9DDC01" w14:textId="77777777" w:rsidR="008D4FB9" w:rsidRDefault="008D4FB9" w:rsidP="008D4FB9">
      <w:r>
        <w:t>This method shall support the URI query parameters specified in the following table.</w:t>
      </w:r>
    </w:p>
    <w:p w14:paraId="760DEED2" w14:textId="77777777" w:rsidR="008D4FB9" w:rsidRDefault="008D4FB9" w:rsidP="008D4FB9">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8D4FB9" w14:paraId="0A554714" w14:textId="77777777" w:rsidTr="00F97506">
        <w:trPr>
          <w:jc w:val="center"/>
        </w:trPr>
        <w:tc>
          <w:tcPr>
            <w:tcW w:w="1110" w:type="pct"/>
            <w:tcBorders>
              <w:top w:val="single" w:sz="4" w:space="0" w:color="auto"/>
              <w:left w:val="single" w:sz="4" w:space="0" w:color="auto"/>
              <w:bottom w:val="single" w:sz="4" w:space="0" w:color="auto"/>
              <w:right w:val="single" w:sz="4" w:space="0" w:color="auto"/>
            </w:tcBorders>
            <w:shd w:val="clear" w:color="auto" w:fill="BFBFBF"/>
            <w:hideMark/>
          </w:tcPr>
          <w:p w14:paraId="0F8FF40A"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BFBFBF"/>
            <w:hideMark/>
          </w:tcPr>
          <w:p w14:paraId="2091DFF4"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7494F96"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727EECF4"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6C1247EA" w14:textId="77777777" w:rsidTr="00F97506">
        <w:trPr>
          <w:jc w:val="center"/>
        </w:trPr>
        <w:tc>
          <w:tcPr>
            <w:tcW w:w="1110" w:type="pct"/>
            <w:tcBorders>
              <w:top w:val="single" w:sz="4" w:space="0" w:color="auto"/>
              <w:left w:val="single" w:sz="6" w:space="0" w:color="000000"/>
              <w:bottom w:val="single" w:sz="4" w:space="0" w:color="auto"/>
              <w:right w:val="single" w:sz="6" w:space="0" w:color="000000"/>
            </w:tcBorders>
          </w:tcPr>
          <w:p w14:paraId="04947641" w14:textId="77777777" w:rsidR="008D4FB9" w:rsidRDefault="008D4FB9" w:rsidP="00F97506">
            <w:pPr>
              <w:keepNext/>
              <w:keepLines/>
              <w:spacing w:after="0"/>
              <w:rPr>
                <w:rFonts w:ascii="Arial" w:hAnsi="Arial"/>
                <w:sz w:val="18"/>
              </w:rPr>
            </w:pPr>
            <w:proofErr w:type="spellStart"/>
            <w:r w:rsidRPr="00205447">
              <w:rPr>
                <w:rFonts w:ascii="Arial" w:hAnsi="Arial"/>
                <w:sz w:val="18"/>
              </w:rPr>
              <w:t>streamIdList</w:t>
            </w:r>
            <w:proofErr w:type="spellEnd"/>
          </w:p>
        </w:tc>
        <w:tc>
          <w:tcPr>
            <w:tcW w:w="1529" w:type="pct"/>
            <w:tcBorders>
              <w:top w:val="single" w:sz="4" w:space="0" w:color="auto"/>
              <w:left w:val="single" w:sz="6" w:space="0" w:color="000000"/>
              <w:bottom w:val="single" w:sz="4" w:space="0" w:color="auto"/>
              <w:right w:val="single" w:sz="6" w:space="0" w:color="000000"/>
            </w:tcBorders>
          </w:tcPr>
          <w:p w14:paraId="4E8940A1" w14:textId="77777777" w:rsidR="008D4FB9" w:rsidRDefault="008D4FB9" w:rsidP="00F97506">
            <w:pPr>
              <w:keepNext/>
              <w:keepLines/>
              <w:spacing w:after="0"/>
              <w:rPr>
                <w:rFonts w:ascii="Arial" w:hAnsi="Arial"/>
                <w:sz w:val="18"/>
              </w:rPr>
            </w:pPr>
            <w:r w:rsidRPr="0052458A">
              <w:rPr>
                <w:rFonts w:ascii="Arial" w:hAnsi="Arial"/>
                <w:sz w:val="18"/>
              </w:rPr>
              <w:t>array(</w:t>
            </w:r>
            <w:proofErr w:type="spellStart"/>
            <w:r w:rsidRPr="0052458A">
              <w:rPr>
                <w:rFonts w:ascii="Arial" w:hAnsi="Arial"/>
                <w:sz w:val="18"/>
              </w:rPr>
              <w:t>streamId</w:t>
            </w:r>
            <w:proofErr w:type="spellEnd"/>
            <w:r w:rsidRPr="0052458A">
              <w:rPr>
                <w:rFonts w:ascii="Arial" w:hAnsi="Arial"/>
                <w:sz w:val="18"/>
              </w:rPr>
              <w:t>-Type)</w:t>
            </w:r>
          </w:p>
        </w:tc>
        <w:tc>
          <w:tcPr>
            <w:tcW w:w="2157" w:type="pct"/>
            <w:tcBorders>
              <w:top w:val="single" w:sz="4" w:space="0" w:color="auto"/>
              <w:left w:val="single" w:sz="6" w:space="0" w:color="000000"/>
              <w:bottom w:val="single" w:sz="4" w:space="0" w:color="auto"/>
              <w:right w:val="single" w:sz="6" w:space="0" w:color="000000"/>
            </w:tcBorders>
            <w:vAlign w:val="center"/>
          </w:tcPr>
          <w:p w14:paraId="02812FFE" w14:textId="77777777" w:rsidR="008D4FB9" w:rsidRDefault="008D4FB9" w:rsidP="00F97506">
            <w:pPr>
              <w:keepNext/>
              <w:keepLines/>
              <w:spacing w:after="0"/>
              <w:rPr>
                <w:rFonts w:ascii="Arial" w:hAnsi="Arial"/>
                <w:sz w:val="18"/>
              </w:rPr>
            </w:pPr>
            <w:r>
              <w:rPr>
                <w:rFonts w:ascii="Arial" w:hAnsi="Arial"/>
                <w:sz w:val="18"/>
              </w:rPr>
              <w:t xml:space="preserve">The list of </w:t>
            </w:r>
            <w:proofErr w:type="spellStart"/>
            <w:r>
              <w:rPr>
                <w:rFonts w:ascii="Arial" w:hAnsi="Arial"/>
                <w:sz w:val="18"/>
              </w:rPr>
              <w:t>streamId</w:t>
            </w:r>
            <w:proofErr w:type="spellEnd"/>
            <w:r>
              <w:rPr>
                <w:rFonts w:ascii="Arial" w:hAnsi="Arial"/>
                <w:sz w:val="18"/>
              </w:rPr>
              <w:t xml:space="preserve"> for which the stream information are to be returned.</w:t>
            </w:r>
          </w:p>
        </w:tc>
        <w:tc>
          <w:tcPr>
            <w:tcW w:w="203" w:type="pct"/>
            <w:tcBorders>
              <w:top w:val="single" w:sz="4" w:space="0" w:color="auto"/>
              <w:left w:val="single" w:sz="6" w:space="0" w:color="000000"/>
              <w:bottom w:val="single" w:sz="4" w:space="0" w:color="auto"/>
              <w:right w:val="single" w:sz="6" w:space="0" w:color="000000"/>
            </w:tcBorders>
          </w:tcPr>
          <w:p w14:paraId="311ACC09" w14:textId="77777777" w:rsidR="008D4FB9" w:rsidRDefault="008D4FB9" w:rsidP="00F97506">
            <w:pPr>
              <w:keepNext/>
              <w:keepLines/>
              <w:spacing w:after="0"/>
              <w:jc w:val="center"/>
              <w:rPr>
                <w:rFonts w:ascii="Arial" w:hAnsi="Arial"/>
                <w:sz w:val="18"/>
              </w:rPr>
            </w:pPr>
            <w:r>
              <w:rPr>
                <w:rFonts w:ascii="Arial" w:hAnsi="Arial"/>
                <w:sz w:val="18"/>
              </w:rPr>
              <w:t>O</w:t>
            </w:r>
          </w:p>
        </w:tc>
      </w:tr>
    </w:tbl>
    <w:p w14:paraId="145DDA44" w14:textId="77777777" w:rsidR="008D4FB9" w:rsidRDefault="008D4FB9" w:rsidP="008D4FB9">
      <w:pPr>
        <w:rPr>
          <w:lang w:eastAsia="zh-CN"/>
        </w:rPr>
      </w:pPr>
    </w:p>
    <w:p w14:paraId="6F8B18B9" w14:textId="77777777" w:rsidR="008D4FB9" w:rsidRDefault="008D4FB9" w:rsidP="008D4FB9">
      <w:r>
        <w:t>This method shall support the request data structures, the response data structures and response codes specified in the following table.</w:t>
      </w:r>
    </w:p>
    <w:p w14:paraId="46406FFC" w14:textId="77777777" w:rsidR="008D4FB9" w:rsidRDefault="008D4FB9" w:rsidP="008D4FB9">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8D4FB9" w14:paraId="24422869" w14:textId="77777777" w:rsidTr="00F9750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3114FD46"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D454165"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34EA86CD"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51DEA14D" w14:textId="77777777" w:rsidTr="00F97506">
        <w:tc>
          <w:tcPr>
            <w:tcW w:w="1728" w:type="pct"/>
            <w:tcBorders>
              <w:top w:val="single" w:sz="4" w:space="0" w:color="auto"/>
              <w:left w:val="single" w:sz="6" w:space="0" w:color="000000"/>
              <w:bottom w:val="single" w:sz="4" w:space="0" w:color="auto"/>
              <w:right w:val="single" w:sz="6" w:space="0" w:color="000000"/>
            </w:tcBorders>
          </w:tcPr>
          <w:p w14:paraId="191517FE" w14:textId="77777777" w:rsidR="008D4FB9" w:rsidRDefault="008D4FB9" w:rsidP="00F9750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59462890" w14:textId="77777777" w:rsidR="008D4FB9" w:rsidRDefault="008D4FB9" w:rsidP="00F9750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738F0C7A" w14:textId="77777777" w:rsidR="008D4FB9" w:rsidRDefault="008D4FB9" w:rsidP="00F97506">
            <w:pPr>
              <w:keepNext/>
              <w:keepLines/>
              <w:spacing w:after="0"/>
              <w:jc w:val="center"/>
              <w:rPr>
                <w:rFonts w:ascii="Arial" w:hAnsi="Arial"/>
                <w:sz w:val="18"/>
              </w:rPr>
            </w:pPr>
            <w:r>
              <w:rPr>
                <w:rFonts w:ascii="Arial" w:hAnsi="Arial"/>
                <w:sz w:val="18"/>
              </w:rPr>
              <w:t>n/a</w:t>
            </w:r>
          </w:p>
        </w:tc>
      </w:tr>
    </w:tbl>
    <w:p w14:paraId="64DEDFE9" w14:textId="77777777" w:rsidR="008D4FB9" w:rsidRDefault="008D4FB9" w:rsidP="008D4FB9"/>
    <w:p w14:paraId="5540DEC9" w14:textId="77777777" w:rsidR="008D4FB9" w:rsidRDefault="008D4FB9" w:rsidP="008D4FB9">
      <w:pPr>
        <w:pStyle w:val="TH"/>
        <w:rPr>
          <w:lang w:eastAsia="zh-CN"/>
        </w:rPr>
      </w:pPr>
      <w:r>
        <w:rPr>
          <w:lang w:eastAsia="zh-CN"/>
        </w:rPr>
        <w:t xml:space="preserve">Table </w:t>
      </w:r>
      <w:r w:rsidRPr="005B50B9">
        <w:rPr>
          <w:lang w:eastAsia="de-DE"/>
        </w:rPr>
        <w:t>12.</w:t>
      </w:r>
      <w:r>
        <w:rPr>
          <w:lang w:eastAsia="de-DE"/>
        </w:rPr>
        <w:t>5</w:t>
      </w:r>
      <w:r w:rsidRPr="005B50B9">
        <w:rPr>
          <w:lang w:eastAsia="de-DE"/>
        </w:rPr>
        <w:t>.1.3.2</w:t>
      </w:r>
      <w:r>
        <w:rPr>
          <w:lang w:eastAsia="de-DE"/>
        </w:rPr>
        <w:t>.3.3.3</w:t>
      </w:r>
      <w:r>
        <w:rPr>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8D4FB9" w14:paraId="6356FAB4" w14:textId="77777777" w:rsidTr="00F9750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34AFA980"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2065D3B" w14:textId="77777777" w:rsidR="008D4FB9" w:rsidRDefault="008D4FB9" w:rsidP="00F9750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9337015"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255FB2B1"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0690F19C" w14:textId="77777777" w:rsidTr="00F97506">
        <w:trPr>
          <w:trHeight w:val="424"/>
        </w:trPr>
        <w:tc>
          <w:tcPr>
            <w:tcW w:w="1464" w:type="pct"/>
            <w:vMerge w:val="restart"/>
            <w:tcBorders>
              <w:top w:val="single" w:sz="4" w:space="0" w:color="auto"/>
              <w:left w:val="single" w:sz="6" w:space="0" w:color="000000"/>
              <w:right w:val="single" w:sz="6" w:space="0" w:color="000000"/>
            </w:tcBorders>
            <w:hideMark/>
          </w:tcPr>
          <w:p w14:paraId="1ADCB365" w14:textId="77777777" w:rsidR="008D4FB9" w:rsidRDefault="008D4FB9" w:rsidP="00F97506">
            <w:pPr>
              <w:keepNext/>
              <w:keepLines/>
              <w:spacing w:after="0"/>
              <w:rPr>
                <w:rFonts w:ascii="Arial" w:hAnsi="Arial"/>
                <w:sz w:val="18"/>
              </w:rPr>
            </w:pPr>
            <w:r>
              <w:rPr>
                <w:rFonts w:ascii="Arial" w:hAnsi="Arial"/>
                <w:sz w:val="18"/>
                <w:szCs w:val="18"/>
                <w:lang w:eastAsia="zh-CN"/>
              </w:rPr>
              <w:t>array(</w:t>
            </w:r>
            <w:proofErr w:type="spellStart"/>
            <w:r>
              <w:rPr>
                <w:rFonts w:ascii="Arial" w:hAnsi="Arial"/>
                <w:sz w:val="18"/>
                <w:szCs w:val="18"/>
                <w:lang w:eastAsia="zh-CN"/>
              </w:rPr>
              <w:t>streamInfo</w:t>
            </w:r>
            <w:proofErr w:type="spellEnd"/>
            <w:r>
              <w:rPr>
                <w:rFonts w:ascii="Arial" w:hAnsi="Arial"/>
                <w:sz w:val="18"/>
                <w:szCs w:val="18"/>
                <w:lang w:eastAsia="zh-CN"/>
              </w:rPr>
              <w:t xml:space="preserve">-Type, </w:t>
            </w: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1FDAE1AA" w14:textId="77777777" w:rsidR="008D4FB9" w:rsidRDefault="008D4FB9" w:rsidP="00F9750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2B100489" w14:textId="77777777" w:rsidR="008D4FB9" w:rsidRDefault="008D4FB9" w:rsidP="00F97506">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208AC414"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71BCCC8C" w14:textId="77777777" w:rsidTr="00F97506">
        <w:trPr>
          <w:trHeight w:val="424"/>
        </w:trPr>
        <w:tc>
          <w:tcPr>
            <w:tcW w:w="1464" w:type="pct"/>
            <w:vMerge/>
            <w:tcBorders>
              <w:left w:val="single" w:sz="6" w:space="0" w:color="000000"/>
              <w:bottom w:val="single" w:sz="6" w:space="0" w:color="000000"/>
              <w:right w:val="single" w:sz="6" w:space="0" w:color="000000"/>
            </w:tcBorders>
          </w:tcPr>
          <w:p w14:paraId="0191A5F2" w14:textId="77777777" w:rsidR="008D4FB9" w:rsidRDefault="008D4FB9" w:rsidP="00F97506">
            <w:pPr>
              <w:keepNext/>
              <w:keepLines/>
              <w:spacing w:after="0"/>
              <w:rPr>
                <w:rFonts w:ascii="Arial" w:hAnsi="Arial"/>
                <w:sz w:val="18"/>
              </w:rPr>
            </w:pPr>
          </w:p>
        </w:tc>
        <w:tc>
          <w:tcPr>
            <w:tcW w:w="817" w:type="pct"/>
            <w:tcBorders>
              <w:top w:val="single" w:sz="4" w:space="0" w:color="auto"/>
              <w:left w:val="single" w:sz="6" w:space="0" w:color="000000"/>
              <w:right w:val="single" w:sz="6" w:space="0" w:color="000000"/>
            </w:tcBorders>
          </w:tcPr>
          <w:p w14:paraId="4B97F833" w14:textId="77777777" w:rsidR="008D4FB9" w:rsidRDefault="008D4FB9" w:rsidP="00F97506">
            <w:pPr>
              <w:keepNext/>
              <w:keepLines/>
              <w:spacing w:after="0"/>
              <w:rPr>
                <w:rFonts w:ascii="Arial" w:hAnsi="Arial"/>
                <w:sz w:val="18"/>
              </w:rPr>
            </w:pPr>
            <w:r>
              <w:rPr>
                <w:rFonts w:ascii="Arial" w:hAnsi="Arial"/>
                <w:sz w:val="18"/>
              </w:rPr>
              <w:t xml:space="preserve">202 Partially </w:t>
            </w:r>
            <w:r>
              <w:rPr>
                <w:rFonts w:ascii="Arial" w:hAnsi="Arial" w:hint="eastAsia"/>
                <w:sz w:val="18"/>
                <w:lang w:eastAsia="zh-CN"/>
              </w:rPr>
              <w:t>re</w:t>
            </w:r>
            <w:r>
              <w:rPr>
                <w:rFonts w:ascii="Arial" w:hAnsi="Arial"/>
                <w:sz w:val="18"/>
                <w:lang w:eastAsia="zh-CN"/>
              </w:rPr>
              <w:t>trieved</w:t>
            </w:r>
          </w:p>
        </w:tc>
        <w:tc>
          <w:tcPr>
            <w:tcW w:w="2516" w:type="pct"/>
            <w:tcBorders>
              <w:top w:val="single" w:sz="4" w:space="0" w:color="auto"/>
              <w:left w:val="single" w:sz="6" w:space="0" w:color="000000"/>
              <w:right w:val="single" w:sz="6" w:space="0" w:color="000000"/>
            </w:tcBorders>
          </w:tcPr>
          <w:p w14:paraId="20199AB7" w14:textId="77777777" w:rsidR="008D4FB9" w:rsidRDefault="008D4FB9" w:rsidP="00F97506">
            <w:pPr>
              <w:keepNext/>
              <w:keepLines/>
              <w:spacing w:after="0"/>
              <w:rPr>
                <w:rFonts w:ascii="Arial" w:hAnsi="Arial"/>
                <w:sz w:val="18"/>
              </w:rPr>
            </w:pPr>
            <w:r>
              <w:rPr>
                <w:rFonts w:ascii="Arial" w:hAnsi="Arial"/>
                <w:sz w:val="18"/>
              </w:rPr>
              <w:t>In case of partial success the representation of the retrieved stream information is returned.</w:t>
            </w:r>
          </w:p>
        </w:tc>
        <w:tc>
          <w:tcPr>
            <w:tcW w:w="203" w:type="pct"/>
            <w:tcBorders>
              <w:top w:val="single" w:sz="4" w:space="0" w:color="auto"/>
              <w:left w:val="single" w:sz="6" w:space="0" w:color="000000"/>
              <w:right w:val="single" w:sz="6" w:space="0" w:color="000000"/>
            </w:tcBorders>
          </w:tcPr>
          <w:p w14:paraId="115129C9"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20F74462" w14:textId="77777777" w:rsidTr="00F97506">
        <w:tc>
          <w:tcPr>
            <w:tcW w:w="1464" w:type="pct"/>
            <w:tcBorders>
              <w:top w:val="single" w:sz="4" w:space="0" w:color="auto"/>
              <w:left w:val="single" w:sz="6" w:space="0" w:color="000000"/>
              <w:bottom w:val="single" w:sz="4" w:space="0" w:color="auto"/>
              <w:right w:val="single" w:sz="6" w:space="0" w:color="000000"/>
            </w:tcBorders>
            <w:hideMark/>
          </w:tcPr>
          <w:p w14:paraId="73001077" w14:textId="77777777" w:rsidR="008D4FB9" w:rsidRDefault="008D4FB9" w:rsidP="00F975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64849DF0" w14:textId="77777777" w:rsidR="008D4FB9" w:rsidRDefault="008D4FB9" w:rsidP="00F9750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4EABF201" w14:textId="77777777" w:rsidR="008D4FB9" w:rsidRDefault="008D4FB9" w:rsidP="00F975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356FE6D5"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4907369F" w14:textId="77777777" w:rsidR="008D4FB9" w:rsidRPr="002343DC" w:rsidRDefault="008D4FB9" w:rsidP="008D4FB9">
      <w:pPr>
        <w:rPr>
          <w:lang w:eastAsia="de-DE"/>
        </w:rPr>
      </w:pPr>
    </w:p>
    <w:p w14:paraId="34C7557E" w14:textId="77777777" w:rsidR="008D4FB9" w:rsidRDefault="008D4FB9" w:rsidP="008D4FB9">
      <w:pPr>
        <w:pStyle w:val="H6"/>
        <w:rPr>
          <w:lang w:eastAsia="de-DE"/>
        </w:rPr>
      </w:pPr>
      <w:r>
        <w:rPr>
          <w:lang w:eastAsia="de-DE"/>
        </w:rPr>
        <w:t>12.5.1.3.2.4</w:t>
      </w:r>
      <w:r>
        <w:rPr>
          <w:lang w:eastAsia="de-DE"/>
        </w:rPr>
        <w:tab/>
        <w:t>Resource "</w:t>
      </w:r>
      <w:r w:rsidRPr="00CA05D4">
        <w:rPr>
          <w:lang w:eastAsia="de-DE"/>
        </w:rPr>
        <w:t>…</w:t>
      </w:r>
      <w:r w:rsidRPr="00FD3AAE">
        <w:rPr>
          <w:rFonts w:ascii="Courier New" w:hAnsi="Courier New" w:cs="Courier New"/>
          <w:lang w:eastAsia="de-DE"/>
        </w:rPr>
        <w:t>/connections/{</w:t>
      </w:r>
      <w:proofErr w:type="spellStart"/>
      <w:r w:rsidRPr="00FD3AAE">
        <w:rPr>
          <w:rFonts w:ascii="Courier New" w:hAnsi="Courier New" w:cs="Courier New"/>
          <w:lang w:eastAsia="de-DE"/>
        </w:rPr>
        <w:t>connectionId</w:t>
      </w:r>
      <w:proofErr w:type="spellEnd"/>
      <w:r w:rsidRPr="00FD3AAE">
        <w:rPr>
          <w:rFonts w:ascii="Courier New" w:hAnsi="Courier New" w:cs="Courier New"/>
          <w:lang w:eastAsia="de-DE"/>
        </w:rPr>
        <w:t>}/streams/{</w:t>
      </w:r>
      <w:proofErr w:type="spellStart"/>
      <w:r w:rsidRPr="00FD3AAE">
        <w:rPr>
          <w:rFonts w:ascii="Courier New" w:hAnsi="Courier New" w:cs="Courier New"/>
          <w:lang w:eastAsia="de-DE"/>
        </w:rPr>
        <w:t>streamId</w:t>
      </w:r>
      <w:proofErr w:type="spellEnd"/>
      <w:r w:rsidRPr="00FD3AAE">
        <w:rPr>
          <w:rFonts w:ascii="Courier New" w:hAnsi="Courier New" w:cs="Courier New"/>
          <w:lang w:eastAsia="de-DE"/>
        </w:rPr>
        <w:t>}</w:t>
      </w:r>
      <w:r>
        <w:rPr>
          <w:lang w:eastAsia="de-DE"/>
        </w:rPr>
        <w:t>"</w:t>
      </w:r>
    </w:p>
    <w:p w14:paraId="5E27938B" w14:textId="77777777" w:rsidR="008D4FB9" w:rsidRDefault="008D4FB9" w:rsidP="008D4FB9">
      <w:pPr>
        <w:pStyle w:val="H6"/>
        <w:rPr>
          <w:lang w:eastAsia="de-DE"/>
        </w:rPr>
      </w:pPr>
      <w:r>
        <w:rPr>
          <w:lang w:eastAsia="de-DE"/>
        </w:rPr>
        <w:t>12.5.1.3.2.4.1</w:t>
      </w:r>
      <w:r>
        <w:rPr>
          <w:lang w:eastAsia="de-DE"/>
        </w:rPr>
        <w:tab/>
        <w:t>Description</w:t>
      </w:r>
    </w:p>
    <w:p w14:paraId="2F54345B" w14:textId="77777777" w:rsidR="008D4FB9" w:rsidRPr="00FD3AAE" w:rsidRDefault="008D4FB9" w:rsidP="008D4FB9">
      <w:pPr>
        <w:rPr>
          <w:lang w:eastAsia="de-DE"/>
        </w:rPr>
      </w:pPr>
      <w:r>
        <w:rPr>
          <w:lang w:eastAsia="de-DE"/>
        </w:rPr>
        <w:t>This resource represents an individual reporting stream on an existing connection and can be used to obtain information about reporting stream.</w:t>
      </w:r>
    </w:p>
    <w:p w14:paraId="4C69605F" w14:textId="77777777" w:rsidR="008D4FB9" w:rsidRDefault="008D4FB9" w:rsidP="008D4FB9">
      <w:pPr>
        <w:pStyle w:val="H6"/>
        <w:rPr>
          <w:lang w:eastAsia="de-DE"/>
        </w:rPr>
      </w:pPr>
      <w:r>
        <w:rPr>
          <w:lang w:eastAsia="de-DE"/>
        </w:rPr>
        <w:t>12.5.1.3.2.4.2</w:t>
      </w:r>
      <w:r>
        <w:rPr>
          <w:lang w:eastAsia="de-DE"/>
        </w:rPr>
        <w:tab/>
        <w:t>URI</w:t>
      </w:r>
    </w:p>
    <w:p w14:paraId="01A30A23" w14:textId="433EB6D7" w:rsidR="008D4FB9" w:rsidRDefault="008D4FB9" w:rsidP="008D4FB9">
      <w:pPr>
        <w:rPr>
          <w:lang w:eastAsia="de-DE"/>
        </w:rPr>
      </w:pPr>
      <w:r>
        <w:rPr>
          <w:lang w:eastAsia="de-DE"/>
        </w:rPr>
        <w:t>The resource URI is: {MnSR</w:t>
      </w:r>
      <w:r w:rsidRPr="00CA05D4">
        <w:rPr>
          <w:lang w:eastAsia="de-DE"/>
        </w:rPr>
        <w:t>oot</w:t>
      </w:r>
      <w:r>
        <w:rPr>
          <w:lang w:eastAsia="de-DE"/>
        </w:rPr>
        <w:t>}/StreamingDataReportingMnS/</w:t>
      </w:r>
      <w:ins w:id="490" w:author="Mark Scott" w:date="2023-09-29T12:30:00Z">
        <w:r w:rsidR="000A2926">
          <w:rPr>
            <w:lang w:eastAsia="de-DE"/>
          </w:rPr>
          <w:t>{MnSLabel}/</w:t>
        </w:r>
      </w:ins>
      <w:r>
        <w:rPr>
          <w:lang w:eastAsia="de-DE"/>
        </w:rPr>
        <w:t>{</w:t>
      </w:r>
      <w:r w:rsidRPr="00186F54">
        <w:rPr>
          <w:lang w:eastAsia="de-DE"/>
        </w:rPr>
        <w:t>MnSVersion</w:t>
      </w:r>
      <w:r>
        <w:rPr>
          <w:lang w:eastAsia="de-DE"/>
        </w:rPr>
        <w:t>}/connections/{connectionId}/streams/{streamId}</w:t>
      </w:r>
    </w:p>
    <w:p w14:paraId="66C88A39" w14:textId="77777777" w:rsidR="008D4FB9" w:rsidRDefault="008D4FB9" w:rsidP="008D4FB9">
      <w:pPr>
        <w:rPr>
          <w:lang w:eastAsia="de-DE"/>
        </w:rPr>
      </w:pPr>
      <w:r>
        <w:rPr>
          <w:lang w:eastAsia="de-DE"/>
        </w:rPr>
        <w:t xml:space="preserve">This resource shall support the resource URI variables defined in the table </w:t>
      </w:r>
      <w:r w:rsidRPr="005B50B9">
        <w:rPr>
          <w:lang w:eastAsia="de-DE"/>
        </w:rPr>
        <w:t>12.</w:t>
      </w:r>
      <w:r>
        <w:rPr>
          <w:lang w:eastAsia="de-DE"/>
        </w:rPr>
        <w:t>5</w:t>
      </w:r>
      <w:r w:rsidRPr="005B50B9">
        <w:rPr>
          <w:lang w:eastAsia="de-DE"/>
        </w:rPr>
        <w:t>.1.3.2</w:t>
      </w:r>
      <w:r>
        <w:rPr>
          <w:lang w:eastAsia="de-DE"/>
        </w:rPr>
        <w:t>.4.2-1.</w:t>
      </w:r>
    </w:p>
    <w:p w14:paraId="366B9EAD" w14:textId="77777777" w:rsidR="008D4FB9" w:rsidRDefault="008D4FB9" w:rsidP="008D4FB9">
      <w:pPr>
        <w:pStyle w:val="TH"/>
        <w:rPr>
          <w:lang w:eastAsia="de-DE"/>
        </w:rPr>
      </w:pPr>
      <w:r>
        <w:rPr>
          <w:lang w:eastAsia="de-DE"/>
        </w:rPr>
        <w:t xml:space="preserve">Table </w:t>
      </w:r>
      <w:r w:rsidRPr="005B50B9">
        <w:rPr>
          <w:lang w:eastAsia="de-DE"/>
        </w:rPr>
        <w:t>12.</w:t>
      </w:r>
      <w:r>
        <w:rPr>
          <w:lang w:eastAsia="de-DE"/>
        </w:rPr>
        <w:t>5</w:t>
      </w:r>
      <w:r w:rsidRPr="005B50B9">
        <w:rPr>
          <w:lang w:eastAsia="de-DE"/>
        </w:rPr>
        <w:t>.1.3.2</w:t>
      </w:r>
      <w:r>
        <w:rPr>
          <w:lang w:eastAsia="de-DE"/>
        </w:rPr>
        <w:t>.4.2-1: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rsidRPr="00215D3C" w14:paraId="6ADA66E5"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59B31C5A" w14:textId="77777777" w:rsidR="008D4FB9" w:rsidRPr="00215D3C" w:rsidRDefault="008D4FB9" w:rsidP="00F9750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75389CD" w14:textId="77777777" w:rsidR="008D4FB9" w:rsidRPr="00215D3C" w:rsidRDefault="008D4FB9" w:rsidP="00F97506">
            <w:pPr>
              <w:pStyle w:val="TAH"/>
            </w:pPr>
            <w:r w:rsidRPr="00215D3C">
              <w:t>Definition</w:t>
            </w:r>
          </w:p>
        </w:tc>
      </w:tr>
      <w:tr w:rsidR="008D4FB9" w:rsidRPr="00215D3C" w14:paraId="659E5A14"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57AA4ED5" w14:textId="77777777" w:rsidR="008D4FB9" w:rsidRPr="00215D3C" w:rsidRDefault="008D4FB9" w:rsidP="00F97506">
            <w:pPr>
              <w:pStyle w:val="TAL"/>
            </w:pPr>
            <w:proofErr w:type="spellStart"/>
            <w:r w:rsidRPr="00186F54">
              <w:t>MnSR</w:t>
            </w:r>
            <w:r>
              <w:t>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3B9F3418" w14:textId="77777777" w:rsidR="008D4FB9" w:rsidRPr="00215D3C" w:rsidRDefault="008D4FB9" w:rsidP="00F97506">
            <w:pPr>
              <w:pStyle w:val="TAL"/>
            </w:pPr>
            <w:r w:rsidRPr="00186F54">
              <w:t>See clause 4.4.3 of TS 32.158 [15]</w:t>
            </w:r>
          </w:p>
        </w:tc>
      </w:tr>
      <w:tr w:rsidR="008D4FB9" w:rsidRPr="00215D3C" w14:paraId="2CC45DED"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06F2978C" w14:textId="77777777" w:rsidR="008D4FB9" w:rsidRPr="00186F54" w:rsidRDefault="008D4FB9" w:rsidP="00F97506">
            <w:pPr>
              <w:pStyle w:val="TAL"/>
            </w:pPr>
            <w:proofErr w:type="spellStart"/>
            <w:r>
              <w:rPr>
                <w:rFonts w:hint="eastAsia"/>
                <w:lang w:eastAsia="zh-CN"/>
              </w:rPr>
              <w:t>M</w:t>
            </w:r>
            <w:r>
              <w:rPr>
                <w:lang w:eastAsia="zh-CN"/>
              </w:rPr>
              <w:t>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3AC8704" w14:textId="77777777" w:rsidR="008D4FB9" w:rsidRPr="00186F54" w:rsidRDefault="008D4FB9" w:rsidP="00F97506">
            <w:pPr>
              <w:pStyle w:val="TAL"/>
            </w:pPr>
            <w:r w:rsidRPr="00215D3C">
              <w:t xml:space="preserve">See </w:t>
            </w:r>
            <w:r>
              <w:t>clause</w:t>
            </w:r>
            <w:r w:rsidRPr="00215D3C">
              <w:t xml:space="preserve"> 4.4</w:t>
            </w:r>
            <w:r>
              <w:t>.3</w:t>
            </w:r>
            <w:r w:rsidRPr="00215D3C">
              <w:t xml:space="preserve"> of TS 32.158 [</w:t>
            </w:r>
            <w:r>
              <w:t>15</w:t>
            </w:r>
            <w:r w:rsidRPr="00215D3C">
              <w:t>]</w:t>
            </w:r>
          </w:p>
        </w:tc>
      </w:tr>
      <w:tr w:rsidR="008D4FB9" w:rsidRPr="00215D3C" w14:paraId="43B7F378"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04540CCA" w14:textId="77777777" w:rsidR="008D4FB9" w:rsidRDefault="008D4FB9" w:rsidP="00F97506">
            <w:pPr>
              <w:pStyle w:val="TAL"/>
            </w:pPr>
            <w:proofErr w:type="spellStart"/>
            <w:r>
              <w:t>connectionId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277B63FF" w14:textId="77777777" w:rsidR="008D4FB9" w:rsidRDefault="008D4FB9" w:rsidP="00F97506">
            <w:pPr>
              <w:pStyle w:val="TAL"/>
            </w:pPr>
            <w:r>
              <w:t xml:space="preserve">See table </w:t>
            </w:r>
            <w:r w:rsidRPr="00865EB9">
              <w:t>12.</w:t>
            </w:r>
            <w:r>
              <w:t>5</w:t>
            </w:r>
            <w:r w:rsidRPr="00865EB9">
              <w:t>.1.3.2.2.2-1</w:t>
            </w:r>
          </w:p>
        </w:tc>
      </w:tr>
      <w:tr w:rsidR="008D4FB9" w:rsidRPr="00215D3C" w14:paraId="5F930AD8"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03042787" w14:textId="77777777" w:rsidR="008D4FB9" w:rsidRDefault="008D4FB9" w:rsidP="00F97506">
            <w:pPr>
              <w:pStyle w:val="TAL"/>
            </w:pPr>
            <w:proofErr w:type="spellStart"/>
            <w:r>
              <w:t>streamId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16D0CDB" w14:textId="77777777" w:rsidR="008D4FB9" w:rsidRDefault="008D4FB9" w:rsidP="00F97506">
            <w:pPr>
              <w:pStyle w:val="TAL"/>
            </w:pPr>
            <w:r>
              <w:t xml:space="preserve">Represents identifier of an individual stream. For Streaming Trace reporting, the </w:t>
            </w:r>
            <w:r>
              <w:rPr>
                <w:rFonts w:cs="Arial"/>
                <w:color w:val="000000"/>
              </w:rPr>
              <w:t>Trace Reference (see clause 5.6 of 3GPP TS 32.422 [38]) is used as stream identifier</w:t>
            </w:r>
          </w:p>
        </w:tc>
      </w:tr>
    </w:tbl>
    <w:p w14:paraId="2713F6C8" w14:textId="77777777" w:rsidR="008D4FB9" w:rsidRPr="00FD3AAE" w:rsidRDefault="008D4FB9" w:rsidP="008D4FB9">
      <w:pPr>
        <w:rPr>
          <w:lang w:eastAsia="de-DE"/>
        </w:rPr>
      </w:pPr>
    </w:p>
    <w:p w14:paraId="43EF293A" w14:textId="77777777" w:rsidR="008D4FB9" w:rsidRDefault="008D4FB9" w:rsidP="008D4FB9">
      <w:pPr>
        <w:pStyle w:val="H6"/>
        <w:rPr>
          <w:lang w:eastAsia="de-DE"/>
        </w:rPr>
      </w:pPr>
      <w:r>
        <w:rPr>
          <w:lang w:eastAsia="de-DE"/>
        </w:rPr>
        <w:t>12.5.1.3.2.4.3</w:t>
      </w:r>
      <w:r>
        <w:rPr>
          <w:lang w:eastAsia="de-DE"/>
        </w:rPr>
        <w:tab/>
        <w:t>HTTP methods</w:t>
      </w:r>
    </w:p>
    <w:p w14:paraId="490D765A" w14:textId="77777777" w:rsidR="008D4FB9" w:rsidRPr="002343DC" w:rsidRDefault="008D4FB9" w:rsidP="008D4FB9">
      <w:pPr>
        <w:pStyle w:val="H6"/>
        <w:rPr>
          <w:lang w:eastAsia="de-DE"/>
        </w:rPr>
      </w:pPr>
      <w:r w:rsidRPr="005B50B9">
        <w:rPr>
          <w:lang w:eastAsia="de-DE"/>
        </w:rPr>
        <w:t>12.</w:t>
      </w:r>
      <w:r>
        <w:rPr>
          <w:lang w:eastAsia="de-DE"/>
        </w:rPr>
        <w:t>5</w:t>
      </w:r>
      <w:r w:rsidRPr="005B50B9">
        <w:rPr>
          <w:lang w:eastAsia="de-DE"/>
        </w:rPr>
        <w:t>.1.3.2</w:t>
      </w:r>
      <w:r>
        <w:rPr>
          <w:lang w:eastAsia="de-DE"/>
        </w:rPr>
        <w:t>.4.3.1</w:t>
      </w:r>
      <w:r>
        <w:rPr>
          <w:lang w:eastAsia="de-DE"/>
        </w:rPr>
        <w:tab/>
        <w:t>HTTP GET</w:t>
      </w:r>
    </w:p>
    <w:p w14:paraId="24824432" w14:textId="77777777" w:rsidR="008D4FB9" w:rsidRDefault="008D4FB9" w:rsidP="008D4FB9">
      <w:r>
        <w:t>This method shall support the URI query parameters specified in the following table.</w:t>
      </w:r>
    </w:p>
    <w:p w14:paraId="347F026A"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9"/>
        <w:gridCol w:w="2945"/>
        <w:gridCol w:w="4154"/>
        <w:gridCol w:w="391"/>
      </w:tblGrid>
      <w:tr w:rsidR="008D4FB9" w14:paraId="7A5759E7" w14:textId="77777777" w:rsidTr="00F97506">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hideMark/>
          </w:tcPr>
          <w:p w14:paraId="078C6498"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1529" w:type="pct"/>
            <w:tcBorders>
              <w:top w:val="single" w:sz="4" w:space="0" w:color="auto"/>
              <w:left w:val="single" w:sz="4" w:space="0" w:color="auto"/>
              <w:bottom w:val="single" w:sz="4" w:space="0" w:color="auto"/>
              <w:right w:val="single" w:sz="4" w:space="0" w:color="auto"/>
            </w:tcBorders>
            <w:shd w:val="clear" w:color="auto" w:fill="C0C0C0"/>
            <w:hideMark/>
          </w:tcPr>
          <w:p w14:paraId="2FFBC4A8"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21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B425AA"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C0C0C0"/>
            <w:hideMark/>
          </w:tcPr>
          <w:p w14:paraId="6215D348"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3E5BF9AA" w14:textId="77777777" w:rsidTr="00F97506">
        <w:trPr>
          <w:jc w:val="center"/>
        </w:trPr>
        <w:tc>
          <w:tcPr>
            <w:tcW w:w="1110" w:type="pct"/>
            <w:tcBorders>
              <w:top w:val="single" w:sz="4" w:space="0" w:color="auto"/>
              <w:left w:val="single" w:sz="6" w:space="0" w:color="000000"/>
              <w:bottom w:val="single" w:sz="4" w:space="0" w:color="auto"/>
              <w:right w:val="single" w:sz="6" w:space="0" w:color="000000"/>
            </w:tcBorders>
          </w:tcPr>
          <w:p w14:paraId="0420F094" w14:textId="77777777" w:rsidR="008D4FB9" w:rsidRDefault="008D4FB9" w:rsidP="00F97506">
            <w:pPr>
              <w:keepNext/>
              <w:keepLines/>
              <w:spacing w:after="0"/>
              <w:rPr>
                <w:rFonts w:ascii="Arial" w:hAnsi="Arial"/>
                <w:sz w:val="18"/>
              </w:rPr>
            </w:pPr>
            <w:r>
              <w:rPr>
                <w:rFonts w:ascii="Arial" w:hAnsi="Arial"/>
                <w:sz w:val="18"/>
              </w:rPr>
              <w:t>none supported</w:t>
            </w:r>
          </w:p>
        </w:tc>
        <w:tc>
          <w:tcPr>
            <w:tcW w:w="1529" w:type="pct"/>
            <w:tcBorders>
              <w:top w:val="single" w:sz="4" w:space="0" w:color="auto"/>
              <w:left w:val="single" w:sz="6" w:space="0" w:color="000000"/>
              <w:bottom w:val="single" w:sz="4" w:space="0" w:color="auto"/>
              <w:right w:val="single" w:sz="6" w:space="0" w:color="000000"/>
            </w:tcBorders>
          </w:tcPr>
          <w:p w14:paraId="7EBA0267" w14:textId="77777777" w:rsidR="008D4FB9" w:rsidRDefault="008D4FB9" w:rsidP="00F97506">
            <w:pPr>
              <w:keepNext/>
              <w:keepLines/>
              <w:spacing w:after="0"/>
              <w:rPr>
                <w:rFonts w:ascii="Arial" w:hAnsi="Arial"/>
                <w:sz w:val="18"/>
              </w:rPr>
            </w:pPr>
          </w:p>
        </w:tc>
        <w:tc>
          <w:tcPr>
            <w:tcW w:w="2157" w:type="pct"/>
            <w:tcBorders>
              <w:top w:val="single" w:sz="4" w:space="0" w:color="auto"/>
              <w:left w:val="single" w:sz="6" w:space="0" w:color="000000"/>
              <w:bottom w:val="single" w:sz="4" w:space="0" w:color="auto"/>
              <w:right w:val="single" w:sz="6" w:space="0" w:color="000000"/>
            </w:tcBorders>
            <w:vAlign w:val="center"/>
          </w:tcPr>
          <w:p w14:paraId="40FB22CD" w14:textId="77777777" w:rsidR="008D4FB9" w:rsidRDefault="008D4FB9" w:rsidP="00F97506">
            <w:pPr>
              <w:keepNext/>
              <w:keepLines/>
              <w:spacing w:after="0"/>
              <w:rPr>
                <w:rFonts w:ascii="Arial" w:hAnsi="Arial"/>
                <w:sz w:val="18"/>
              </w:rPr>
            </w:pPr>
          </w:p>
        </w:tc>
        <w:tc>
          <w:tcPr>
            <w:tcW w:w="203" w:type="pct"/>
            <w:tcBorders>
              <w:top w:val="single" w:sz="4" w:space="0" w:color="auto"/>
              <w:left w:val="single" w:sz="6" w:space="0" w:color="000000"/>
              <w:bottom w:val="single" w:sz="4" w:space="0" w:color="auto"/>
              <w:right w:val="single" w:sz="6" w:space="0" w:color="000000"/>
            </w:tcBorders>
          </w:tcPr>
          <w:p w14:paraId="7D72F633" w14:textId="77777777" w:rsidR="008D4FB9" w:rsidRDefault="008D4FB9" w:rsidP="00F97506">
            <w:pPr>
              <w:keepNext/>
              <w:keepLines/>
              <w:spacing w:after="0"/>
              <w:jc w:val="center"/>
              <w:rPr>
                <w:rFonts w:ascii="Arial" w:hAnsi="Arial"/>
                <w:sz w:val="18"/>
              </w:rPr>
            </w:pPr>
          </w:p>
        </w:tc>
      </w:tr>
    </w:tbl>
    <w:p w14:paraId="6985C167" w14:textId="77777777" w:rsidR="008D4FB9" w:rsidRDefault="008D4FB9" w:rsidP="008D4FB9">
      <w:pPr>
        <w:rPr>
          <w:lang w:eastAsia="zh-CN"/>
        </w:rPr>
      </w:pPr>
    </w:p>
    <w:p w14:paraId="4B5973AB" w14:textId="77777777" w:rsidR="008D4FB9" w:rsidRDefault="008D4FB9" w:rsidP="008D4FB9">
      <w:r>
        <w:lastRenderedPageBreak/>
        <w:t>This method shall support the request data structures, the response data structures and response codes specified in the following table.</w:t>
      </w:r>
    </w:p>
    <w:p w14:paraId="41B74C80"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328"/>
        <w:gridCol w:w="5835"/>
        <w:gridCol w:w="466"/>
      </w:tblGrid>
      <w:tr w:rsidR="008D4FB9" w14:paraId="2894E05C" w14:textId="77777777" w:rsidTr="00F97506">
        <w:tc>
          <w:tcPr>
            <w:tcW w:w="1728" w:type="pct"/>
            <w:tcBorders>
              <w:top w:val="single" w:sz="4" w:space="0" w:color="auto"/>
              <w:left w:val="single" w:sz="4" w:space="0" w:color="auto"/>
              <w:bottom w:val="single" w:sz="4" w:space="0" w:color="auto"/>
              <w:right w:val="single" w:sz="4" w:space="0" w:color="auto"/>
            </w:tcBorders>
            <w:shd w:val="clear" w:color="auto" w:fill="BFBFBF"/>
            <w:hideMark/>
          </w:tcPr>
          <w:p w14:paraId="2FFE9B20"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303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591DF2F"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42" w:type="pct"/>
            <w:tcBorders>
              <w:top w:val="single" w:sz="4" w:space="0" w:color="auto"/>
              <w:left w:val="single" w:sz="4" w:space="0" w:color="auto"/>
              <w:bottom w:val="single" w:sz="4" w:space="0" w:color="auto"/>
              <w:right w:val="single" w:sz="4" w:space="0" w:color="auto"/>
            </w:tcBorders>
            <w:shd w:val="clear" w:color="auto" w:fill="BFBFBF"/>
            <w:hideMark/>
          </w:tcPr>
          <w:p w14:paraId="582BEFA1"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68854BDF" w14:textId="77777777" w:rsidTr="00F97506">
        <w:tc>
          <w:tcPr>
            <w:tcW w:w="1728" w:type="pct"/>
            <w:tcBorders>
              <w:top w:val="single" w:sz="4" w:space="0" w:color="auto"/>
              <w:left w:val="single" w:sz="6" w:space="0" w:color="000000"/>
              <w:bottom w:val="single" w:sz="4" w:space="0" w:color="auto"/>
              <w:right w:val="single" w:sz="6" w:space="0" w:color="000000"/>
            </w:tcBorders>
          </w:tcPr>
          <w:p w14:paraId="72700056" w14:textId="77777777" w:rsidR="008D4FB9" w:rsidRDefault="008D4FB9" w:rsidP="00F97506">
            <w:pPr>
              <w:keepNext/>
              <w:keepLines/>
              <w:spacing w:after="0"/>
              <w:rPr>
                <w:rFonts w:ascii="Arial" w:hAnsi="Arial"/>
                <w:sz w:val="18"/>
                <w:szCs w:val="18"/>
                <w:lang w:eastAsia="zh-CN"/>
              </w:rPr>
            </w:pPr>
            <w:r>
              <w:rPr>
                <w:rFonts w:ascii="Arial" w:hAnsi="Arial"/>
                <w:sz w:val="18"/>
              </w:rPr>
              <w:t>n/a</w:t>
            </w:r>
          </w:p>
        </w:tc>
        <w:tc>
          <w:tcPr>
            <w:tcW w:w="3030" w:type="pct"/>
            <w:tcBorders>
              <w:top w:val="single" w:sz="4" w:space="0" w:color="auto"/>
              <w:left w:val="single" w:sz="6" w:space="0" w:color="000000"/>
              <w:bottom w:val="single" w:sz="4" w:space="0" w:color="auto"/>
              <w:right w:val="single" w:sz="6" w:space="0" w:color="000000"/>
            </w:tcBorders>
            <w:vAlign w:val="center"/>
          </w:tcPr>
          <w:p w14:paraId="4DC9D80E" w14:textId="77777777" w:rsidR="008D4FB9" w:rsidRDefault="008D4FB9" w:rsidP="00F97506">
            <w:pPr>
              <w:keepNext/>
              <w:keepLines/>
              <w:spacing w:after="0"/>
              <w:rPr>
                <w:rFonts w:ascii="Arial" w:hAnsi="Arial"/>
                <w:sz w:val="18"/>
              </w:rPr>
            </w:pPr>
            <w:r>
              <w:rPr>
                <w:rFonts w:ascii="Arial" w:hAnsi="Arial"/>
                <w:sz w:val="18"/>
              </w:rPr>
              <w:t>n/a</w:t>
            </w:r>
          </w:p>
        </w:tc>
        <w:tc>
          <w:tcPr>
            <w:tcW w:w="242" w:type="pct"/>
            <w:tcBorders>
              <w:top w:val="single" w:sz="4" w:space="0" w:color="auto"/>
              <w:left w:val="single" w:sz="6" w:space="0" w:color="000000"/>
              <w:bottom w:val="single" w:sz="4" w:space="0" w:color="auto"/>
              <w:right w:val="single" w:sz="6" w:space="0" w:color="000000"/>
            </w:tcBorders>
            <w:hideMark/>
          </w:tcPr>
          <w:p w14:paraId="537271D1" w14:textId="77777777" w:rsidR="008D4FB9" w:rsidRDefault="008D4FB9" w:rsidP="00F97506">
            <w:pPr>
              <w:keepNext/>
              <w:keepLines/>
              <w:spacing w:after="0"/>
              <w:jc w:val="center"/>
              <w:rPr>
                <w:rFonts w:ascii="Arial" w:hAnsi="Arial"/>
                <w:sz w:val="18"/>
              </w:rPr>
            </w:pPr>
            <w:r>
              <w:rPr>
                <w:rFonts w:ascii="Arial" w:hAnsi="Arial"/>
                <w:sz w:val="18"/>
              </w:rPr>
              <w:t>n/a</w:t>
            </w:r>
          </w:p>
        </w:tc>
      </w:tr>
    </w:tbl>
    <w:p w14:paraId="5CBC87E5" w14:textId="77777777" w:rsidR="008D4FB9" w:rsidRDefault="008D4FB9" w:rsidP="008D4FB9"/>
    <w:p w14:paraId="47B64CE2" w14:textId="77777777" w:rsidR="008D4FB9" w:rsidRDefault="008D4FB9" w:rsidP="008D4FB9">
      <w:pPr>
        <w:keepNext/>
        <w:keepLines/>
        <w:spacing w:before="60"/>
        <w:jc w:val="center"/>
        <w:rPr>
          <w:rFonts w:ascii="Arial" w:hAnsi="Arial"/>
          <w:b/>
          <w:lang w:eastAsia="zh-CN"/>
        </w:rPr>
      </w:pPr>
      <w:r>
        <w:rPr>
          <w:rFonts w:ascii="Arial" w:hAnsi="Arial"/>
          <w:b/>
          <w:lang w:eastAsia="zh-CN"/>
        </w:rPr>
        <w:t xml:space="preserve">Table </w:t>
      </w:r>
      <w:r w:rsidRPr="00682DEA">
        <w:rPr>
          <w:rFonts w:ascii="Arial" w:hAnsi="Arial"/>
          <w:b/>
          <w:lang w:eastAsia="zh-CN"/>
        </w:rPr>
        <w:t>12.</w:t>
      </w:r>
      <w:r>
        <w:rPr>
          <w:rFonts w:ascii="Arial" w:hAnsi="Arial"/>
          <w:b/>
          <w:lang w:eastAsia="zh-CN"/>
        </w:rPr>
        <w:t>5</w:t>
      </w:r>
      <w:r w:rsidRPr="00682DEA">
        <w:rPr>
          <w:rFonts w:ascii="Arial" w:hAnsi="Arial"/>
          <w:b/>
          <w:lang w:eastAsia="zh-CN"/>
        </w:rPr>
        <w:t>.1.3.2.4.3.1</w:t>
      </w:r>
      <w:r>
        <w:rPr>
          <w:rFonts w:ascii="Arial" w:hAnsi="Arial"/>
          <w:b/>
          <w:lang w:eastAsia="zh-CN"/>
        </w:rPr>
        <w:t>-3: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8D4FB9" w14:paraId="13FF90E1" w14:textId="77777777" w:rsidTr="00F9750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37B05B22"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03A509D0" w14:textId="77777777" w:rsidR="008D4FB9" w:rsidRDefault="008D4FB9" w:rsidP="00F9750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6D761799"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66743AC5"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3C9616FE" w14:textId="77777777" w:rsidTr="00F97506">
        <w:trPr>
          <w:trHeight w:val="424"/>
        </w:trPr>
        <w:tc>
          <w:tcPr>
            <w:tcW w:w="1464" w:type="pct"/>
            <w:tcBorders>
              <w:top w:val="single" w:sz="4" w:space="0" w:color="auto"/>
              <w:left w:val="single" w:sz="6" w:space="0" w:color="000000"/>
              <w:bottom w:val="single" w:sz="6" w:space="0" w:color="000000"/>
              <w:right w:val="single" w:sz="6" w:space="0" w:color="000000"/>
            </w:tcBorders>
            <w:hideMark/>
          </w:tcPr>
          <w:p w14:paraId="4E65BE23" w14:textId="77777777" w:rsidR="008D4FB9" w:rsidRDefault="008D4FB9" w:rsidP="00F97506">
            <w:pPr>
              <w:keepNext/>
              <w:keepLines/>
              <w:spacing w:after="0"/>
              <w:rPr>
                <w:rFonts w:ascii="Arial" w:hAnsi="Arial"/>
                <w:sz w:val="18"/>
              </w:rPr>
            </w:pPr>
            <w:proofErr w:type="spellStart"/>
            <w:r>
              <w:rPr>
                <w:rFonts w:ascii="Arial" w:hAnsi="Arial"/>
                <w:sz w:val="18"/>
                <w:szCs w:val="18"/>
                <w:lang w:eastAsia="zh-CN"/>
              </w:rPr>
              <w:t>streamInfo</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hideMark/>
          </w:tcPr>
          <w:p w14:paraId="303C199C" w14:textId="77777777" w:rsidR="008D4FB9" w:rsidRDefault="008D4FB9" w:rsidP="00F9750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hideMark/>
          </w:tcPr>
          <w:p w14:paraId="0CAF47CC" w14:textId="77777777" w:rsidR="008D4FB9" w:rsidRDefault="008D4FB9" w:rsidP="00F97506">
            <w:pPr>
              <w:keepNext/>
              <w:keepLines/>
              <w:spacing w:after="0"/>
              <w:rPr>
                <w:rFonts w:ascii="Arial" w:hAnsi="Arial"/>
                <w:sz w:val="18"/>
              </w:rPr>
            </w:pPr>
            <w:r>
              <w:rPr>
                <w:rFonts w:ascii="Arial" w:hAnsi="Arial"/>
                <w:sz w:val="18"/>
              </w:rPr>
              <w:t>In case of success the representation of the retrieved stream information is returned.</w:t>
            </w:r>
          </w:p>
        </w:tc>
        <w:tc>
          <w:tcPr>
            <w:tcW w:w="203" w:type="pct"/>
            <w:tcBorders>
              <w:top w:val="single" w:sz="4" w:space="0" w:color="auto"/>
              <w:left w:val="single" w:sz="6" w:space="0" w:color="000000"/>
              <w:right w:val="single" w:sz="6" w:space="0" w:color="000000"/>
            </w:tcBorders>
            <w:hideMark/>
          </w:tcPr>
          <w:p w14:paraId="3B621395"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070C8D13" w14:textId="77777777" w:rsidTr="00F97506">
        <w:trPr>
          <w:trHeight w:val="424"/>
        </w:trPr>
        <w:tc>
          <w:tcPr>
            <w:tcW w:w="1464" w:type="pct"/>
            <w:tcBorders>
              <w:top w:val="single" w:sz="4" w:space="0" w:color="auto"/>
              <w:left w:val="single" w:sz="6" w:space="0" w:color="000000"/>
              <w:bottom w:val="single" w:sz="6" w:space="0" w:color="000000"/>
              <w:right w:val="single" w:sz="6" w:space="0" w:color="000000"/>
            </w:tcBorders>
          </w:tcPr>
          <w:p w14:paraId="64FCDC46" w14:textId="77777777" w:rsidR="008D4FB9" w:rsidRDefault="008D4FB9" w:rsidP="00F97506">
            <w:pPr>
              <w:keepNext/>
              <w:keepLines/>
              <w:spacing w:after="0"/>
              <w:rPr>
                <w:rFonts w:ascii="Arial" w:hAnsi="Arial"/>
                <w:sz w:val="18"/>
              </w:rPr>
            </w:pPr>
            <w:proofErr w:type="spellStart"/>
            <w:r>
              <w:rPr>
                <w:rFonts w:ascii="Arial" w:hAnsi="Arial"/>
                <w:sz w:val="18"/>
                <w:szCs w:val="18"/>
                <w:lang w:eastAsia="zh-CN"/>
              </w:rPr>
              <w:t>streamReporters</w:t>
            </w:r>
            <w:proofErr w:type="spellEnd"/>
            <w:r>
              <w:rPr>
                <w:rFonts w:ascii="Arial" w:hAnsi="Arial"/>
                <w:sz w:val="18"/>
                <w:szCs w:val="18"/>
                <w:lang w:eastAsia="zh-CN"/>
              </w:rPr>
              <w:t>-Type</w:t>
            </w:r>
          </w:p>
        </w:tc>
        <w:tc>
          <w:tcPr>
            <w:tcW w:w="817" w:type="pct"/>
            <w:tcBorders>
              <w:top w:val="single" w:sz="4" w:space="0" w:color="auto"/>
              <w:left w:val="single" w:sz="6" w:space="0" w:color="000000"/>
              <w:right w:val="single" w:sz="6" w:space="0" w:color="000000"/>
            </w:tcBorders>
          </w:tcPr>
          <w:p w14:paraId="539B46A4" w14:textId="77777777" w:rsidR="008D4FB9" w:rsidRDefault="008D4FB9" w:rsidP="00F9750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right w:val="single" w:sz="6" w:space="0" w:color="000000"/>
            </w:tcBorders>
          </w:tcPr>
          <w:p w14:paraId="06F1D9EC" w14:textId="77777777" w:rsidR="008D4FB9" w:rsidRDefault="008D4FB9" w:rsidP="00F97506">
            <w:pPr>
              <w:keepNext/>
              <w:keepLines/>
              <w:spacing w:after="0"/>
              <w:rPr>
                <w:rFonts w:ascii="Arial" w:hAnsi="Arial"/>
                <w:sz w:val="18"/>
              </w:rPr>
            </w:pPr>
            <w:r>
              <w:rPr>
                <w:rFonts w:ascii="Arial" w:hAnsi="Arial"/>
                <w:sz w:val="18"/>
              </w:rPr>
              <w:t>In case of success the representation of the retrieved stream reporters information is returned.</w:t>
            </w:r>
          </w:p>
        </w:tc>
        <w:tc>
          <w:tcPr>
            <w:tcW w:w="203" w:type="pct"/>
            <w:tcBorders>
              <w:top w:val="single" w:sz="4" w:space="0" w:color="auto"/>
              <w:left w:val="single" w:sz="6" w:space="0" w:color="000000"/>
              <w:right w:val="single" w:sz="6" w:space="0" w:color="000000"/>
            </w:tcBorders>
          </w:tcPr>
          <w:p w14:paraId="0741EC22"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09C3AFBA" w14:textId="77777777" w:rsidTr="00F97506">
        <w:tc>
          <w:tcPr>
            <w:tcW w:w="1464" w:type="pct"/>
            <w:tcBorders>
              <w:top w:val="single" w:sz="4" w:space="0" w:color="auto"/>
              <w:left w:val="single" w:sz="6" w:space="0" w:color="000000"/>
              <w:bottom w:val="single" w:sz="4" w:space="0" w:color="auto"/>
              <w:right w:val="single" w:sz="6" w:space="0" w:color="000000"/>
            </w:tcBorders>
            <w:hideMark/>
          </w:tcPr>
          <w:p w14:paraId="078CD8A3" w14:textId="77777777" w:rsidR="008D4FB9" w:rsidRDefault="008D4FB9" w:rsidP="00F97506">
            <w:pPr>
              <w:keepNext/>
              <w:keepLines/>
              <w:spacing w:after="0"/>
              <w:rPr>
                <w:rFonts w:ascii="Arial" w:hAnsi="Arial"/>
                <w:sz w:val="18"/>
              </w:rPr>
            </w:pPr>
            <w:r>
              <w:rPr>
                <w:rFonts w:ascii="Arial" w:hAnsi="Arial"/>
                <w:sz w:val="18"/>
              </w:rPr>
              <w:t>error-</w:t>
            </w:r>
            <w:proofErr w:type="spellStart"/>
            <w:r>
              <w:rPr>
                <w:rFonts w:ascii="Arial" w:hAnsi="Arial"/>
                <w:sz w:val="18"/>
              </w:rPr>
              <w:t>ResponseType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415FAAAC" w14:textId="77777777" w:rsidR="008D4FB9" w:rsidRDefault="008D4FB9" w:rsidP="00F9750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0E2370F0" w14:textId="77777777" w:rsidR="008D4FB9" w:rsidRDefault="008D4FB9" w:rsidP="00F975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00B0629C"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333916C3" w14:textId="77777777" w:rsidR="008D4FB9" w:rsidRDefault="008D4FB9" w:rsidP="008D4FB9">
      <w:pPr>
        <w:rPr>
          <w:lang w:eastAsia="zh-CN"/>
        </w:rPr>
      </w:pPr>
    </w:p>
    <w:p w14:paraId="75B22FFF" w14:textId="77777777" w:rsidR="00C22CC4" w:rsidRDefault="00C22CC4" w:rsidP="00C22CC4">
      <w:pPr>
        <w:rPr>
          <w:lang w:eastAsia="de-DE"/>
        </w:rPr>
      </w:pPr>
    </w:p>
    <w:p w14:paraId="4FE845F1" w14:textId="77777777" w:rsidR="00C22CC4" w:rsidRDefault="00C22CC4" w:rsidP="00C22CC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2CC4" w14:paraId="75D89F3C" w14:textId="77777777" w:rsidTr="001070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D01594" w14:textId="2D51222B" w:rsidR="00C22CC4" w:rsidRDefault="00C22CC4" w:rsidP="001070C9">
            <w:pPr>
              <w:jc w:val="center"/>
              <w:rPr>
                <w:rFonts w:ascii="Arial" w:hAnsi="Arial" w:cs="Arial"/>
                <w:b/>
                <w:bCs/>
                <w:sz w:val="28"/>
                <w:szCs w:val="28"/>
              </w:rPr>
            </w:pPr>
            <w:r>
              <w:rPr>
                <w:rFonts w:ascii="Arial" w:hAnsi="Arial" w:cs="Arial"/>
                <w:b/>
                <w:bCs/>
                <w:sz w:val="28"/>
                <w:szCs w:val="28"/>
                <w:lang w:eastAsia="zh-CN"/>
              </w:rPr>
              <w:t>5</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1261C426" w14:textId="77777777" w:rsidR="00C22CC4" w:rsidRPr="009F666A" w:rsidRDefault="00C22CC4" w:rsidP="00C22CC4"/>
    <w:p w14:paraId="6F861E6C" w14:textId="77777777" w:rsidR="00C22CC4" w:rsidRDefault="00C22CC4" w:rsidP="008D4FB9">
      <w:pPr>
        <w:rPr>
          <w:lang w:eastAsia="zh-CN"/>
        </w:rPr>
      </w:pPr>
    </w:p>
    <w:p w14:paraId="0BC95C18" w14:textId="77777777" w:rsidR="008D4FB9" w:rsidRDefault="008D4FB9" w:rsidP="008D4FB9">
      <w:pPr>
        <w:pStyle w:val="Heading2"/>
        <w:rPr>
          <w:lang w:eastAsia="zh-CN"/>
        </w:rPr>
      </w:pPr>
      <w:bookmarkStart w:id="491" w:name="_Toc51581278"/>
      <w:bookmarkStart w:id="492" w:name="_Toc52356541"/>
      <w:bookmarkStart w:id="493" w:name="_Toc55228111"/>
      <w:bookmarkStart w:id="494" w:name="_Toc138080262"/>
      <w:r>
        <w:rPr>
          <w:lang w:eastAsia="zh-CN"/>
        </w:rPr>
        <w:t>12.6</w:t>
      </w:r>
      <w:r>
        <w:tab/>
        <w:t>File data reporting service</w:t>
      </w:r>
      <w:bookmarkEnd w:id="491"/>
      <w:bookmarkEnd w:id="492"/>
      <w:bookmarkEnd w:id="493"/>
      <w:bookmarkEnd w:id="494"/>
    </w:p>
    <w:p w14:paraId="46DEB5B9" w14:textId="77777777" w:rsidR="008D4FB9" w:rsidRDefault="008D4FB9" w:rsidP="008D4FB9">
      <w:pPr>
        <w:pStyle w:val="Heading3"/>
        <w:rPr>
          <w:lang w:eastAsia="de-DE"/>
        </w:rPr>
      </w:pPr>
      <w:bookmarkStart w:id="495" w:name="_Toc51581279"/>
      <w:bookmarkStart w:id="496" w:name="_Toc52356542"/>
      <w:bookmarkStart w:id="497" w:name="_Toc55228112"/>
      <w:bookmarkStart w:id="498" w:name="_Toc138080263"/>
      <w:r>
        <w:rPr>
          <w:lang w:eastAsia="zh-CN"/>
        </w:rPr>
        <w:t>12.6.1</w:t>
      </w:r>
      <w:r>
        <w:tab/>
      </w:r>
      <w:r>
        <w:rPr>
          <w:lang w:eastAsia="de-DE"/>
        </w:rPr>
        <w:t>RESTful HTTP-based solution set</w:t>
      </w:r>
      <w:bookmarkEnd w:id="495"/>
      <w:bookmarkEnd w:id="496"/>
      <w:bookmarkEnd w:id="497"/>
      <w:bookmarkEnd w:id="498"/>
    </w:p>
    <w:p w14:paraId="1E4A1FB1" w14:textId="77777777" w:rsidR="008D4FB9" w:rsidRDefault="008D4FB9" w:rsidP="008D4FB9">
      <w:pPr>
        <w:pStyle w:val="Heading4"/>
      </w:pPr>
      <w:bookmarkStart w:id="499" w:name="_Toc51581289"/>
      <w:bookmarkStart w:id="500" w:name="_Toc52356552"/>
      <w:bookmarkStart w:id="501" w:name="_Toc55228122"/>
      <w:bookmarkStart w:id="502" w:name="_Toc138080273"/>
      <w:r>
        <w:rPr>
          <w:lang w:eastAsia="zh-CN"/>
        </w:rPr>
        <w:t>12.6.1.3</w:t>
      </w:r>
      <w:r>
        <w:tab/>
        <w:t>Resources</w:t>
      </w:r>
      <w:bookmarkEnd w:id="499"/>
      <w:bookmarkEnd w:id="500"/>
      <w:bookmarkEnd w:id="501"/>
      <w:bookmarkEnd w:id="502"/>
    </w:p>
    <w:p w14:paraId="1CAE7B48" w14:textId="77777777" w:rsidR="008D4FB9" w:rsidRDefault="008D4FB9" w:rsidP="008D4FB9">
      <w:pPr>
        <w:pStyle w:val="Heading5"/>
      </w:pPr>
      <w:bookmarkStart w:id="503" w:name="_Toc51581290"/>
      <w:bookmarkStart w:id="504" w:name="_Toc52356553"/>
      <w:bookmarkStart w:id="505" w:name="_Toc55228123"/>
      <w:bookmarkStart w:id="506" w:name="_Toc138080274"/>
      <w:r>
        <w:rPr>
          <w:lang w:eastAsia="zh-CN"/>
        </w:rPr>
        <w:t>12.6.1.3.</w:t>
      </w:r>
      <w:r>
        <w:t>1</w:t>
      </w:r>
      <w:r>
        <w:tab/>
        <w:t>Resource structure</w:t>
      </w:r>
      <w:bookmarkEnd w:id="503"/>
      <w:bookmarkEnd w:id="504"/>
      <w:bookmarkEnd w:id="505"/>
      <w:bookmarkEnd w:id="506"/>
    </w:p>
    <w:p w14:paraId="6CBC328D" w14:textId="77777777" w:rsidR="008D4FB9" w:rsidRPr="00851E6D" w:rsidRDefault="008D4FB9" w:rsidP="008D4FB9">
      <w:pPr>
        <w:pStyle w:val="Heading6"/>
      </w:pPr>
      <w:bookmarkStart w:id="507" w:name="_Toc138080275"/>
      <w:r>
        <w:t>12.6.1.3.1.1</w:t>
      </w:r>
      <w:r>
        <w:tab/>
        <w:t xml:space="preserve">Resource structure on the </w:t>
      </w:r>
      <w:proofErr w:type="spellStart"/>
      <w:r>
        <w:t>MnS</w:t>
      </w:r>
      <w:proofErr w:type="spellEnd"/>
      <w:r>
        <w:t xml:space="preserve"> producer</w:t>
      </w:r>
      <w:bookmarkEnd w:id="507"/>
    </w:p>
    <w:p w14:paraId="0AEC2A4F" w14:textId="77777777" w:rsidR="008D4FB9" w:rsidRPr="00215D3C" w:rsidRDefault="008D4FB9" w:rsidP="008D4FB9">
      <w:pPr>
        <w:rPr>
          <w:lang w:eastAsia="zh-CN"/>
        </w:rPr>
      </w:pPr>
      <w:r w:rsidRPr="00215D3C">
        <w:t xml:space="preserve">Figure </w:t>
      </w:r>
      <w:r>
        <w:rPr>
          <w:lang w:eastAsia="zh-CN"/>
        </w:rPr>
        <w:t>12.6.1.3.</w:t>
      </w:r>
      <w:r>
        <w:t>1.1</w:t>
      </w:r>
      <w:r w:rsidRPr="00215D3C">
        <w:t>-1 shows the resource structure of the F</w:t>
      </w:r>
      <w:r>
        <w:t>ile</w:t>
      </w:r>
      <w:r w:rsidRPr="00215D3C">
        <w:t xml:space="preserve"> </w:t>
      </w:r>
      <w:r>
        <w:t xml:space="preserve">Data Reporting </w:t>
      </w:r>
      <w:proofErr w:type="spellStart"/>
      <w:r w:rsidRPr="00215D3C">
        <w:t>MnS</w:t>
      </w:r>
      <w:proofErr w:type="spellEnd"/>
      <w:r>
        <w:t xml:space="preserve"> on the </w:t>
      </w:r>
      <w:proofErr w:type="spellStart"/>
      <w:r>
        <w:t>MnS</w:t>
      </w:r>
      <w:proofErr w:type="spellEnd"/>
      <w:r>
        <w:t xml:space="preserve"> producer</w:t>
      </w:r>
      <w:r w:rsidRPr="00215D3C">
        <w:t>.</w:t>
      </w:r>
    </w:p>
    <w:p w14:paraId="211FDF82" w14:textId="4FDFAF27" w:rsidR="008D4FB9" w:rsidRDefault="008D4FB9" w:rsidP="008D4FB9">
      <w:pPr>
        <w:pStyle w:val="TH"/>
        <w:rPr>
          <w:ins w:id="508" w:author="Mark Scott" w:date="2023-09-28T19:07:00Z"/>
          <w:lang w:eastAsia="zh-CN"/>
        </w:rPr>
      </w:pPr>
      <w:del w:id="509" w:author="Mark Scott" w:date="2023-09-28T19:07:00Z">
        <w:r w:rsidDel="00EE0826">
          <w:rPr>
            <w:noProof/>
          </w:rPr>
          <w:drawing>
            <wp:inline distT="0" distB="0" distL="0" distR="0" wp14:anchorId="7E84CA05" wp14:editId="534F4B13">
              <wp:extent cx="3457575" cy="136207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57575" cy="1362075"/>
                      </a:xfrm>
                      <a:prstGeom prst="rect">
                        <a:avLst/>
                      </a:prstGeom>
                      <a:noFill/>
                      <a:ln>
                        <a:noFill/>
                      </a:ln>
                    </pic:spPr>
                  </pic:pic>
                </a:graphicData>
              </a:graphic>
            </wp:inline>
          </w:drawing>
        </w:r>
      </w:del>
    </w:p>
    <w:p w14:paraId="5DB6D6F3" w14:textId="367E347E" w:rsidR="006515E4" w:rsidRPr="00215D3C" w:rsidRDefault="00793C0F" w:rsidP="008D4FB9">
      <w:pPr>
        <w:pStyle w:val="TH"/>
        <w:rPr>
          <w:lang w:eastAsia="zh-CN"/>
        </w:rPr>
      </w:pPr>
      <w:ins w:id="510" w:author="Mark Scott" w:date="2023-09-28T19:07:00Z">
        <w:r>
          <w:rPr>
            <w:noProof/>
          </w:rPr>
          <mc:AlternateContent>
            <mc:Choice Requires="wpc">
              <w:drawing>
                <wp:inline distT="0" distB="0" distL="0" distR="0" wp14:anchorId="22B0A802" wp14:editId="20940395">
                  <wp:extent cx="4275455" cy="1397635"/>
                  <wp:effectExtent l="0" t="0" r="10795" b="12065"/>
                  <wp:docPr id="176" name="Canvas 17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51" name="Freeform 108"/>
                          <wps:cNvSpPr>
                            <a:spLocks/>
                          </wps:cNvSpPr>
                          <wps:spPr bwMode="auto">
                            <a:xfrm>
                              <a:off x="509270" y="363220"/>
                              <a:ext cx="670560" cy="234315"/>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2" name="Freeform 109"/>
                          <wps:cNvSpPr>
                            <a:spLocks/>
                          </wps:cNvSpPr>
                          <wps:spPr bwMode="auto">
                            <a:xfrm>
                              <a:off x="509270" y="363220"/>
                              <a:ext cx="670560" cy="234315"/>
                            </a:xfrm>
                            <a:custGeom>
                              <a:avLst/>
                              <a:gdLst>
                                <a:gd name="T0" fmla="*/ 0 w 1328"/>
                                <a:gd name="T1" fmla="*/ 78 h 464"/>
                                <a:gd name="T2" fmla="*/ 78 w 1328"/>
                                <a:gd name="T3" fmla="*/ 0 h 464"/>
                                <a:gd name="T4" fmla="*/ 1251 w 1328"/>
                                <a:gd name="T5" fmla="*/ 0 h 464"/>
                                <a:gd name="T6" fmla="*/ 1328 w 1328"/>
                                <a:gd name="T7" fmla="*/ 78 h 464"/>
                                <a:gd name="T8" fmla="*/ 1328 w 1328"/>
                                <a:gd name="T9" fmla="*/ 387 h 464"/>
                                <a:gd name="T10" fmla="*/ 1251 w 1328"/>
                                <a:gd name="T11" fmla="*/ 464 h 464"/>
                                <a:gd name="T12" fmla="*/ 78 w 1328"/>
                                <a:gd name="T13" fmla="*/ 464 h 464"/>
                                <a:gd name="T14" fmla="*/ 0 w 1328"/>
                                <a:gd name="T15" fmla="*/ 387 h 464"/>
                                <a:gd name="T16" fmla="*/ 0 w 1328"/>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28" h="464">
                                  <a:moveTo>
                                    <a:pt x="0" y="78"/>
                                  </a:moveTo>
                                  <a:cubicBezTo>
                                    <a:pt x="0" y="35"/>
                                    <a:pt x="35" y="0"/>
                                    <a:pt x="78" y="0"/>
                                  </a:cubicBezTo>
                                  <a:lnTo>
                                    <a:pt x="1251" y="0"/>
                                  </a:lnTo>
                                  <a:cubicBezTo>
                                    <a:pt x="1294" y="0"/>
                                    <a:pt x="1328" y="35"/>
                                    <a:pt x="1328" y="78"/>
                                  </a:cubicBezTo>
                                  <a:lnTo>
                                    <a:pt x="1328" y="387"/>
                                  </a:lnTo>
                                  <a:cubicBezTo>
                                    <a:pt x="1328" y="430"/>
                                    <a:pt x="1294" y="464"/>
                                    <a:pt x="1251"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 name="Rectangle 110"/>
                          <wps:cNvSpPr>
                            <a:spLocks noChangeArrowheads="1"/>
                          </wps:cNvSpPr>
                          <wps:spPr bwMode="auto">
                            <a:xfrm>
                              <a:off x="598170" y="399415"/>
                              <a:ext cx="3136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036B7E" w14:textId="77777777" w:rsidR="00793C0F" w:rsidRDefault="00793C0F" w:rsidP="00793C0F">
                                <w:ins w:id="511" w:author="Mark Scott" w:date="2023-08-10T17:45:00Z">
                                  <w:r>
                                    <w:rPr>
                                      <w:rFonts w:ascii="Arial" w:hAnsi="Arial" w:cs="Arial"/>
                                      <w:color w:val="000000"/>
                                      <w:sz w:val="24"/>
                                      <w:szCs w:val="24"/>
                                      <w:lang w:val="en-US"/>
                                    </w:rPr>
                                    <w:t>/files</w:t>
                                  </w:r>
                                </w:ins>
                              </w:p>
                            </w:txbxContent>
                          </wps:txbx>
                          <wps:bodyPr rot="0" vert="horz" wrap="none" lIns="0" tIns="0" rIns="0" bIns="0" anchor="t" anchorCtr="0">
                            <a:spAutoFit/>
                          </wps:bodyPr>
                        </wps:wsp>
                        <wps:wsp>
                          <wps:cNvPr id="154" name="Freeform 111"/>
                          <wps:cNvSpPr>
                            <a:spLocks/>
                          </wps:cNvSpPr>
                          <wps:spPr bwMode="auto">
                            <a:xfrm>
                              <a:off x="517525" y="727075"/>
                              <a:ext cx="1090930" cy="23368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55" name="Freeform 112"/>
                          <wps:cNvSpPr>
                            <a:spLocks/>
                          </wps:cNvSpPr>
                          <wps:spPr bwMode="auto">
                            <a:xfrm>
                              <a:off x="517525" y="727075"/>
                              <a:ext cx="1090930" cy="233680"/>
                            </a:xfrm>
                            <a:custGeom>
                              <a:avLst/>
                              <a:gdLst>
                                <a:gd name="T0" fmla="*/ 0 w 2160"/>
                                <a:gd name="T1" fmla="*/ 78 h 464"/>
                                <a:gd name="T2" fmla="*/ 78 w 2160"/>
                                <a:gd name="T3" fmla="*/ 0 h 464"/>
                                <a:gd name="T4" fmla="*/ 2083 w 2160"/>
                                <a:gd name="T5" fmla="*/ 0 h 464"/>
                                <a:gd name="T6" fmla="*/ 2160 w 2160"/>
                                <a:gd name="T7" fmla="*/ 78 h 464"/>
                                <a:gd name="T8" fmla="*/ 2160 w 2160"/>
                                <a:gd name="T9" fmla="*/ 387 h 464"/>
                                <a:gd name="T10" fmla="*/ 2083 w 2160"/>
                                <a:gd name="T11" fmla="*/ 464 h 464"/>
                                <a:gd name="T12" fmla="*/ 78 w 2160"/>
                                <a:gd name="T13" fmla="*/ 464 h 464"/>
                                <a:gd name="T14" fmla="*/ 0 w 2160"/>
                                <a:gd name="T15" fmla="*/ 387 h 464"/>
                                <a:gd name="T16" fmla="*/ 0 w 216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160" h="464">
                                  <a:moveTo>
                                    <a:pt x="0" y="78"/>
                                  </a:moveTo>
                                  <a:cubicBezTo>
                                    <a:pt x="0" y="35"/>
                                    <a:pt x="35" y="0"/>
                                    <a:pt x="78" y="0"/>
                                  </a:cubicBezTo>
                                  <a:lnTo>
                                    <a:pt x="2083" y="0"/>
                                  </a:lnTo>
                                  <a:cubicBezTo>
                                    <a:pt x="2126" y="0"/>
                                    <a:pt x="2160" y="35"/>
                                    <a:pt x="2160" y="78"/>
                                  </a:cubicBezTo>
                                  <a:lnTo>
                                    <a:pt x="2160" y="387"/>
                                  </a:lnTo>
                                  <a:cubicBezTo>
                                    <a:pt x="2160" y="430"/>
                                    <a:pt x="2126" y="464"/>
                                    <a:pt x="2083"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Rectangle 113"/>
                          <wps:cNvSpPr>
                            <a:spLocks noChangeArrowheads="1"/>
                          </wps:cNvSpPr>
                          <wps:spPr bwMode="auto">
                            <a:xfrm>
                              <a:off x="610235" y="760095"/>
                              <a:ext cx="932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3FAAF2" w14:textId="77777777" w:rsidR="00793C0F" w:rsidRDefault="00793C0F" w:rsidP="00793C0F">
                                <w:ins w:id="512" w:author="Mark Scott" w:date="2023-08-10T17:45:00Z">
                                  <w:r>
                                    <w:rPr>
                                      <w:rFonts w:ascii="Arial" w:hAnsi="Arial" w:cs="Arial"/>
                                      <w:color w:val="000000"/>
                                      <w:sz w:val="24"/>
                                      <w:szCs w:val="24"/>
                                      <w:lang w:val="en-US"/>
                                    </w:rPr>
                                    <w:t>/subscriptions</w:t>
                                  </w:r>
                                </w:ins>
                              </w:p>
                            </w:txbxContent>
                          </wps:txbx>
                          <wps:bodyPr rot="0" vert="horz" wrap="none" lIns="0" tIns="0" rIns="0" bIns="0" anchor="t" anchorCtr="0">
                            <a:spAutoFit/>
                          </wps:bodyPr>
                        </wps:wsp>
                        <wps:wsp>
                          <wps:cNvPr id="158" name="Freeform 115"/>
                          <wps:cNvSpPr>
                            <a:spLocks/>
                          </wps:cNvSpPr>
                          <wps:spPr bwMode="auto">
                            <a:xfrm>
                              <a:off x="8255" y="32385"/>
                              <a:ext cx="4068479" cy="234315"/>
                            </a:xfrm>
                            <a:custGeom>
                              <a:avLst/>
                              <a:gdLst>
                                <a:gd name="T0" fmla="*/ 0 w 6784"/>
                                <a:gd name="T1" fmla="*/ 78 h 464"/>
                                <a:gd name="T2" fmla="*/ 78 w 6784"/>
                                <a:gd name="T3" fmla="*/ 0 h 464"/>
                                <a:gd name="T4" fmla="*/ 6707 w 6784"/>
                                <a:gd name="T5" fmla="*/ 0 h 464"/>
                                <a:gd name="T6" fmla="*/ 6784 w 6784"/>
                                <a:gd name="T7" fmla="*/ 78 h 464"/>
                                <a:gd name="T8" fmla="*/ 6784 w 6784"/>
                                <a:gd name="T9" fmla="*/ 387 h 464"/>
                                <a:gd name="T10" fmla="*/ 6707 w 6784"/>
                                <a:gd name="T11" fmla="*/ 464 h 464"/>
                                <a:gd name="T12" fmla="*/ 78 w 6784"/>
                                <a:gd name="T13" fmla="*/ 464 h 464"/>
                                <a:gd name="T14" fmla="*/ 0 w 6784"/>
                                <a:gd name="T15" fmla="*/ 387 h 464"/>
                                <a:gd name="T16" fmla="*/ 0 w 6784"/>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84" h="464">
                                  <a:moveTo>
                                    <a:pt x="0" y="78"/>
                                  </a:moveTo>
                                  <a:cubicBezTo>
                                    <a:pt x="0" y="35"/>
                                    <a:pt x="35" y="0"/>
                                    <a:pt x="78" y="0"/>
                                  </a:cubicBezTo>
                                  <a:lnTo>
                                    <a:pt x="6707" y="0"/>
                                  </a:lnTo>
                                  <a:cubicBezTo>
                                    <a:pt x="6750" y="0"/>
                                    <a:pt x="6784" y="35"/>
                                    <a:pt x="6784" y="78"/>
                                  </a:cubicBezTo>
                                  <a:lnTo>
                                    <a:pt x="6784" y="387"/>
                                  </a:lnTo>
                                  <a:cubicBezTo>
                                    <a:pt x="6784" y="430"/>
                                    <a:pt x="6750" y="464"/>
                                    <a:pt x="6707"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Rectangle 117"/>
                          <wps:cNvSpPr>
                            <a:spLocks noChangeArrowheads="1"/>
                          </wps:cNvSpPr>
                          <wps:spPr bwMode="auto">
                            <a:xfrm>
                              <a:off x="149225" y="57576"/>
                              <a:ext cx="3782060" cy="274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04074F" w14:textId="3DE7F238" w:rsidR="00793C0F" w:rsidRPr="00F27CF1" w:rsidRDefault="000A2926" w:rsidP="00793C0F">
                                <w:pPr>
                                  <w:rPr>
                                    <w:sz w:val="18"/>
                                    <w:szCs w:val="18"/>
                                  </w:rPr>
                                </w:pPr>
                                <w:ins w:id="513" w:author="Mark Scott" w:date="2023-09-29T12:31:00Z">
                                  <w:r w:rsidRPr="00F27CF1">
                                    <w:rPr>
                                      <w:rFonts w:ascii="Arial" w:hAnsi="Arial" w:cs="Arial"/>
                                      <w:color w:val="000000"/>
                                      <w:sz w:val="22"/>
                                      <w:szCs w:val="22"/>
                                      <w:lang w:val="en-US"/>
                                    </w:rPr>
                                    <w:t>{</w:t>
                                  </w:r>
                                </w:ins>
                                <w:proofErr w:type="spellStart"/>
                                <w:ins w:id="514" w:author="Mark Scott" w:date="2023-08-10T17:45:00Z">
                                  <w:r w:rsidR="00793C0F" w:rsidRPr="00F27CF1">
                                    <w:rPr>
                                      <w:rFonts w:ascii="Arial" w:hAnsi="Arial" w:cs="Arial"/>
                                      <w:color w:val="000000"/>
                                      <w:sz w:val="22"/>
                                      <w:szCs w:val="22"/>
                                      <w:lang w:val="en-US"/>
                                    </w:rPr>
                                    <w:t>MnSRoot</w:t>
                                  </w:r>
                                  <w:proofErr w:type="spellEnd"/>
                                  <w:r w:rsidR="00793C0F" w:rsidRPr="00F27CF1">
                                    <w:rPr>
                                      <w:rFonts w:ascii="Arial" w:hAnsi="Arial" w:cs="Arial"/>
                                      <w:color w:val="000000"/>
                                      <w:sz w:val="22"/>
                                      <w:szCs w:val="22"/>
                                      <w:lang w:val="en-US"/>
                                    </w:rPr>
                                    <w:t>}/</w:t>
                                  </w:r>
                                </w:ins>
                                <w:proofErr w:type="spellStart"/>
                                <w:ins w:id="515" w:author="Mark Scott" w:date="2023-09-29T12:30:00Z">
                                  <w:r w:rsidRPr="00F27CF1">
                                    <w:rPr>
                                      <w:rFonts w:ascii="Arial" w:hAnsi="Arial" w:cs="Arial"/>
                                      <w:color w:val="000000"/>
                                      <w:sz w:val="22"/>
                                      <w:szCs w:val="22"/>
                                      <w:lang w:val="en-US"/>
                                    </w:rPr>
                                    <w:t>File</w:t>
                                  </w:r>
                                </w:ins>
                                <w:ins w:id="516" w:author="Mark Scott" w:date="2023-09-29T12:31:00Z">
                                  <w:r w:rsidRPr="00F27CF1">
                                    <w:rPr>
                                      <w:rFonts w:ascii="Arial" w:hAnsi="Arial" w:cs="Arial"/>
                                      <w:color w:val="000000"/>
                                      <w:sz w:val="22"/>
                                      <w:szCs w:val="22"/>
                                      <w:lang w:val="en-US"/>
                                    </w:rPr>
                                    <w:t>DataReportingMnS</w:t>
                                  </w:r>
                                </w:ins>
                                <w:proofErr w:type="spellEnd"/>
                                <w:ins w:id="517" w:author="Mark Scott" w:date="2023-09-28T19:07:00Z">
                                  <w:r w:rsidR="00793C0F" w:rsidRPr="00F27CF1">
                                    <w:rPr>
                                      <w:rFonts w:ascii="Arial" w:hAnsi="Arial" w:cs="Arial"/>
                                      <w:color w:val="000000"/>
                                      <w:sz w:val="22"/>
                                      <w:szCs w:val="22"/>
                                      <w:lang w:val="en-US"/>
                                    </w:rPr>
                                    <w:t>/</w:t>
                                  </w:r>
                                </w:ins>
                                <w:ins w:id="518" w:author="Mark Scott" w:date="2023-08-10T17:45:00Z">
                                  <w:r w:rsidR="00793C0F" w:rsidRPr="00F27CF1">
                                    <w:rPr>
                                      <w:rFonts w:ascii="Arial" w:hAnsi="Arial" w:cs="Arial"/>
                                      <w:color w:val="000000"/>
                                      <w:sz w:val="22"/>
                                      <w:szCs w:val="22"/>
                                      <w:lang w:val="en-US"/>
                                    </w:rPr>
                                    <w:t>{</w:t>
                                  </w:r>
                                  <w:proofErr w:type="spellStart"/>
                                  <w:r w:rsidR="00793C0F" w:rsidRPr="00F27CF1">
                                    <w:rPr>
                                      <w:rFonts w:ascii="Arial" w:hAnsi="Arial" w:cs="Arial"/>
                                      <w:color w:val="000000"/>
                                      <w:sz w:val="22"/>
                                      <w:szCs w:val="22"/>
                                      <w:lang w:val="en-US"/>
                                    </w:rPr>
                                    <w:t>MnSLabel</w:t>
                                  </w:r>
                                  <w:proofErr w:type="spellEnd"/>
                                  <w:r w:rsidR="00793C0F" w:rsidRPr="00F27CF1">
                                    <w:rPr>
                                      <w:rFonts w:ascii="Arial" w:hAnsi="Arial" w:cs="Arial"/>
                                      <w:color w:val="000000"/>
                                      <w:sz w:val="22"/>
                                      <w:szCs w:val="22"/>
                                      <w:lang w:val="en-US"/>
                                    </w:rPr>
                                    <w:t>}</w:t>
                                  </w:r>
                                </w:ins>
                                <w:ins w:id="519" w:author="Mark Scott" w:date="2023-08-10T17:46:00Z">
                                  <w:r w:rsidR="00793C0F" w:rsidRPr="00F27CF1">
                                    <w:rPr>
                                      <w:rFonts w:ascii="Arial" w:hAnsi="Arial" w:cs="Arial"/>
                                      <w:color w:val="000000"/>
                                      <w:sz w:val="22"/>
                                      <w:szCs w:val="22"/>
                                      <w:lang w:val="en-US"/>
                                    </w:rPr>
                                    <w:t>/{</w:t>
                                  </w:r>
                                  <w:proofErr w:type="spellStart"/>
                                  <w:r w:rsidR="00793C0F" w:rsidRPr="00F27CF1">
                                    <w:rPr>
                                      <w:rFonts w:ascii="Arial" w:hAnsi="Arial" w:cs="Arial"/>
                                      <w:color w:val="000000"/>
                                      <w:sz w:val="22"/>
                                      <w:szCs w:val="22"/>
                                      <w:lang w:val="en-US"/>
                                    </w:rPr>
                                    <w:t>MnSVersion</w:t>
                                  </w:r>
                                  <w:proofErr w:type="spellEnd"/>
                                  <w:r w:rsidR="00793C0F" w:rsidRPr="00F27CF1">
                                    <w:rPr>
                                      <w:rFonts w:ascii="Arial" w:hAnsi="Arial" w:cs="Arial"/>
                                      <w:color w:val="000000"/>
                                      <w:sz w:val="22"/>
                                      <w:szCs w:val="22"/>
                                      <w:lang w:val="en-US"/>
                                    </w:rPr>
                                    <w:t>}</w:t>
                                  </w:r>
                                </w:ins>
                              </w:p>
                            </w:txbxContent>
                          </wps:txbx>
                          <wps:bodyPr rot="0" vert="horz" wrap="none" lIns="0" tIns="0" rIns="0" bIns="0" anchor="t" anchorCtr="0">
                            <a:spAutoFit/>
                          </wps:bodyPr>
                        </wps:wsp>
                        <wps:wsp>
                          <wps:cNvPr id="166" name="Line 123"/>
                          <wps:cNvCnPr>
                            <a:cxnSpLocks noChangeShapeType="1"/>
                          </wps:cNvCnPr>
                          <wps:spPr bwMode="auto">
                            <a:xfrm>
                              <a:off x="735330" y="960755"/>
                              <a:ext cx="0" cy="21844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7" name="Line 124"/>
                          <wps:cNvCnPr>
                            <a:cxnSpLocks noChangeShapeType="1"/>
                          </wps:cNvCnPr>
                          <wps:spPr bwMode="auto">
                            <a:xfrm>
                              <a:off x="735330" y="1179195"/>
                              <a:ext cx="24257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8" name="Freeform 125"/>
                          <wps:cNvSpPr>
                            <a:spLocks/>
                          </wps:cNvSpPr>
                          <wps:spPr bwMode="auto">
                            <a:xfrm>
                              <a:off x="977900" y="1073785"/>
                              <a:ext cx="1212215" cy="234315"/>
                            </a:xfrm>
                            <a:custGeom>
                              <a:avLst/>
                              <a:gdLst>
                                <a:gd name="T0" fmla="*/ 0 w 2400"/>
                                <a:gd name="T1" fmla="*/ 78 h 464"/>
                                <a:gd name="T2" fmla="*/ 78 w 2400"/>
                                <a:gd name="T3" fmla="*/ 0 h 464"/>
                                <a:gd name="T4" fmla="*/ 2323 w 2400"/>
                                <a:gd name="T5" fmla="*/ 0 h 464"/>
                                <a:gd name="T6" fmla="*/ 2400 w 2400"/>
                                <a:gd name="T7" fmla="*/ 78 h 464"/>
                                <a:gd name="T8" fmla="*/ 2400 w 2400"/>
                                <a:gd name="T9" fmla="*/ 387 h 464"/>
                                <a:gd name="T10" fmla="*/ 2323 w 2400"/>
                                <a:gd name="T11" fmla="*/ 464 h 464"/>
                                <a:gd name="T12" fmla="*/ 78 w 2400"/>
                                <a:gd name="T13" fmla="*/ 464 h 464"/>
                                <a:gd name="T14" fmla="*/ 0 w 2400"/>
                                <a:gd name="T15" fmla="*/ 387 h 464"/>
                                <a:gd name="T16" fmla="*/ 0 w 24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0" h="464">
                                  <a:moveTo>
                                    <a:pt x="0" y="78"/>
                                  </a:moveTo>
                                  <a:cubicBezTo>
                                    <a:pt x="0" y="35"/>
                                    <a:pt x="35" y="0"/>
                                    <a:pt x="78" y="0"/>
                                  </a:cubicBezTo>
                                  <a:lnTo>
                                    <a:pt x="2323" y="0"/>
                                  </a:lnTo>
                                  <a:cubicBezTo>
                                    <a:pt x="2366" y="0"/>
                                    <a:pt x="2400" y="35"/>
                                    <a:pt x="2400" y="78"/>
                                  </a:cubicBezTo>
                                  <a:lnTo>
                                    <a:pt x="2400" y="387"/>
                                  </a:lnTo>
                                  <a:cubicBezTo>
                                    <a:pt x="2400" y="430"/>
                                    <a:pt x="2366" y="464"/>
                                    <a:pt x="2323" y="464"/>
                                  </a:cubicBezTo>
                                  <a:lnTo>
                                    <a:pt x="78" y="464"/>
                                  </a:lnTo>
                                  <a:cubicBezTo>
                                    <a:pt x="35" y="464"/>
                                    <a:pt x="0" y="430"/>
                                    <a:pt x="0" y="387"/>
                                  </a:cubicBezTo>
                                  <a:lnTo>
                                    <a:pt x="0" y="78"/>
                                  </a:ln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169" name="Freeform 126"/>
                          <wps:cNvSpPr>
                            <a:spLocks/>
                          </wps:cNvSpPr>
                          <wps:spPr bwMode="auto">
                            <a:xfrm>
                              <a:off x="977900" y="1073785"/>
                              <a:ext cx="1212215" cy="234315"/>
                            </a:xfrm>
                            <a:custGeom>
                              <a:avLst/>
                              <a:gdLst>
                                <a:gd name="T0" fmla="*/ 0 w 2400"/>
                                <a:gd name="T1" fmla="*/ 78 h 464"/>
                                <a:gd name="T2" fmla="*/ 78 w 2400"/>
                                <a:gd name="T3" fmla="*/ 0 h 464"/>
                                <a:gd name="T4" fmla="*/ 2323 w 2400"/>
                                <a:gd name="T5" fmla="*/ 0 h 464"/>
                                <a:gd name="T6" fmla="*/ 2400 w 2400"/>
                                <a:gd name="T7" fmla="*/ 78 h 464"/>
                                <a:gd name="T8" fmla="*/ 2400 w 2400"/>
                                <a:gd name="T9" fmla="*/ 387 h 464"/>
                                <a:gd name="T10" fmla="*/ 2323 w 2400"/>
                                <a:gd name="T11" fmla="*/ 464 h 464"/>
                                <a:gd name="T12" fmla="*/ 78 w 2400"/>
                                <a:gd name="T13" fmla="*/ 464 h 464"/>
                                <a:gd name="T14" fmla="*/ 0 w 2400"/>
                                <a:gd name="T15" fmla="*/ 387 h 464"/>
                                <a:gd name="T16" fmla="*/ 0 w 2400"/>
                                <a:gd name="T17" fmla="*/ 78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00" h="464">
                                  <a:moveTo>
                                    <a:pt x="0" y="78"/>
                                  </a:moveTo>
                                  <a:cubicBezTo>
                                    <a:pt x="0" y="35"/>
                                    <a:pt x="35" y="0"/>
                                    <a:pt x="78" y="0"/>
                                  </a:cubicBezTo>
                                  <a:lnTo>
                                    <a:pt x="2323" y="0"/>
                                  </a:lnTo>
                                  <a:cubicBezTo>
                                    <a:pt x="2366" y="0"/>
                                    <a:pt x="2400" y="35"/>
                                    <a:pt x="2400" y="78"/>
                                  </a:cubicBezTo>
                                  <a:lnTo>
                                    <a:pt x="2400" y="387"/>
                                  </a:lnTo>
                                  <a:cubicBezTo>
                                    <a:pt x="2400" y="430"/>
                                    <a:pt x="2366" y="464"/>
                                    <a:pt x="2323" y="464"/>
                                  </a:cubicBezTo>
                                  <a:lnTo>
                                    <a:pt x="78" y="464"/>
                                  </a:lnTo>
                                  <a:cubicBezTo>
                                    <a:pt x="35" y="464"/>
                                    <a:pt x="0" y="430"/>
                                    <a:pt x="0" y="387"/>
                                  </a:cubicBezTo>
                                  <a:lnTo>
                                    <a:pt x="0" y="78"/>
                                  </a:lnTo>
                                  <a:close/>
                                </a:path>
                              </a:pathLst>
                            </a:cu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 name="Rectangle 127"/>
                          <wps:cNvSpPr>
                            <a:spLocks noChangeArrowheads="1"/>
                          </wps:cNvSpPr>
                          <wps:spPr bwMode="auto">
                            <a:xfrm>
                              <a:off x="1070610" y="1108075"/>
                              <a:ext cx="933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0FA2F" w14:textId="77777777" w:rsidR="00793C0F" w:rsidRDefault="00793C0F" w:rsidP="00793C0F">
                                <w:ins w:id="520" w:author="Mark Scott" w:date="2023-08-10T17:45:00Z">
                                  <w:r>
                                    <w:rPr>
                                      <w:rFonts w:ascii="Arial" w:hAnsi="Arial" w:cs="Arial"/>
                                      <w:color w:val="000000"/>
                                      <w:sz w:val="24"/>
                                      <w:szCs w:val="24"/>
                                      <w:lang w:val="en-US"/>
                                    </w:rPr>
                                    <w:t>/{</w:t>
                                  </w:r>
                                </w:ins>
                              </w:p>
                            </w:txbxContent>
                          </wps:txbx>
                          <wps:bodyPr rot="0" vert="horz" wrap="none" lIns="0" tIns="0" rIns="0" bIns="0" anchor="t" anchorCtr="0">
                            <a:spAutoFit/>
                          </wps:bodyPr>
                        </wps:wsp>
                        <wps:wsp>
                          <wps:cNvPr id="171" name="Rectangle 128"/>
                          <wps:cNvSpPr>
                            <a:spLocks noChangeArrowheads="1"/>
                          </wps:cNvSpPr>
                          <wps:spPr bwMode="auto">
                            <a:xfrm>
                              <a:off x="1159510" y="1108075"/>
                              <a:ext cx="940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31A373" w14:textId="77777777" w:rsidR="00793C0F" w:rsidRDefault="00793C0F" w:rsidP="00793C0F">
                                <w:ins w:id="521" w:author="Mark Scott" w:date="2023-08-10T17:45:00Z">
                                  <w:r>
                                    <w:rPr>
                                      <w:rFonts w:ascii="Arial" w:hAnsi="Arial" w:cs="Arial"/>
                                      <w:color w:val="000000"/>
                                      <w:sz w:val="24"/>
                                      <w:szCs w:val="24"/>
                                      <w:lang w:val="en-US"/>
                                    </w:rPr>
                                    <w:t>subscriptionId</w:t>
                                  </w:r>
                                </w:ins>
                              </w:p>
                            </w:txbxContent>
                          </wps:txbx>
                          <wps:bodyPr rot="0" vert="horz" wrap="none" lIns="0" tIns="0" rIns="0" bIns="0" anchor="t" anchorCtr="0">
                            <a:spAutoFit/>
                          </wps:bodyPr>
                        </wps:wsp>
                        <wps:wsp>
                          <wps:cNvPr id="172" name="Rectangle 129"/>
                          <wps:cNvSpPr>
                            <a:spLocks noChangeArrowheads="1"/>
                          </wps:cNvSpPr>
                          <wps:spPr bwMode="auto">
                            <a:xfrm>
                              <a:off x="2113280" y="1108075"/>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66BFE" w14:textId="77777777" w:rsidR="00793C0F" w:rsidRDefault="00793C0F" w:rsidP="00793C0F">
                                <w:ins w:id="522" w:author="Mark Scott" w:date="2023-08-10T17:45:00Z">
                                  <w:r>
                                    <w:rPr>
                                      <w:rFonts w:ascii="Arial" w:hAnsi="Arial" w:cs="Arial"/>
                                      <w:color w:val="000000"/>
                                      <w:sz w:val="24"/>
                                      <w:szCs w:val="24"/>
                                      <w:lang w:val="en-US"/>
                                    </w:rPr>
                                    <w:t>}</w:t>
                                  </w:r>
                                </w:ins>
                              </w:p>
                            </w:txbxContent>
                          </wps:txbx>
                          <wps:bodyPr rot="0" vert="horz" wrap="none" lIns="0" tIns="0" rIns="0" bIns="0" anchor="t" anchorCtr="0">
                            <a:spAutoFit/>
                          </wps:bodyPr>
                        </wps:wsp>
                        <wps:wsp>
                          <wps:cNvPr id="173" name="Line 130"/>
                          <wps:cNvCnPr>
                            <a:cxnSpLocks noChangeShapeType="1"/>
                          </wps:cNvCnPr>
                          <wps:spPr bwMode="auto">
                            <a:xfrm>
                              <a:off x="274955" y="847725"/>
                              <a:ext cx="242570"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 name="Line 131"/>
                          <wps:cNvCnPr>
                            <a:cxnSpLocks noChangeShapeType="1"/>
                          </wps:cNvCnPr>
                          <wps:spPr bwMode="auto">
                            <a:xfrm flipH="1">
                              <a:off x="274955" y="266700"/>
                              <a:ext cx="8255" cy="581025"/>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5" name="Line 132"/>
                          <wps:cNvCnPr>
                            <a:cxnSpLocks noChangeShapeType="1"/>
                          </wps:cNvCnPr>
                          <wps:spPr bwMode="auto">
                            <a:xfrm>
                              <a:off x="274955" y="484505"/>
                              <a:ext cx="234315" cy="0"/>
                            </a:xfrm>
                            <a:prstGeom prst="line">
                              <a:avLst/>
                            </a:prstGeom>
                            <a:noFill/>
                            <a:ln w="8255" cap="flat">
                              <a:solidFill>
                                <a:srgbClr val="000000"/>
                              </a:solidFill>
                              <a:prstDash val="solid"/>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22B0A802" id="Canvas 176" o:spid="_x0000_s1080" editas="canvas" style="width:336.65pt;height:110.05pt;mso-position-horizontal-relative:char;mso-position-vertical-relative:line" coordsize="42754,139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">
                  <v:shape id="_x0000_s1081" type="#_x0000_t75" style="position:absolute;width:42754;height:13976;visibility:visible;mso-wrap-style:square">
                    <v:fill o:detectmouseclick="t"/>
                    <v:path o:connecttype="none"/>
                  </v:shape>
                  <v:shape id="Freeform 108" o:spid="_x0000_s1082" style="position:absolute;left:5092;top:3632;width:6706;height:234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" path="m,78c,35,35,,78,l1251,v43,,77,35,77,78l1328,387v,43,-34,77,-77,77l78,464c35,464,,430,,387l,78xe" strokeweight="0">
                    <v:path arrowok="t" o:connecttype="custom" o:connectlocs="0,39389;39385,0;631680,0;670560,39389;670560,195431;631680,234315;39385,234315;0,195431;0,39389" o:connectangles="0,0,0,0,0,0,0,0,0"/>
                  </v:shape>
                  <v:shape id="Freeform 109" o:spid="_x0000_s1083" style="position:absolute;left:5092;top:3632;width:6706;height:2343;visibility:visible;mso-wrap-style:square;v-text-anchor:top" coordsize="1328,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" path="m,78c,35,35,,78,l1251,v43,,77,35,77,78l1328,387v,43,-34,77,-77,77l78,464c35,464,,430,,387l,78xe" filled="f" strokeweight=".65pt">
                    <v:stroke joinstyle="miter"/>
                    <v:path arrowok="t" o:connecttype="custom" o:connectlocs="0,39389;39385,0;631680,0;670560,39389;670560,195431;631680,234315;39385,234315;0,195431;0,39389" o:connectangles="0,0,0,0,0,0,0,0,0"/>
                  </v:shape>
                  <v:rect id="Rectangle 110" o:spid="_x0000_s1084" style="position:absolute;left:5981;top:3994;width:3137;height:289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" filled="f" stroked="f">
                    <v:textbox style="mso-fit-shape-to-text:t" inset="0,0,0,0">
                      <w:txbxContent>
                        <w:p w14:paraId="59036B7E" w14:textId="77777777" w:rsidR="00793C0F" w:rsidRDefault="00793C0F" w:rsidP="00793C0F">
                          <w:ins w:id="523" w:author="Mark Scott" w:date="2023-08-10T17:45:00Z">
                            <w:r>
                              <w:rPr>
                                <w:rFonts w:ascii="Arial" w:hAnsi="Arial" w:cs="Arial"/>
                                <w:color w:val="000000"/>
                                <w:sz w:val="24"/>
                                <w:szCs w:val="24"/>
                                <w:lang w:val="en-US"/>
                              </w:rPr>
                              <w:t>/files</w:t>
                            </w:r>
                          </w:ins>
                        </w:p>
                      </w:txbxContent>
                    </v:textbox>
                  </v:rect>
                  <v:shape id="Freeform 111" o:spid="_x0000_s1085" style="position:absolute;left:5175;top:7270;width:10909;height:2337;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" path="m,78c,35,35,,78,l2083,v43,,77,35,77,78l2160,387v,43,-34,77,-77,77l78,464c35,464,,430,,387l,78xe" strokeweight="0">
                    <v:path arrowok="t" o:connecttype="custom" o:connectlocs="0,39282;39395,0;1052040,0;1090930,39282;1090930,194901;1052040,233680;39395,233680;0,194901;0,39282" o:connectangles="0,0,0,0,0,0,0,0,0"/>
                  </v:shape>
                  <v:shape id="Freeform 112" o:spid="_x0000_s1086" style="position:absolute;left:5175;top:7270;width:10909;height:2337;visibility:visible;mso-wrap-style:square;v-text-anchor:top" coordsize="216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" path="m,78c,35,35,,78,l2083,v43,,77,35,77,78l2160,387v,43,-34,77,-77,77l78,464c35,464,,430,,387l,78xe" filled="f" strokeweight=".65pt">
                    <v:stroke joinstyle="miter"/>
                    <v:path arrowok="t" o:connecttype="custom" o:connectlocs="0,39282;39395,0;1052040,0;1090930,39282;1090930,194901;1052040,233680;39395,233680;0,194901;0,39282" o:connectangles="0,0,0,0,0,0,0,0,0"/>
                  </v:shape>
                  <v:rect id="Rectangle 113" o:spid="_x0000_s1087" style="position:absolute;left:6102;top:7600;width:9322;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" filled="f" stroked="f">
                    <v:textbox style="mso-fit-shape-to-text:t" inset="0,0,0,0">
                      <w:txbxContent>
                        <w:p w14:paraId="733FAAF2" w14:textId="77777777" w:rsidR="00793C0F" w:rsidRDefault="00793C0F" w:rsidP="00793C0F">
                          <w:ins w:id="524" w:author="Mark Scott" w:date="2023-08-10T17:45:00Z">
                            <w:r>
                              <w:rPr>
                                <w:rFonts w:ascii="Arial" w:hAnsi="Arial" w:cs="Arial"/>
                                <w:color w:val="000000"/>
                                <w:sz w:val="24"/>
                                <w:szCs w:val="24"/>
                                <w:lang w:val="en-US"/>
                              </w:rPr>
                              <w:t>/subscriptions</w:t>
                            </w:r>
                          </w:ins>
                        </w:p>
                      </w:txbxContent>
                    </v:textbox>
                  </v:rect>
                  <v:shape id="Freeform 115" o:spid="_x0000_s1088" style="position:absolute;left:82;top:323;width:40685;height:2344;visibility:visible;mso-wrap-style:square;v-text-anchor:top" coordsize="6784,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" path="m,78c,35,35,,78,l6707,v43,,77,35,77,78l6784,387v,43,-34,77,-77,77l78,464c35,464,,430,,387l,78xe" filled="f" strokeweight=".65pt">
                    <v:stroke joinstyle="miter"/>
                    <v:path arrowok="t" o:connecttype="custom" o:connectlocs="0,39389;46778,0;4022301,0;4068479,39389;4068479,195431;4022301,234315;46778,234315;0,195431;0,39389" o:connectangles="0,0,0,0,0,0,0,0,0"/>
                  </v:shape>
                  <v:rect id="Rectangle 117" o:spid="_x0000_s1089" style="position:absolute;left:1492;top:575;width:37820;height:27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" filled="f" stroked="f">
                    <v:textbox style="mso-fit-shape-to-text:t" inset="0,0,0,0">
                      <w:txbxContent>
                        <w:p w14:paraId="1C04074F" w14:textId="3DE7F238" w:rsidR="00793C0F" w:rsidRPr="00F27CF1" w:rsidRDefault="000A2926" w:rsidP="00793C0F">
                          <w:pPr>
                            <w:rPr>
                              <w:sz w:val="18"/>
                              <w:szCs w:val="18"/>
                            </w:rPr>
                          </w:pPr>
                          <w:ins w:id="525" w:author="Mark Scott" w:date="2023-09-29T12:31:00Z">
                            <w:r w:rsidRPr="00F27CF1">
                              <w:rPr>
                                <w:rFonts w:ascii="Arial" w:hAnsi="Arial" w:cs="Arial"/>
                                <w:color w:val="000000"/>
                                <w:sz w:val="22"/>
                                <w:szCs w:val="22"/>
                                <w:lang w:val="en-US"/>
                              </w:rPr>
                              <w:t>{</w:t>
                            </w:r>
                          </w:ins>
                          <w:proofErr w:type="spellStart"/>
                          <w:ins w:id="526" w:author="Mark Scott" w:date="2023-08-10T17:45:00Z">
                            <w:r w:rsidR="00793C0F" w:rsidRPr="00F27CF1">
                              <w:rPr>
                                <w:rFonts w:ascii="Arial" w:hAnsi="Arial" w:cs="Arial"/>
                                <w:color w:val="000000"/>
                                <w:sz w:val="22"/>
                                <w:szCs w:val="22"/>
                                <w:lang w:val="en-US"/>
                              </w:rPr>
                              <w:t>MnSRoot</w:t>
                            </w:r>
                            <w:proofErr w:type="spellEnd"/>
                            <w:r w:rsidR="00793C0F" w:rsidRPr="00F27CF1">
                              <w:rPr>
                                <w:rFonts w:ascii="Arial" w:hAnsi="Arial" w:cs="Arial"/>
                                <w:color w:val="000000"/>
                                <w:sz w:val="22"/>
                                <w:szCs w:val="22"/>
                                <w:lang w:val="en-US"/>
                              </w:rPr>
                              <w:t>}/</w:t>
                            </w:r>
                          </w:ins>
                          <w:proofErr w:type="spellStart"/>
                          <w:ins w:id="527" w:author="Mark Scott" w:date="2023-09-29T12:30:00Z">
                            <w:r w:rsidRPr="00F27CF1">
                              <w:rPr>
                                <w:rFonts w:ascii="Arial" w:hAnsi="Arial" w:cs="Arial"/>
                                <w:color w:val="000000"/>
                                <w:sz w:val="22"/>
                                <w:szCs w:val="22"/>
                                <w:lang w:val="en-US"/>
                              </w:rPr>
                              <w:t>File</w:t>
                            </w:r>
                          </w:ins>
                          <w:ins w:id="528" w:author="Mark Scott" w:date="2023-09-29T12:31:00Z">
                            <w:r w:rsidRPr="00F27CF1">
                              <w:rPr>
                                <w:rFonts w:ascii="Arial" w:hAnsi="Arial" w:cs="Arial"/>
                                <w:color w:val="000000"/>
                                <w:sz w:val="22"/>
                                <w:szCs w:val="22"/>
                                <w:lang w:val="en-US"/>
                              </w:rPr>
                              <w:t>DataReportingMnS</w:t>
                            </w:r>
                          </w:ins>
                          <w:proofErr w:type="spellEnd"/>
                          <w:ins w:id="529" w:author="Mark Scott" w:date="2023-09-28T19:07:00Z">
                            <w:r w:rsidR="00793C0F" w:rsidRPr="00F27CF1">
                              <w:rPr>
                                <w:rFonts w:ascii="Arial" w:hAnsi="Arial" w:cs="Arial"/>
                                <w:color w:val="000000"/>
                                <w:sz w:val="22"/>
                                <w:szCs w:val="22"/>
                                <w:lang w:val="en-US"/>
                              </w:rPr>
                              <w:t>/</w:t>
                            </w:r>
                          </w:ins>
                          <w:ins w:id="530" w:author="Mark Scott" w:date="2023-08-10T17:45:00Z">
                            <w:r w:rsidR="00793C0F" w:rsidRPr="00F27CF1">
                              <w:rPr>
                                <w:rFonts w:ascii="Arial" w:hAnsi="Arial" w:cs="Arial"/>
                                <w:color w:val="000000"/>
                                <w:sz w:val="22"/>
                                <w:szCs w:val="22"/>
                                <w:lang w:val="en-US"/>
                              </w:rPr>
                              <w:t>{</w:t>
                            </w:r>
                            <w:proofErr w:type="spellStart"/>
                            <w:r w:rsidR="00793C0F" w:rsidRPr="00F27CF1">
                              <w:rPr>
                                <w:rFonts w:ascii="Arial" w:hAnsi="Arial" w:cs="Arial"/>
                                <w:color w:val="000000"/>
                                <w:sz w:val="22"/>
                                <w:szCs w:val="22"/>
                                <w:lang w:val="en-US"/>
                              </w:rPr>
                              <w:t>MnSLabel</w:t>
                            </w:r>
                            <w:proofErr w:type="spellEnd"/>
                            <w:r w:rsidR="00793C0F" w:rsidRPr="00F27CF1">
                              <w:rPr>
                                <w:rFonts w:ascii="Arial" w:hAnsi="Arial" w:cs="Arial"/>
                                <w:color w:val="000000"/>
                                <w:sz w:val="22"/>
                                <w:szCs w:val="22"/>
                                <w:lang w:val="en-US"/>
                              </w:rPr>
                              <w:t>}</w:t>
                            </w:r>
                          </w:ins>
                          <w:ins w:id="531" w:author="Mark Scott" w:date="2023-08-10T17:46:00Z">
                            <w:r w:rsidR="00793C0F" w:rsidRPr="00F27CF1">
                              <w:rPr>
                                <w:rFonts w:ascii="Arial" w:hAnsi="Arial" w:cs="Arial"/>
                                <w:color w:val="000000"/>
                                <w:sz w:val="22"/>
                                <w:szCs w:val="22"/>
                                <w:lang w:val="en-US"/>
                              </w:rPr>
                              <w:t>/{</w:t>
                            </w:r>
                            <w:proofErr w:type="spellStart"/>
                            <w:r w:rsidR="00793C0F" w:rsidRPr="00F27CF1">
                              <w:rPr>
                                <w:rFonts w:ascii="Arial" w:hAnsi="Arial" w:cs="Arial"/>
                                <w:color w:val="000000"/>
                                <w:sz w:val="22"/>
                                <w:szCs w:val="22"/>
                                <w:lang w:val="en-US"/>
                              </w:rPr>
                              <w:t>MnSVersion</w:t>
                            </w:r>
                            <w:proofErr w:type="spellEnd"/>
                            <w:r w:rsidR="00793C0F" w:rsidRPr="00F27CF1">
                              <w:rPr>
                                <w:rFonts w:ascii="Arial" w:hAnsi="Arial" w:cs="Arial"/>
                                <w:color w:val="000000"/>
                                <w:sz w:val="22"/>
                                <w:szCs w:val="22"/>
                                <w:lang w:val="en-US"/>
                              </w:rPr>
                              <w:t>}</w:t>
                            </w:r>
                          </w:ins>
                        </w:p>
                      </w:txbxContent>
                    </v:textbox>
                  </v:rect>
                  <v:line id="Line 123" o:spid="_x0000_s1090" style="position:absolute;visibility:visible;mso-wrap-style:square" from="7353,9607" to="7353,11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" strokeweight=".65pt"/>
                  <v:line id="Line 124" o:spid="_x0000_s1091" style="position:absolute;visibility:visible;mso-wrap-style:square" from="7353,11791" to="9779,117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" strokeweight=".65pt"/>
                  <v:shape id="Freeform 125" o:spid="_x0000_s1092" style="position:absolute;left:9779;top:10737;width:12122;height:2344;visibility:visible;mso-wrap-style:square;v-text-anchor:top" coordsize="24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" path="m,78c,35,35,,78,l2323,v43,,77,35,77,78l2400,387v,43,-34,77,-77,77l78,464c35,464,,430,,387l,78xe" strokeweight="0">
                    <v:path arrowok="t" o:connecttype="custom" o:connectlocs="0,39389;39397,0;1173323,0;1212215,39389;1212215,195431;1173323,234315;39397,234315;0,195431;0,39389" o:connectangles="0,0,0,0,0,0,0,0,0"/>
                  </v:shape>
                  <v:shape id="Freeform 126" o:spid="_x0000_s1093" style="position:absolute;left:9779;top:10737;width:12122;height:2344;visibility:visible;mso-wrap-style:square;v-text-anchor:top" coordsize="2400,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" path="m,78c,35,35,,78,l2323,v43,,77,35,77,78l2400,387v,43,-34,77,-77,77l78,464c35,464,,430,,387l,78xe" filled="f" strokeweight=".65pt">
                    <v:stroke joinstyle="miter"/>
                    <v:path arrowok="t" o:connecttype="custom" o:connectlocs="0,39389;39397,0;1173323,0;1212215,39389;1212215,195431;1173323,234315;39397,234315;0,195431;0,39389" o:connectangles="0,0,0,0,0,0,0,0,0"/>
                  </v:shape>
                  <v:rect id="Rectangle 127" o:spid="_x0000_s1094" style="position:absolute;left:10706;top:11080;width:933;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" filled="f" stroked="f">
                    <v:textbox style="mso-fit-shape-to-text:t" inset="0,0,0,0">
                      <w:txbxContent>
                        <w:p w14:paraId="4D90FA2F" w14:textId="77777777" w:rsidR="00793C0F" w:rsidRDefault="00793C0F" w:rsidP="00793C0F">
                          <w:ins w:id="532" w:author="Mark Scott" w:date="2023-08-10T17:45:00Z">
                            <w:r>
                              <w:rPr>
                                <w:rFonts w:ascii="Arial" w:hAnsi="Arial" w:cs="Arial"/>
                                <w:color w:val="000000"/>
                                <w:sz w:val="24"/>
                                <w:szCs w:val="24"/>
                                <w:lang w:val="en-US"/>
                              </w:rPr>
                              <w:t>/{</w:t>
                            </w:r>
                          </w:ins>
                        </w:p>
                      </w:txbxContent>
                    </v:textbox>
                  </v:rect>
                  <v:rect id="Rectangle 128" o:spid="_x0000_s1095" style="position:absolute;left:11595;top:11080;width:9404;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" filled="f" stroked="f">
                    <v:textbox style="mso-fit-shape-to-text:t" inset="0,0,0,0">
                      <w:txbxContent>
                        <w:p w14:paraId="5D31A373" w14:textId="77777777" w:rsidR="00793C0F" w:rsidRDefault="00793C0F" w:rsidP="00793C0F">
                          <w:ins w:id="533" w:author="Mark Scott" w:date="2023-08-10T17:45:00Z">
                            <w:r>
                              <w:rPr>
                                <w:rFonts w:ascii="Arial" w:hAnsi="Arial" w:cs="Arial"/>
                                <w:color w:val="000000"/>
                                <w:sz w:val="24"/>
                                <w:szCs w:val="24"/>
                                <w:lang w:val="en-US"/>
                              </w:rPr>
                              <w:t>subscriptionId</w:t>
                            </w:r>
                          </w:ins>
                        </w:p>
                      </w:txbxContent>
                    </v:textbox>
                  </v:rect>
                  <v:rect id="Rectangle 129" o:spid="_x0000_s1096" style="position:absolute;left:21132;top:11080;width:515;height:289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" filled="f" stroked="f">
                    <v:textbox style="mso-fit-shape-to-text:t" inset="0,0,0,0">
                      <w:txbxContent>
                        <w:p w14:paraId="5E966BFE" w14:textId="77777777" w:rsidR="00793C0F" w:rsidRDefault="00793C0F" w:rsidP="00793C0F">
                          <w:ins w:id="534" w:author="Mark Scott" w:date="2023-08-10T17:45:00Z">
                            <w:r>
                              <w:rPr>
                                <w:rFonts w:ascii="Arial" w:hAnsi="Arial" w:cs="Arial"/>
                                <w:color w:val="000000"/>
                                <w:sz w:val="24"/>
                                <w:szCs w:val="24"/>
                                <w:lang w:val="en-US"/>
                              </w:rPr>
                              <w:t>}</w:t>
                            </w:r>
                          </w:ins>
                        </w:p>
                      </w:txbxContent>
                    </v:textbox>
                  </v:rect>
                  <v:line id="Line 130" o:spid="_x0000_s1097" style="position:absolute;visibility:visible;mso-wrap-style:square" from="2749,8477" to="5175,8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" strokeweight=".65pt"/>
                  <v:line id="Line 131" o:spid="_x0000_s1098" style="position:absolute;flip:x;visibility:visible;mso-wrap-style:square" from="2749,2667" to="2832,84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" strokeweight=".65pt"/>
                  <v:line id="Line 132" o:spid="_x0000_s1099" style="position:absolute;visibility:visible;mso-wrap-style:square" from="2749,4845" to="5092,48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" strokeweight=".65pt"/>
                  <w10:anchorlock/>
                </v:group>
              </w:pict>
            </mc:Fallback>
          </mc:AlternateContent>
        </w:r>
      </w:ins>
    </w:p>
    <w:p w14:paraId="5ECE4AA7" w14:textId="77777777" w:rsidR="008D4FB9" w:rsidRPr="00215D3C" w:rsidRDefault="008D4FB9" w:rsidP="008D4FB9">
      <w:pPr>
        <w:pStyle w:val="TF"/>
        <w:rPr>
          <w:lang w:eastAsia="zh-CN"/>
        </w:rPr>
      </w:pPr>
      <w:r w:rsidRPr="00215D3C">
        <w:rPr>
          <w:lang w:eastAsia="zh-CN"/>
        </w:rPr>
        <w:t xml:space="preserve">Figure </w:t>
      </w:r>
      <w:r>
        <w:rPr>
          <w:lang w:eastAsia="zh-CN"/>
        </w:rPr>
        <w:t>12.6.1.3.</w:t>
      </w:r>
      <w:r>
        <w:t>1.1</w:t>
      </w:r>
      <w:r w:rsidRPr="00215D3C">
        <w:rPr>
          <w:lang w:eastAsia="zh-CN"/>
        </w:rPr>
        <w:t>-1: Resource URI structure of the F</w:t>
      </w:r>
      <w:r>
        <w:rPr>
          <w:lang w:eastAsia="zh-CN"/>
        </w:rPr>
        <w:t xml:space="preserve">ile Data Reporting </w:t>
      </w:r>
      <w:proofErr w:type="spellStart"/>
      <w:r w:rsidRPr="00215D3C">
        <w:rPr>
          <w:lang w:eastAsia="zh-CN"/>
        </w:rPr>
        <w:t>MnS</w:t>
      </w:r>
      <w:proofErr w:type="spellEnd"/>
      <w:r>
        <w:rPr>
          <w:lang w:eastAsia="zh-CN"/>
        </w:rPr>
        <w:t xml:space="preserve"> on the </w:t>
      </w:r>
      <w:proofErr w:type="spellStart"/>
      <w:r>
        <w:rPr>
          <w:lang w:eastAsia="zh-CN"/>
        </w:rPr>
        <w:t>MnS</w:t>
      </w:r>
      <w:proofErr w:type="spellEnd"/>
      <w:r>
        <w:rPr>
          <w:lang w:eastAsia="zh-CN"/>
        </w:rPr>
        <w:t xml:space="preserve"> producer</w:t>
      </w:r>
    </w:p>
    <w:p w14:paraId="2B12CD00" w14:textId="77777777" w:rsidR="008D4FB9" w:rsidRPr="00215D3C" w:rsidRDefault="008D4FB9" w:rsidP="008D4FB9">
      <w:r w:rsidRPr="00215D3C">
        <w:lastRenderedPageBreak/>
        <w:t xml:space="preserve">Table </w:t>
      </w:r>
      <w:r>
        <w:t>12.</w:t>
      </w:r>
      <w:r w:rsidRPr="00375D3F">
        <w:t>2.1</w:t>
      </w:r>
      <w:r w:rsidRPr="00215D3C">
        <w:t>.3.1</w:t>
      </w:r>
      <w:r>
        <w:t>.1</w:t>
      </w:r>
      <w:r w:rsidRPr="00215D3C">
        <w:t>-1 provides an overview of the resources and applicable HTTP methods.</w:t>
      </w:r>
    </w:p>
    <w:p w14:paraId="0B4F34CC" w14:textId="77777777" w:rsidR="008D4FB9" w:rsidRDefault="008D4FB9" w:rsidP="008D4FB9">
      <w:pPr>
        <w:pStyle w:val="TH"/>
      </w:pPr>
      <w:r w:rsidRPr="00215D3C">
        <w:t xml:space="preserve">Table </w:t>
      </w:r>
      <w:r>
        <w:t>12.</w:t>
      </w:r>
      <w:r w:rsidRPr="00375D3F">
        <w:t>2.1</w:t>
      </w:r>
      <w:r w:rsidRPr="00215D3C">
        <w:t>.3.1</w:t>
      </w:r>
      <w:r>
        <w:t>.1</w:t>
      </w:r>
      <w:r w:rsidRPr="00215D3C">
        <w:t>-</w:t>
      </w:r>
      <w:r w:rsidRPr="00215D3C">
        <w:rPr>
          <w:bCs/>
        </w:rPr>
        <w:t>1</w:t>
      </w:r>
      <w:r w:rsidRPr="00215D3C">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745"/>
        <w:gridCol w:w="2792"/>
        <w:gridCol w:w="1396"/>
        <w:gridCol w:w="3696"/>
      </w:tblGrid>
      <w:tr w:rsidR="008D4FB9" w14:paraId="1394BC91" w14:textId="77777777" w:rsidTr="00F97506">
        <w:trPr>
          <w:jc w:val="center"/>
        </w:trPr>
        <w:tc>
          <w:tcPr>
            <w:tcW w:w="90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8A927A2" w14:textId="77777777" w:rsidR="008D4FB9" w:rsidRDefault="008D4FB9" w:rsidP="00F97506">
            <w:pPr>
              <w:pStyle w:val="TAH"/>
            </w:pPr>
            <w:r>
              <w:t>Resource name</w:t>
            </w:r>
          </w:p>
        </w:tc>
        <w:tc>
          <w:tcPr>
            <w:tcW w:w="145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C627488" w14:textId="77777777" w:rsidR="008D4FB9" w:rsidRDefault="008D4FB9" w:rsidP="00F97506">
            <w:pPr>
              <w:pStyle w:val="TAH"/>
            </w:pPr>
            <w:r>
              <w:t>Resource URI</w:t>
            </w:r>
          </w:p>
        </w:tc>
        <w:tc>
          <w:tcPr>
            <w:tcW w:w="725"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381D307E" w14:textId="77777777" w:rsidR="008D4FB9" w:rsidRDefault="008D4FB9" w:rsidP="00F97506">
            <w:pPr>
              <w:pStyle w:val="TAH"/>
            </w:pPr>
            <w:r>
              <w:t>HTTP method</w:t>
            </w:r>
          </w:p>
        </w:tc>
        <w:tc>
          <w:tcPr>
            <w:tcW w:w="192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2DA1642" w14:textId="77777777" w:rsidR="008D4FB9" w:rsidRDefault="008D4FB9" w:rsidP="00F97506">
            <w:pPr>
              <w:pStyle w:val="TAH"/>
            </w:pPr>
            <w:r>
              <w:t>Description</w:t>
            </w:r>
          </w:p>
        </w:tc>
      </w:tr>
      <w:tr w:rsidR="008D4FB9" w14:paraId="4507EE8F" w14:textId="77777777" w:rsidTr="00F97506">
        <w:trPr>
          <w:trHeight w:val="237"/>
          <w:jc w:val="center"/>
        </w:trPr>
        <w:tc>
          <w:tcPr>
            <w:tcW w:w="906" w:type="pct"/>
            <w:tcBorders>
              <w:top w:val="single" w:sz="4" w:space="0" w:color="auto"/>
              <w:left w:val="single" w:sz="4" w:space="0" w:color="auto"/>
              <w:bottom w:val="single" w:sz="4" w:space="0" w:color="auto"/>
              <w:right w:val="single" w:sz="4" w:space="0" w:color="auto"/>
            </w:tcBorders>
            <w:hideMark/>
          </w:tcPr>
          <w:p w14:paraId="4C12D14E" w14:textId="77777777" w:rsidR="008D4FB9" w:rsidRDefault="008D4FB9" w:rsidP="00F97506">
            <w:pPr>
              <w:pStyle w:val="TAL"/>
            </w:pPr>
            <w:r>
              <w:t>Files</w:t>
            </w:r>
          </w:p>
        </w:tc>
        <w:tc>
          <w:tcPr>
            <w:tcW w:w="1450" w:type="pct"/>
            <w:tcBorders>
              <w:top w:val="single" w:sz="4" w:space="0" w:color="auto"/>
              <w:left w:val="single" w:sz="4" w:space="0" w:color="auto"/>
              <w:bottom w:val="single" w:sz="4" w:space="0" w:color="auto"/>
              <w:right w:val="single" w:sz="4" w:space="0" w:color="auto"/>
            </w:tcBorders>
            <w:hideMark/>
          </w:tcPr>
          <w:p w14:paraId="08F473E2" w14:textId="77777777" w:rsidR="008D4FB9" w:rsidRDefault="008D4FB9" w:rsidP="00F97506">
            <w:pPr>
              <w:pStyle w:val="TAL"/>
            </w:pPr>
            <w:r>
              <w:t>…/files</w:t>
            </w:r>
          </w:p>
        </w:tc>
        <w:tc>
          <w:tcPr>
            <w:tcW w:w="725" w:type="pct"/>
            <w:tcBorders>
              <w:top w:val="single" w:sz="4" w:space="0" w:color="auto"/>
              <w:left w:val="single" w:sz="4" w:space="0" w:color="auto"/>
              <w:bottom w:val="single" w:sz="4" w:space="0" w:color="auto"/>
              <w:right w:val="single" w:sz="4" w:space="0" w:color="auto"/>
            </w:tcBorders>
            <w:hideMark/>
          </w:tcPr>
          <w:p w14:paraId="250E50B6" w14:textId="77777777" w:rsidR="008D4FB9" w:rsidRDefault="008D4FB9" w:rsidP="00F97506">
            <w:pPr>
              <w:pStyle w:val="TAL"/>
            </w:pPr>
            <w:r>
              <w:t>GET</w:t>
            </w:r>
          </w:p>
        </w:tc>
        <w:tc>
          <w:tcPr>
            <w:tcW w:w="1920" w:type="pct"/>
            <w:tcBorders>
              <w:top w:val="single" w:sz="4" w:space="0" w:color="auto"/>
              <w:left w:val="single" w:sz="4" w:space="0" w:color="auto"/>
              <w:bottom w:val="single" w:sz="4" w:space="0" w:color="auto"/>
              <w:right w:val="single" w:sz="4" w:space="0" w:color="auto"/>
            </w:tcBorders>
            <w:hideMark/>
          </w:tcPr>
          <w:p w14:paraId="313B2505" w14:textId="77777777" w:rsidR="008D4FB9" w:rsidRDefault="008D4FB9" w:rsidP="00F97506">
            <w:pPr>
              <w:pStyle w:val="TAL"/>
            </w:pPr>
            <w:r>
              <w:t>Retrieve the information of the available files</w:t>
            </w:r>
          </w:p>
        </w:tc>
      </w:tr>
      <w:tr w:rsidR="008D4FB9" w14:paraId="060530A0" w14:textId="77777777" w:rsidTr="00F97506">
        <w:trPr>
          <w:jc w:val="center"/>
        </w:trPr>
        <w:tc>
          <w:tcPr>
            <w:tcW w:w="906" w:type="pct"/>
            <w:tcBorders>
              <w:top w:val="single" w:sz="4" w:space="0" w:color="auto"/>
              <w:left w:val="single" w:sz="4" w:space="0" w:color="auto"/>
              <w:bottom w:val="single" w:sz="4" w:space="0" w:color="auto"/>
              <w:right w:val="single" w:sz="4" w:space="0" w:color="auto"/>
            </w:tcBorders>
            <w:hideMark/>
          </w:tcPr>
          <w:p w14:paraId="5C57B133" w14:textId="77777777" w:rsidR="008D4FB9" w:rsidRDefault="008D4FB9" w:rsidP="00F97506">
            <w:pPr>
              <w:pStyle w:val="TAL"/>
            </w:pPr>
            <w:r>
              <w:t>Subscriptions</w:t>
            </w:r>
          </w:p>
        </w:tc>
        <w:tc>
          <w:tcPr>
            <w:tcW w:w="1450" w:type="pct"/>
            <w:tcBorders>
              <w:top w:val="single" w:sz="4" w:space="0" w:color="auto"/>
              <w:left w:val="single" w:sz="4" w:space="0" w:color="auto"/>
              <w:bottom w:val="single" w:sz="4" w:space="0" w:color="auto"/>
              <w:right w:val="single" w:sz="4" w:space="0" w:color="auto"/>
            </w:tcBorders>
            <w:hideMark/>
          </w:tcPr>
          <w:p w14:paraId="2B35D5C8" w14:textId="77777777" w:rsidR="008D4FB9" w:rsidRDefault="008D4FB9" w:rsidP="00F97506">
            <w:pPr>
              <w:pStyle w:val="TAL"/>
            </w:pPr>
            <w:r>
              <w:t>…/subscriptions</w:t>
            </w:r>
          </w:p>
        </w:tc>
        <w:tc>
          <w:tcPr>
            <w:tcW w:w="725" w:type="pct"/>
            <w:tcBorders>
              <w:top w:val="single" w:sz="4" w:space="0" w:color="auto"/>
              <w:left w:val="single" w:sz="4" w:space="0" w:color="auto"/>
              <w:bottom w:val="single" w:sz="4" w:space="0" w:color="auto"/>
              <w:right w:val="single" w:sz="4" w:space="0" w:color="auto"/>
            </w:tcBorders>
            <w:hideMark/>
          </w:tcPr>
          <w:p w14:paraId="4B5734D8" w14:textId="77777777" w:rsidR="008D4FB9" w:rsidRDefault="008D4FB9" w:rsidP="00F97506">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6B931E7A" w14:textId="77777777" w:rsidR="008D4FB9" w:rsidRDefault="008D4FB9" w:rsidP="00F97506">
            <w:pPr>
              <w:pStyle w:val="TAL"/>
            </w:pPr>
            <w:r>
              <w:t>Create a subscription</w:t>
            </w:r>
          </w:p>
        </w:tc>
      </w:tr>
      <w:tr w:rsidR="008D4FB9" w14:paraId="553697CF" w14:textId="77777777" w:rsidTr="00F97506">
        <w:trPr>
          <w:jc w:val="center"/>
        </w:trPr>
        <w:tc>
          <w:tcPr>
            <w:tcW w:w="906" w:type="pct"/>
            <w:tcBorders>
              <w:top w:val="single" w:sz="4" w:space="0" w:color="auto"/>
              <w:left w:val="single" w:sz="4" w:space="0" w:color="auto"/>
              <w:bottom w:val="single" w:sz="4" w:space="0" w:color="auto"/>
              <w:right w:val="single" w:sz="4" w:space="0" w:color="auto"/>
            </w:tcBorders>
            <w:hideMark/>
          </w:tcPr>
          <w:p w14:paraId="102718CF" w14:textId="77777777" w:rsidR="008D4FB9" w:rsidRDefault="008D4FB9" w:rsidP="00F97506">
            <w:pPr>
              <w:pStyle w:val="TAL"/>
            </w:pPr>
            <w:r>
              <w:t>Subscription</w:t>
            </w:r>
          </w:p>
        </w:tc>
        <w:tc>
          <w:tcPr>
            <w:tcW w:w="1450" w:type="pct"/>
            <w:tcBorders>
              <w:top w:val="single" w:sz="4" w:space="0" w:color="auto"/>
              <w:left w:val="single" w:sz="4" w:space="0" w:color="auto"/>
              <w:bottom w:val="single" w:sz="4" w:space="0" w:color="auto"/>
              <w:right w:val="single" w:sz="4" w:space="0" w:color="auto"/>
            </w:tcBorders>
            <w:hideMark/>
          </w:tcPr>
          <w:p w14:paraId="46EF76E5" w14:textId="77777777" w:rsidR="008D4FB9" w:rsidRDefault="008D4FB9" w:rsidP="00F97506">
            <w:pPr>
              <w:pStyle w:val="TAL"/>
            </w:pPr>
            <w:r>
              <w:t>…/subscriptions/{</w:t>
            </w:r>
            <w:proofErr w:type="spellStart"/>
            <w:r>
              <w:t>subscriptionId</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6BB103C8" w14:textId="77777777" w:rsidR="008D4FB9" w:rsidRDefault="008D4FB9" w:rsidP="00F97506">
            <w:pPr>
              <w:pStyle w:val="TAL"/>
            </w:pPr>
            <w:r>
              <w:t>DELETE</w:t>
            </w:r>
          </w:p>
        </w:tc>
        <w:tc>
          <w:tcPr>
            <w:tcW w:w="1920" w:type="pct"/>
            <w:tcBorders>
              <w:top w:val="single" w:sz="4" w:space="0" w:color="auto"/>
              <w:left w:val="single" w:sz="4" w:space="0" w:color="auto"/>
              <w:bottom w:val="single" w:sz="4" w:space="0" w:color="auto"/>
              <w:right w:val="single" w:sz="4" w:space="0" w:color="auto"/>
            </w:tcBorders>
            <w:hideMark/>
          </w:tcPr>
          <w:p w14:paraId="00EB12A3" w14:textId="77777777" w:rsidR="008D4FB9" w:rsidRDefault="008D4FB9" w:rsidP="00F97506">
            <w:pPr>
              <w:pStyle w:val="TAL"/>
            </w:pPr>
            <w:r>
              <w:t>Delete a single subscription</w:t>
            </w:r>
          </w:p>
        </w:tc>
      </w:tr>
      <w:tr w:rsidR="008D4FB9" w14:paraId="0F920979" w14:textId="77777777" w:rsidTr="00F97506">
        <w:trPr>
          <w:jc w:val="center"/>
        </w:trPr>
        <w:tc>
          <w:tcPr>
            <w:tcW w:w="906" w:type="pct"/>
            <w:tcBorders>
              <w:top w:val="single" w:sz="4" w:space="0" w:color="auto"/>
              <w:left w:val="single" w:sz="4" w:space="0" w:color="auto"/>
              <w:bottom w:val="single" w:sz="4" w:space="0" w:color="auto"/>
              <w:right w:val="single" w:sz="4" w:space="0" w:color="auto"/>
            </w:tcBorders>
            <w:hideMark/>
          </w:tcPr>
          <w:p w14:paraId="2A6ABA91" w14:textId="77777777" w:rsidR="008D4FB9" w:rsidRDefault="008D4FB9" w:rsidP="00F97506">
            <w:pPr>
              <w:pStyle w:val="TAL"/>
            </w:pPr>
            <w:r>
              <w:t>Notification Target</w:t>
            </w:r>
          </w:p>
        </w:tc>
        <w:tc>
          <w:tcPr>
            <w:tcW w:w="1450" w:type="pct"/>
            <w:tcBorders>
              <w:top w:val="single" w:sz="4" w:space="0" w:color="auto"/>
              <w:left w:val="single" w:sz="4" w:space="0" w:color="auto"/>
              <w:bottom w:val="single" w:sz="4" w:space="0" w:color="auto"/>
              <w:right w:val="single" w:sz="4" w:space="0" w:color="auto"/>
            </w:tcBorders>
            <w:hideMark/>
          </w:tcPr>
          <w:p w14:paraId="5B840DDD" w14:textId="77777777" w:rsidR="008D4FB9" w:rsidRDefault="008D4FB9" w:rsidP="00F97506">
            <w:pPr>
              <w:pStyle w:val="TAL"/>
            </w:pPr>
            <w:r>
              <w:t>{</w:t>
            </w:r>
            <w:proofErr w:type="spellStart"/>
            <w:r>
              <w:t>notificationTarget</w:t>
            </w:r>
            <w:proofErr w:type="spellEnd"/>
            <w:r>
              <w:t>}</w:t>
            </w:r>
          </w:p>
        </w:tc>
        <w:tc>
          <w:tcPr>
            <w:tcW w:w="725" w:type="pct"/>
            <w:tcBorders>
              <w:top w:val="single" w:sz="4" w:space="0" w:color="auto"/>
              <w:left w:val="single" w:sz="4" w:space="0" w:color="auto"/>
              <w:bottom w:val="single" w:sz="4" w:space="0" w:color="auto"/>
              <w:right w:val="single" w:sz="4" w:space="0" w:color="auto"/>
            </w:tcBorders>
            <w:hideMark/>
          </w:tcPr>
          <w:p w14:paraId="7414B22C" w14:textId="77777777" w:rsidR="008D4FB9" w:rsidRDefault="008D4FB9" w:rsidP="00F97506">
            <w:pPr>
              <w:pStyle w:val="TAL"/>
            </w:pPr>
            <w:r>
              <w:t>POST</w:t>
            </w:r>
          </w:p>
        </w:tc>
        <w:tc>
          <w:tcPr>
            <w:tcW w:w="1920" w:type="pct"/>
            <w:tcBorders>
              <w:top w:val="single" w:sz="4" w:space="0" w:color="auto"/>
              <w:left w:val="single" w:sz="4" w:space="0" w:color="auto"/>
              <w:bottom w:val="single" w:sz="4" w:space="0" w:color="auto"/>
              <w:right w:val="single" w:sz="4" w:space="0" w:color="auto"/>
            </w:tcBorders>
            <w:hideMark/>
          </w:tcPr>
          <w:p w14:paraId="5904287C" w14:textId="77777777" w:rsidR="008D4FB9" w:rsidRDefault="008D4FB9" w:rsidP="00F97506">
            <w:pPr>
              <w:pStyle w:val="TAL"/>
            </w:pPr>
            <w:r>
              <w:t>Send a notification to the notification target</w:t>
            </w:r>
          </w:p>
        </w:tc>
      </w:tr>
    </w:tbl>
    <w:p w14:paraId="70821410" w14:textId="77777777" w:rsidR="008D4FB9" w:rsidRPr="00215D3C" w:rsidRDefault="008D4FB9" w:rsidP="008D4FB9"/>
    <w:p w14:paraId="1E78FEF1" w14:textId="77777777" w:rsidR="008D4FB9" w:rsidRPr="00820A1B" w:rsidRDefault="008D4FB9" w:rsidP="008D4FB9">
      <w:pPr>
        <w:pStyle w:val="Heading5"/>
      </w:pPr>
      <w:bookmarkStart w:id="535" w:name="_Toc51581291"/>
      <w:bookmarkStart w:id="536" w:name="_Toc52356554"/>
      <w:bookmarkStart w:id="537" w:name="_Toc55228124"/>
      <w:bookmarkStart w:id="538" w:name="_Toc138080277"/>
      <w:r w:rsidRPr="006F72D1">
        <w:rPr>
          <w:lang w:eastAsia="zh-CN"/>
        </w:rPr>
        <w:t>12.6</w:t>
      </w:r>
      <w:r w:rsidRPr="00820A1B">
        <w:rPr>
          <w:lang w:eastAsia="zh-CN"/>
        </w:rPr>
        <w:t>.1.3.</w:t>
      </w:r>
      <w:r w:rsidRPr="00820A1B">
        <w:t>2</w:t>
      </w:r>
      <w:r w:rsidRPr="00820A1B">
        <w:tab/>
        <w:t>Resource definitions</w:t>
      </w:r>
      <w:bookmarkEnd w:id="535"/>
      <w:bookmarkEnd w:id="536"/>
      <w:bookmarkEnd w:id="537"/>
      <w:bookmarkEnd w:id="538"/>
    </w:p>
    <w:p w14:paraId="22D92DE2" w14:textId="77777777" w:rsidR="008D4FB9" w:rsidRPr="00820A1B" w:rsidRDefault="008D4FB9" w:rsidP="008D4FB9">
      <w:pPr>
        <w:pStyle w:val="H6"/>
      </w:pPr>
      <w:bookmarkStart w:id="539" w:name="_Toc51581292"/>
      <w:bookmarkStart w:id="540" w:name="_Toc52356555"/>
      <w:bookmarkStart w:id="541" w:name="_Toc55228125"/>
      <w:r w:rsidRPr="00820A1B">
        <w:rPr>
          <w:lang w:eastAsia="zh-CN"/>
        </w:rPr>
        <w:t>12.6.1.3</w:t>
      </w:r>
      <w:r w:rsidRPr="00820A1B">
        <w:t>.2.1</w:t>
      </w:r>
      <w:r w:rsidRPr="00820A1B">
        <w:tab/>
        <w:t>Resource "…/</w:t>
      </w:r>
      <w:r w:rsidRPr="006F72D1">
        <w:t>f</w:t>
      </w:r>
      <w:r w:rsidRPr="00971FE6">
        <w:t>iles</w:t>
      </w:r>
      <w:r w:rsidRPr="00820A1B">
        <w:t>"</w:t>
      </w:r>
      <w:bookmarkEnd w:id="539"/>
      <w:bookmarkEnd w:id="540"/>
      <w:bookmarkEnd w:id="541"/>
    </w:p>
    <w:p w14:paraId="00C1F1C6" w14:textId="77777777" w:rsidR="008D4FB9" w:rsidRPr="00820A1B" w:rsidRDefault="008D4FB9" w:rsidP="008D4FB9">
      <w:pPr>
        <w:pStyle w:val="H7"/>
      </w:pPr>
      <w:r w:rsidRPr="00820A1B">
        <w:t>12.6.1.3.2.1.1</w:t>
      </w:r>
      <w:r w:rsidRPr="00820A1B">
        <w:tab/>
        <w:t>Description</w:t>
      </w:r>
    </w:p>
    <w:p w14:paraId="2B64F506" w14:textId="77777777" w:rsidR="008D4FB9" w:rsidRDefault="008D4FB9" w:rsidP="008D4FB9">
      <w:pPr>
        <w:rPr>
          <w:rFonts w:ascii="Arial" w:hAnsi="Arial" w:cs="Arial"/>
          <w:sz w:val="22"/>
          <w:szCs w:val="24"/>
        </w:rPr>
      </w:pPr>
      <w:r>
        <w:t>This resource represents the information about a collection of available files.</w:t>
      </w:r>
    </w:p>
    <w:p w14:paraId="5B18B495" w14:textId="77777777" w:rsidR="008D4FB9" w:rsidRDefault="008D4FB9" w:rsidP="008D4FB9">
      <w:pPr>
        <w:pStyle w:val="H7"/>
      </w:pPr>
      <w:r>
        <w:t>12.6.1.3.2.1.2</w:t>
      </w:r>
      <w:r>
        <w:tab/>
        <w:t>URI</w:t>
      </w:r>
    </w:p>
    <w:p w14:paraId="5DD48F75" w14:textId="77777777" w:rsidR="008D4FB9" w:rsidRDefault="008D4FB9" w:rsidP="008D4FB9">
      <w:r>
        <w:t>Resource URI = {</w:t>
      </w:r>
      <w:proofErr w:type="spellStart"/>
      <w:r>
        <w:t>MnSRoot</w:t>
      </w:r>
      <w:proofErr w:type="spellEnd"/>
      <w:r>
        <w:t>}/</w:t>
      </w:r>
      <w:proofErr w:type="spellStart"/>
      <w:r>
        <w:t>FileDataReportingMnS</w:t>
      </w:r>
      <w:proofErr w:type="spellEnd"/>
      <w:r>
        <w:t>/{</w:t>
      </w:r>
      <w:proofErr w:type="spellStart"/>
      <w:r>
        <w:t>MnSVersion</w:t>
      </w:r>
      <w:proofErr w:type="spellEnd"/>
      <w:r>
        <w:t>}/files</w:t>
      </w:r>
    </w:p>
    <w:p w14:paraId="3E905D10" w14:textId="77777777" w:rsidR="008D4FB9" w:rsidRDefault="008D4FB9" w:rsidP="008D4FB9">
      <w:r>
        <w:t>The resource URI variables are defined in table 12.6.1.3.2.1.1</w:t>
      </w:r>
      <w:r>
        <w:rPr>
          <w:lang w:eastAsia="zh-CN"/>
        </w:rPr>
        <w:t>-1</w:t>
      </w:r>
      <w:r>
        <w:t>.</w:t>
      </w:r>
    </w:p>
    <w:p w14:paraId="434EF552" w14:textId="77777777" w:rsidR="008D4FB9" w:rsidRDefault="008D4FB9" w:rsidP="008D4FB9">
      <w:pPr>
        <w:pStyle w:val="TH"/>
        <w:rPr>
          <w:lang w:eastAsia="zh-CN"/>
        </w:rPr>
      </w:pPr>
      <w:r>
        <w:rPr>
          <w:lang w:eastAsia="zh-CN"/>
        </w:rPr>
        <w:t xml:space="preserve">Table </w:t>
      </w:r>
      <w:r>
        <w:t>12.6.1.3.2.1.1</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14:paraId="08370A8D"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472621B5"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1CE7EB35" w14:textId="77777777" w:rsidR="008D4FB9" w:rsidRDefault="008D4FB9" w:rsidP="00F97506">
            <w:pPr>
              <w:keepNext/>
              <w:keepLines/>
              <w:spacing w:after="0"/>
              <w:jc w:val="center"/>
              <w:rPr>
                <w:rFonts w:ascii="Arial" w:hAnsi="Arial"/>
                <w:b/>
                <w:sz w:val="18"/>
              </w:rPr>
            </w:pPr>
            <w:r>
              <w:rPr>
                <w:rFonts w:ascii="Arial" w:hAnsi="Arial"/>
                <w:b/>
                <w:sz w:val="18"/>
              </w:rPr>
              <w:t>Definition</w:t>
            </w:r>
          </w:p>
        </w:tc>
      </w:tr>
      <w:tr w:rsidR="008D4FB9" w14:paraId="7D6BE8B3"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429C82D6" w14:textId="77777777" w:rsidR="008D4FB9" w:rsidRDefault="008D4FB9" w:rsidP="00F97506">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09542DC1" w14:textId="77777777" w:rsidR="008D4FB9" w:rsidRDefault="008D4FB9" w:rsidP="00F97506">
            <w:pPr>
              <w:pStyle w:val="TAL"/>
            </w:pPr>
            <w:r>
              <w:t>See clause 4.4.3 of TS 32.158 [15]</w:t>
            </w:r>
          </w:p>
        </w:tc>
      </w:tr>
      <w:tr w:rsidR="008D4FB9" w14:paraId="60C7634D"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2FCB25F2" w14:textId="77777777" w:rsidR="008D4FB9" w:rsidRDefault="008D4FB9" w:rsidP="00F97506">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1F7B85C4" w14:textId="77777777" w:rsidR="008D4FB9" w:rsidRDefault="008D4FB9" w:rsidP="00F97506">
            <w:pPr>
              <w:pStyle w:val="TAL"/>
            </w:pPr>
            <w:r w:rsidRPr="00A54615">
              <w:t>See clause 4.4.</w:t>
            </w:r>
            <w:r>
              <w:t>3</w:t>
            </w:r>
            <w:r w:rsidRPr="00A54615">
              <w:t xml:space="preserve"> of TS 32.158 [15]</w:t>
            </w:r>
          </w:p>
        </w:tc>
      </w:tr>
    </w:tbl>
    <w:p w14:paraId="5C397C87" w14:textId="77777777" w:rsidR="008D4FB9" w:rsidRDefault="008D4FB9" w:rsidP="008D4FB9"/>
    <w:p w14:paraId="246B350A" w14:textId="77777777" w:rsidR="008D4FB9" w:rsidRDefault="008D4FB9" w:rsidP="008D4FB9">
      <w:pPr>
        <w:pStyle w:val="H7"/>
        <w:rPr>
          <w:lang w:eastAsia="zh-CN"/>
        </w:rPr>
      </w:pPr>
      <w:r>
        <w:t>12.6.1.3.2.1</w:t>
      </w:r>
      <w:r>
        <w:rPr>
          <w:lang w:eastAsia="zh-CN"/>
        </w:rPr>
        <w:t>.3</w:t>
      </w:r>
      <w:r>
        <w:rPr>
          <w:lang w:eastAsia="zh-CN"/>
        </w:rPr>
        <w:tab/>
      </w:r>
      <w:r>
        <w:t>HTTP</w:t>
      </w:r>
      <w:r>
        <w:rPr>
          <w:lang w:eastAsia="zh-CN"/>
        </w:rPr>
        <w:t xml:space="preserve"> methods</w:t>
      </w:r>
    </w:p>
    <w:p w14:paraId="3FDE8CFC" w14:textId="77777777" w:rsidR="008D4FB9" w:rsidRDefault="008D4FB9" w:rsidP="008D4FB9">
      <w:pPr>
        <w:pStyle w:val="H8"/>
      </w:pPr>
      <w:r>
        <w:t>12.6.1.3.2.1.3.1</w:t>
      </w:r>
      <w:r>
        <w:tab/>
        <w:t xml:space="preserve">HTTP GET </w:t>
      </w:r>
    </w:p>
    <w:p w14:paraId="57D37CE8" w14:textId="77777777" w:rsidR="008D4FB9" w:rsidRDefault="008D4FB9" w:rsidP="008D4FB9">
      <w:r>
        <w:t>This method shall support the URI query parameters specified in the following table.</w:t>
      </w:r>
    </w:p>
    <w:p w14:paraId="676BB68E" w14:textId="77777777" w:rsidR="008D4FB9" w:rsidRDefault="008D4FB9" w:rsidP="008D4FB9">
      <w:pPr>
        <w:keepNext/>
        <w:keepLines/>
        <w:spacing w:before="60"/>
        <w:jc w:val="center"/>
        <w:rPr>
          <w:rFonts w:ascii="Arial" w:hAnsi="Arial"/>
          <w:b/>
          <w:lang w:eastAsia="zh-CN"/>
        </w:rPr>
      </w:pPr>
      <w:r>
        <w:rPr>
          <w:rFonts w:ascii="Arial" w:hAnsi="Arial"/>
          <w:b/>
          <w:lang w:eastAsia="zh-CN"/>
        </w:rPr>
        <w:t>Table 12.6.1.3.2.1.3.1-1: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37"/>
        <w:gridCol w:w="2120"/>
        <w:gridCol w:w="5022"/>
        <w:gridCol w:w="350"/>
      </w:tblGrid>
      <w:tr w:rsidR="008D4FB9" w14:paraId="1F589A2D" w14:textId="77777777" w:rsidTr="00F97506">
        <w:trPr>
          <w:jc w:val="center"/>
        </w:trPr>
        <w:tc>
          <w:tcPr>
            <w:tcW w:w="1109" w:type="pct"/>
            <w:tcBorders>
              <w:top w:val="single" w:sz="4" w:space="0" w:color="auto"/>
              <w:left w:val="single" w:sz="4" w:space="0" w:color="auto"/>
              <w:bottom w:val="single" w:sz="4" w:space="0" w:color="auto"/>
              <w:right w:val="single" w:sz="4" w:space="0" w:color="auto"/>
            </w:tcBorders>
            <w:shd w:val="clear" w:color="auto" w:fill="BFBFBF"/>
            <w:hideMark/>
          </w:tcPr>
          <w:p w14:paraId="2A476378"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1101" w:type="pct"/>
            <w:tcBorders>
              <w:top w:val="single" w:sz="4" w:space="0" w:color="auto"/>
              <w:left w:val="single" w:sz="4" w:space="0" w:color="auto"/>
              <w:bottom w:val="single" w:sz="4" w:space="0" w:color="auto"/>
              <w:right w:val="single" w:sz="4" w:space="0" w:color="auto"/>
            </w:tcBorders>
            <w:shd w:val="clear" w:color="auto" w:fill="BFBFBF"/>
            <w:hideMark/>
          </w:tcPr>
          <w:p w14:paraId="0FBFAC11"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260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738C7DD"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182" w:type="pct"/>
            <w:tcBorders>
              <w:top w:val="single" w:sz="4" w:space="0" w:color="auto"/>
              <w:left w:val="single" w:sz="4" w:space="0" w:color="auto"/>
              <w:bottom w:val="single" w:sz="4" w:space="0" w:color="auto"/>
              <w:right w:val="single" w:sz="4" w:space="0" w:color="auto"/>
            </w:tcBorders>
            <w:shd w:val="clear" w:color="auto" w:fill="BFBFBF"/>
            <w:hideMark/>
          </w:tcPr>
          <w:p w14:paraId="68585242"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10FB3594"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hideMark/>
          </w:tcPr>
          <w:p w14:paraId="251F6EEA" w14:textId="77777777" w:rsidR="008D4FB9" w:rsidRDefault="008D4FB9" w:rsidP="00F97506">
            <w:pPr>
              <w:keepNext/>
              <w:keepLines/>
              <w:spacing w:after="0"/>
              <w:rPr>
                <w:rFonts w:ascii="Arial" w:hAnsi="Arial"/>
                <w:sz w:val="18"/>
              </w:rPr>
            </w:pPr>
            <w:proofErr w:type="spellStart"/>
            <w:r>
              <w:rPr>
                <w:rFonts w:ascii="Arial" w:hAnsi="Arial"/>
                <w:sz w:val="18"/>
              </w:rPr>
              <w:t>fileDataType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41EED42F" w14:textId="77777777" w:rsidR="008D4FB9" w:rsidRDefault="008D4FB9" w:rsidP="00F97506">
            <w:pPr>
              <w:keepNext/>
              <w:keepLines/>
              <w:spacing w:after="0"/>
              <w:rPr>
                <w:rFonts w:ascii="Arial" w:hAnsi="Arial"/>
                <w:sz w:val="18"/>
                <w:szCs w:val="18"/>
                <w:lang w:eastAsia="zh-CN"/>
              </w:rPr>
            </w:pPr>
            <w:proofErr w:type="spellStart"/>
            <w:r>
              <w:rPr>
                <w:rFonts w:ascii="Arial" w:hAnsi="Arial"/>
                <w:sz w:val="18"/>
                <w:szCs w:val="18"/>
                <w:lang w:eastAsia="zh-CN"/>
              </w:rPr>
              <w:t>FileDataType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024EEC5D" w14:textId="77777777" w:rsidR="008D4FB9" w:rsidRDefault="008D4FB9" w:rsidP="00F97506">
            <w:pPr>
              <w:keepNext/>
              <w:keepLines/>
              <w:spacing w:after="0"/>
              <w:rPr>
                <w:rFonts w:ascii="Arial" w:hAnsi="Arial"/>
                <w:sz w:val="18"/>
              </w:rPr>
            </w:pPr>
            <w:r>
              <w:rPr>
                <w:rFonts w:ascii="Arial" w:hAnsi="Arial"/>
                <w:sz w:val="18"/>
              </w:rPr>
              <w:t>Selects files based on the file data type.</w:t>
            </w:r>
          </w:p>
        </w:tc>
        <w:tc>
          <w:tcPr>
            <w:tcW w:w="182" w:type="pct"/>
            <w:tcBorders>
              <w:top w:val="single" w:sz="4" w:space="0" w:color="auto"/>
              <w:left w:val="single" w:sz="6" w:space="0" w:color="000000"/>
              <w:bottom w:val="single" w:sz="4" w:space="0" w:color="auto"/>
              <w:right w:val="single" w:sz="6" w:space="0" w:color="000000"/>
            </w:tcBorders>
            <w:hideMark/>
          </w:tcPr>
          <w:p w14:paraId="28CE64BB"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42FFB74B"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hideMark/>
          </w:tcPr>
          <w:p w14:paraId="10431881" w14:textId="77777777" w:rsidR="008D4FB9" w:rsidRDefault="008D4FB9" w:rsidP="00F97506">
            <w:pPr>
              <w:keepNext/>
              <w:keepLines/>
              <w:spacing w:after="0"/>
              <w:rPr>
                <w:rFonts w:ascii="Arial" w:hAnsi="Arial"/>
                <w:sz w:val="18"/>
              </w:rPr>
            </w:pPr>
            <w:proofErr w:type="spellStart"/>
            <w:r>
              <w:rPr>
                <w:rFonts w:ascii="Arial" w:hAnsi="Arial"/>
                <w:sz w:val="18"/>
              </w:rPr>
              <w:t>beginTime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790FC701" w14:textId="77777777" w:rsidR="008D4FB9" w:rsidRDefault="008D4FB9" w:rsidP="00F9750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6D526FC4" w14:textId="77777777" w:rsidR="008D4FB9" w:rsidRDefault="008D4FB9" w:rsidP="00F97506">
            <w:pPr>
              <w:keepNext/>
              <w:keepLines/>
              <w:spacing w:after="0"/>
              <w:rPr>
                <w:rFonts w:ascii="Arial" w:hAnsi="Arial"/>
                <w:sz w:val="18"/>
              </w:rPr>
            </w:pPr>
            <w:r>
              <w:rPr>
                <w:rFonts w:ascii="Arial" w:hAnsi="Arial"/>
                <w:sz w:val="18"/>
              </w:rPr>
              <w:t>Selects files based on the earliest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0E969C88"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7E420A34" w14:textId="77777777" w:rsidTr="00F97506">
        <w:trPr>
          <w:jc w:val="center"/>
        </w:trPr>
        <w:tc>
          <w:tcPr>
            <w:tcW w:w="1109" w:type="pct"/>
            <w:tcBorders>
              <w:top w:val="single" w:sz="4" w:space="0" w:color="auto"/>
              <w:left w:val="single" w:sz="6" w:space="0" w:color="000000"/>
              <w:bottom w:val="single" w:sz="4" w:space="0" w:color="auto"/>
              <w:right w:val="single" w:sz="6" w:space="0" w:color="000000"/>
            </w:tcBorders>
            <w:hideMark/>
          </w:tcPr>
          <w:p w14:paraId="67278053" w14:textId="77777777" w:rsidR="008D4FB9" w:rsidRDefault="008D4FB9" w:rsidP="00F97506">
            <w:pPr>
              <w:keepNext/>
              <w:keepLines/>
              <w:spacing w:after="0"/>
              <w:rPr>
                <w:rFonts w:ascii="Arial" w:hAnsi="Arial"/>
                <w:sz w:val="18"/>
              </w:rPr>
            </w:pPr>
            <w:proofErr w:type="spellStart"/>
            <w:r>
              <w:rPr>
                <w:rFonts w:ascii="Arial" w:hAnsi="Arial"/>
                <w:sz w:val="18"/>
              </w:rPr>
              <w:t>endTime</w:t>
            </w:r>
            <w:proofErr w:type="spellEnd"/>
          </w:p>
        </w:tc>
        <w:tc>
          <w:tcPr>
            <w:tcW w:w="1101" w:type="pct"/>
            <w:tcBorders>
              <w:top w:val="single" w:sz="4" w:space="0" w:color="auto"/>
              <w:left w:val="single" w:sz="6" w:space="0" w:color="000000"/>
              <w:bottom w:val="single" w:sz="4" w:space="0" w:color="auto"/>
              <w:right w:val="single" w:sz="6" w:space="0" w:color="000000"/>
            </w:tcBorders>
            <w:hideMark/>
          </w:tcPr>
          <w:p w14:paraId="7172E650" w14:textId="77777777" w:rsidR="008D4FB9" w:rsidRDefault="008D4FB9" w:rsidP="00F97506">
            <w:pPr>
              <w:keepNext/>
              <w:keepLines/>
              <w:spacing w:after="0"/>
              <w:rPr>
                <w:rFonts w:ascii="Arial" w:hAnsi="Arial"/>
                <w:sz w:val="18"/>
                <w:szCs w:val="18"/>
                <w:lang w:eastAsia="zh-CN"/>
              </w:rPr>
            </w:pPr>
            <w:proofErr w:type="spellStart"/>
            <w:r>
              <w:rPr>
                <w:rFonts w:ascii="Arial" w:hAnsi="Arial"/>
                <w:sz w:val="18"/>
                <w:szCs w:val="18"/>
                <w:lang w:eastAsia="zh-CN"/>
              </w:rPr>
              <w:t>DateTime</w:t>
            </w:r>
            <w:proofErr w:type="spellEnd"/>
          </w:p>
        </w:tc>
        <w:tc>
          <w:tcPr>
            <w:tcW w:w="2608" w:type="pct"/>
            <w:tcBorders>
              <w:top w:val="single" w:sz="4" w:space="0" w:color="auto"/>
              <w:left w:val="single" w:sz="6" w:space="0" w:color="000000"/>
              <w:bottom w:val="single" w:sz="4" w:space="0" w:color="auto"/>
              <w:right w:val="single" w:sz="6" w:space="0" w:color="000000"/>
            </w:tcBorders>
            <w:vAlign w:val="center"/>
            <w:hideMark/>
          </w:tcPr>
          <w:p w14:paraId="5FFA760F" w14:textId="77777777" w:rsidR="008D4FB9" w:rsidRDefault="008D4FB9" w:rsidP="00F97506">
            <w:pPr>
              <w:keepNext/>
              <w:keepLines/>
              <w:spacing w:after="0"/>
              <w:rPr>
                <w:rFonts w:ascii="Arial" w:hAnsi="Arial"/>
                <w:sz w:val="18"/>
              </w:rPr>
            </w:pPr>
            <w:r>
              <w:rPr>
                <w:rFonts w:ascii="Arial" w:hAnsi="Arial"/>
                <w:sz w:val="18"/>
              </w:rPr>
              <w:t>Selects files based on the latest time they became available</w:t>
            </w:r>
          </w:p>
        </w:tc>
        <w:tc>
          <w:tcPr>
            <w:tcW w:w="182" w:type="pct"/>
            <w:tcBorders>
              <w:top w:val="single" w:sz="4" w:space="0" w:color="auto"/>
              <w:left w:val="single" w:sz="6" w:space="0" w:color="000000"/>
              <w:bottom w:val="single" w:sz="4" w:space="0" w:color="auto"/>
              <w:right w:val="single" w:sz="6" w:space="0" w:color="000000"/>
            </w:tcBorders>
            <w:hideMark/>
          </w:tcPr>
          <w:p w14:paraId="269005FA"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468E6A8C" w14:textId="77777777" w:rsidR="008D4FB9" w:rsidRDefault="008D4FB9" w:rsidP="008D4FB9">
      <w:pPr>
        <w:rPr>
          <w:lang w:eastAsia="zh-CN"/>
        </w:rPr>
      </w:pPr>
    </w:p>
    <w:p w14:paraId="609A47DC" w14:textId="77777777" w:rsidR="008D4FB9" w:rsidRDefault="008D4FB9" w:rsidP="008D4FB9">
      <w:r>
        <w:t>This method shall support the request data structures, the response data structures and response codes specified in the following tables.</w:t>
      </w:r>
    </w:p>
    <w:p w14:paraId="19C3BC4F" w14:textId="77777777" w:rsidR="008D4FB9" w:rsidRDefault="008D4FB9" w:rsidP="008D4FB9">
      <w:pPr>
        <w:keepNext/>
        <w:keepLines/>
        <w:spacing w:before="60"/>
        <w:jc w:val="center"/>
        <w:rPr>
          <w:rFonts w:ascii="Arial" w:hAnsi="Arial"/>
          <w:b/>
          <w:lang w:eastAsia="zh-CN"/>
        </w:rPr>
      </w:pPr>
      <w:r>
        <w:rPr>
          <w:rFonts w:ascii="Arial" w:hAnsi="Arial"/>
          <w:b/>
          <w:lang w:eastAsia="zh-CN"/>
        </w:rPr>
        <w:t>Table 12.6.1.3.2.1.3.1-2: Data structures supported by the GET request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6424"/>
        <w:gridCol w:w="385"/>
      </w:tblGrid>
      <w:tr w:rsidR="008D4FB9" w14:paraId="057BED40" w14:textId="77777777" w:rsidTr="00F9750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051BE012"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3336"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6FBCF3"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6EB088C5"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5BEB8BB0" w14:textId="77777777" w:rsidTr="00F97506">
        <w:tc>
          <w:tcPr>
            <w:tcW w:w="1464" w:type="pct"/>
            <w:tcBorders>
              <w:top w:val="single" w:sz="4" w:space="0" w:color="auto"/>
              <w:left w:val="single" w:sz="6" w:space="0" w:color="000000"/>
              <w:bottom w:val="single" w:sz="4" w:space="0" w:color="auto"/>
              <w:right w:val="single" w:sz="6" w:space="0" w:color="000000"/>
            </w:tcBorders>
          </w:tcPr>
          <w:p w14:paraId="7E495124" w14:textId="77777777" w:rsidR="008D4FB9" w:rsidRDefault="008D4FB9" w:rsidP="00F97506">
            <w:pPr>
              <w:keepNext/>
              <w:keepLines/>
              <w:spacing w:after="0"/>
              <w:rPr>
                <w:rFonts w:ascii="Arial" w:hAnsi="Arial"/>
                <w:sz w:val="18"/>
              </w:rPr>
            </w:pPr>
            <w:r w:rsidRPr="00311DB3">
              <w:rPr>
                <w:rFonts w:ascii="Arial" w:hAnsi="Arial" w:cs="Arial"/>
                <w:sz w:val="18"/>
                <w:szCs w:val="18"/>
                <w:lang w:val="en-US"/>
              </w:rPr>
              <w:t>n/a</w:t>
            </w:r>
          </w:p>
        </w:tc>
        <w:tc>
          <w:tcPr>
            <w:tcW w:w="3336" w:type="pct"/>
            <w:tcBorders>
              <w:top w:val="single" w:sz="4" w:space="0" w:color="auto"/>
              <w:left w:val="single" w:sz="6" w:space="0" w:color="000000"/>
              <w:bottom w:val="single" w:sz="4" w:space="0" w:color="auto"/>
              <w:right w:val="single" w:sz="6" w:space="0" w:color="000000"/>
            </w:tcBorders>
            <w:vAlign w:val="center"/>
          </w:tcPr>
          <w:p w14:paraId="5DBAC850" w14:textId="77777777" w:rsidR="008D4FB9" w:rsidRDefault="008D4FB9" w:rsidP="00F97506">
            <w:pPr>
              <w:keepNext/>
              <w:keepLines/>
              <w:spacing w:after="0"/>
              <w:rPr>
                <w:rFonts w:ascii="Arial" w:hAnsi="Arial"/>
                <w:sz w:val="18"/>
              </w:rPr>
            </w:pPr>
            <w:r w:rsidRPr="00311DB3">
              <w:rPr>
                <w:rFonts w:ascii="Arial" w:hAnsi="Arial" w:cs="Arial"/>
                <w:sz w:val="18"/>
                <w:szCs w:val="18"/>
                <w:lang w:val="en-US"/>
              </w:rPr>
              <w:t>n/a</w:t>
            </w:r>
          </w:p>
        </w:tc>
        <w:tc>
          <w:tcPr>
            <w:tcW w:w="200" w:type="pct"/>
            <w:tcBorders>
              <w:top w:val="single" w:sz="4" w:space="0" w:color="auto"/>
              <w:left w:val="single" w:sz="6" w:space="0" w:color="000000"/>
              <w:bottom w:val="single" w:sz="4" w:space="0" w:color="auto"/>
              <w:right w:val="single" w:sz="6" w:space="0" w:color="000000"/>
            </w:tcBorders>
          </w:tcPr>
          <w:p w14:paraId="61A3972D" w14:textId="77777777" w:rsidR="008D4FB9" w:rsidRDefault="008D4FB9" w:rsidP="00F97506">
            <w:pPr>
              <w:keepNext/>
              <w:keepLines/>
              <w:spacing w:after="0"/>
              <w:jc w:val="center"/>
              <w:rPr>
                <w:rFonts w:ascii="Arial" w:hAnsi="Arial"/>
                <w:sz w:val="18"/>
              </w:rPr>
            </w:pPr>
            <w:r w:rsidRPr="00311DB3">
              <w:rPr>
                <w:rFonts w:ascii="Arial" w:hAnsi="Arial" w:cs="Arial"/>
                <w:sz w:val="18"/>
                <w:szCs w:val="18"/>
                <w:lang w:val="en-US"/>
              </w:rPr>
              <w:t>n/a</w:t>
            </w:r>
          </w:p>
        </w:tc>
      </w:tr>
    </w:tbl>
    <w:p w14:paraId="765ABFD1" w14:textId="77777777" w:rsidR="008D4FB9" w:rsidRDefault="008D4FB9" w:rsidP="008D4FB9"/>
    <w:p w14:paraId="127DAFD0" w14:textId="77777777" w:rsidR="008D4FB9" w:rsidRDefault="008D4FB9" w:rsidP="008D4FB9">
      <w:pPr>
        <w:keepNext/>
        <w:keepLines/>
        <w:spacing w:before="60"/>
        <w:jc w:val="center"/>
        <w:rPr>
          <w:rFonts w:ascii="Arial" w:hAnsi="Arial"/>
          <w:b/>
          <w:lang w:eastAsia="zh-CN"/>
        </w:rPr>
      </w:pPr>
      <w:r>
        <w:rPr>
          <w:rFonts w:ascii="Arial" w:hAnsi="Arial"/>
          <w:b/>
          <w:lang w:eastAsia="zh-CN"/>
        </w:rPr>
        <w:t>Table 12.6.1.3.2.1.3.1-3: Data structures supported by the GET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820"/>
        <w:gridCol w:w="1573"/>
        <w:gridCol w:w="4845"/>
        <w:gridCol w:w="391"/>
      </w:tblGrid>
      <w:tr w:rsidR="008D4FB9" w14:paraId="125F25FC" w14:textId="77777777" w:rsidTr="00F97506">
        <w:tc>
          <w:tcPr>
            <w:tcW w:w="1464" w:type="pct"/>
            <w:tcBorders>
              <w:top w:val="single" w:sz="4" w:space="0" w:color="auto"/>
              <w:left w:val="single" w:sz="4" w:space="0" w:color="auto"/>
              <w:bottom w:val="single" w:sz="4" w:space="0" w:color="auto"/>
              <w:right w:val="single" w:sz="4" w:space="0" w:color="auto"/>
            </w:tcBorders>
            <w:shd w:val="clear" w:color="auto" w:fill="BFBFBF"/>
            <w:hideMark/>
          </w:tcPr>
          <w:p w14:paraId="7ACE6DD7" w14:textId="77777777" w:rsidR="008D4FB9" w:rsidRDefault="008D4FB9" w:rsidP="00F97506">
            <w:pPr>
              <w:keepNext/>
              <w:keepLines/>
              <w:spacing w:after="0"/>
              <w:jc w:val="center"/>
              <w:rPr>
                <w:rFonts w:ascii="Arial" w:hAnsi="Arial"/>
                <w:b/>
                <w:sz w:val="18"/>
              </w:rPr>
            </w:pPr>
            <w:r>
              <w:rPr>
                <w:rFonts w:ascii="Arial" w:hAnsi="Arial"/>
                <w:b/>
                <w:sz w:val="18"/>
              </w:rPr>
              <w:t>Data type</w:t>
            </w:r>
          </w:p>
        </w:tc>
        <w:tc>
          <w:tcPr>
            <w:tcW w:w="817" w:type="pct"/>
            <w:tcBorders>
              <w:top w:val="single" w:sz="4" w:space="0" w:color="auto"/>
              <w:left w:val="single" w:sz="4" w:space="0" w:color="auto"/>
              <w:bottom w:val="single" w:sz="4" w:space="0" w:color="auto"/>
              <w:right w:val="single" w:sz="4" w:space="0" w:color="auto"/>
            </w:tcBorders>
            <w:shd w:val="clear" w:color="auto" w:fill="BFBFBF"/>
            <w:hideMark/>
          </w:tcPr>
          <w:p w14:paraId="5C58C28C" w14:textId="77777777" w:rsidR="008D4FB9" w:rsidRDefault="008D4FB9" w:rsidP="00F97506">
            <w:pPr>
              <w:keepNext/>
              <w:keepLines/>
              <w:spacing w:after="0"/>
              <w:jc w:val="center"/>
              <w:rPr>
                <w:rFonts w:ascii="Arial" w:hAnsi="Arial"/>
                <w:b/>
                <w:sz w:val="18"/>
              </w:rPr>
            </w:pPr>
            <w:r>
              <w:rPr>
                <w:rFonts w:ascii="Arial" w:hAnsi="Arial"/>
                <w:b/>
                <w:sz w:val="18"/>
              </w:rPr>
              <w:t>Response codes</w:t>
            </w:r>
          </w:p>
        </w:tc>
        <w:tc>
          <w:tcPr>
            <w:tcW w:w="2516" w:type="pct"/>
            <w:tcBorders>
              <w:top w:val="single" w:sz="4" w:space="0" w:color="auto"/>
              <w:left w:val="single" w:sz="4" w:space="0" w:color="auto"/>
              <w:bottom w:val="single" w:sz="4" w:space="0" w:color="auto"/>
              <w:right w:val="single" w:sz="4" w:space="0" w:color="auto"/>
            </w:tcBorders>
            <w:shd w:val="clear" w:color="auto" w:fill="BFBFBF"/>
            <w:hideMark/>
          </w:tcPr>
          <w:p w14:paraId="542C4EFF" w14:textId="77777777" w:rsidR="008D4FB9" w:rsidRDefault="008D4FB9" w:rsidP="00F97506">
            <w:pPr>
              <w:keepNext/>
              <w:keepLines/>
              <w:spacing w:after="0"/>
              <w:jc w:val="center"/>
              <w:rPr>
                <w:rFonts w:ascii="Arial" w:hAnsi="Arial"/>
                <w:b/>
                <w:sz w:val="18"/>
              </w:rPr>
            </w:pPr>
            <w:r>
              <w:rPr>
                <w:rFonts w:ascii="Arial" w:hAnsi="Arial"/>
                <w:b/>
                <w:sz w:val="18"/>
              </w:rP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42DF7A2F" w14:textId="77777777" w:rsidR="008D4FB9" w:rsidRDefault="008D4FB9" w:rsidP="00F97506">
            <w:pPr>
              <w:keepNext/>
              <w:keepLines/>
              <w:spacing w:after="0"/>
              <w:jc w:val="center"/>
              <w:rPr>
                <w:rFonts w:ascii="Arial" w:hAnsi="Arial"/>
                <w:b/>
                <w:sz w:val="18"/>
              </w:rPr>
            </w:pPr>
            <w:r>
              <w:rPr>
                <w:rFonts w:ascii="Arial" w:hAnsi="Arial"/>
                <w:b/>
                <w:sz w:val="18"/>
              </w:rPr>
              <w:t>S</w:t>
            </w:r>
          </w:p>
        </w:tc>
      </w:tr>
      <w:tr w:rsidR="008D4FB9" w14:paraId="1E9A92C9" w14:textId="77777777" w:rsidTr="00F97506">
        <w:tc>
          <w:tcPr>
            <w:tcW w:w="1464" w:type="pct"/>
            <w:tcBorders>
              <w:top w:val="single" w:sz="4" w:space="0" w:color="auto"/>
              <w:left w:val="single" w:sz="6" w:space="0" w:color="000000"/>
              <w:bottom w:val="single" w:sz="6" w:space="0" w:color="000000"/>
              <w:right w:val="single" w:sz="6" w:space="0" w:color="000000"/>
            </w:tcBorders>
            <w:hideMark/>
          </w:tcPr>
          <w:p w14:paraId="6740DDE8" w14:textId="77777777" w:rsidR="008D4FB9" w:rsidRDefault="008D4FB9" w:rsidP="00F97506">
            <w:pPr>
              <w:keepNext/>
              <w:keepLines/>
              <w:spacing w:after="0"/>
              <w:rPr>
                <w:rFonts w:ascii="Arial" w:hAnsi="Arial"/>
                <w:sz w:val="18"/>
              </w:rPr>
            </w:pPr>
            <w:r w:rsidRPr="00971FE6">
              <w:rPr>
                <w:rFonts w:ascii="Arial" w:hAnsi="Arial"/>
                <w:sz w:val="18"/>
              </w:rPr>
              <w:t>array(</w:t>
            </w:r>
            <w:proofErr w:type="spellStart"/>
            <w:r w:rsidRPr="00971FE6">
              <w:rPr>
                <w:rFonts w:ascii="Arial" w:hAnsi="Arial"/>
                <w:sz w:val="18"/>
              </w:rPr>
              <w:t>FileInfo</w:t>
            </w:r>
            <w:proofErr w:type="spellEnd"/>
            <w:r w:rsidRPr="00971FE6">
              <w:rPr>
                <w:rFonts w:ascii="Arial" w:hAnsi="Arial"/>
                <w:sz w:val="18"/>
              </w:rPr>
              <w:t>)</w:t>
            </w:r>
          </w:p>
        </w:tc>
        <w:tc>
          <w:tcPr>
            <w:tcW w:w="817" w:type="pct"/>
            <w:tcBorders>
              <w:top w:val="single" w:sz="4" w:space="0" w:color="auto"/>
              <w:left w:val="single" w:sz="6" w:space="0" w:color="000000"/>
              <w:bottom w:val="single" w:sz="6" w:space="0" w:color="000000"/>
              <w:right w:val="single" w:sz="6" w:space="0" w:color="000000"/>
            </w:tcBorders>
            <w:hideMark/>
          </w:tcPr>
          <w:p w14:paraId="3E8DF150" w14:textId="77777777" w:rsidR="008D4FB9" w:rsidRDefault="008D4FB9" w:rsidP="00F97506">
            <w:pPr>
              <w:keepNext/>
              <w:keepLines/>
              <w:spacing w:after="0"/>
              <w:rPr>
                <w:rFonts w:ascii="Arial" w:hAnsi="Arial"/>
                <w:sz w:val="18"/>
              </w:rPr>
            </w:pPr>
            <w:r>
              <w:rPr>
                <w:rFonts w:ascii="Arial" w:hAnsi="Arial"/>
                <w:sz w:val="18"/>
              </w:rPr>
              <w:t>200 OK</w:t>
            </w:r>
          </w:p>
        </w:tc>
        <w:tc>
          <w:tcPr>
            <w:tcW w:w="2516" w:type="pct"/>
            <w:tcBorders>
              <w:top w:val="single" w:sz="4" w:space="0" w:color="auto"/>
              <w:left w:val="single" w:sz="6" w:space="0" w:color="000000"/>
              <w:bottom w:val="single" w:sz="6" w:space="0" w:color="000000"/>
              <w:right w:val="single" w:sz="6" w:space="0" w:color="000000"/>
            </w:tcBorders>
            <w:hideMark/>
          </w:tcPr>
          <w:p w14:paraId="666F5058" w14:textId="77777777" w:rsidR="008D4FB9" w:rsidRDefault="008D4FB9" w:rsidP="00F97506">
            <w:pPr>
              <w:keepNext/>
              <w:keepLines/>
              <w:spacing w:after="0"/>
              <w:rPr>
                <w:rFonts w:ascii="Arial" w:hAnsi="Arial"/>
                <w:sz w:val="18"/>
              </w:rPr>
            </w:pPr>
            <w:r w:rsidRPr="00971FE6">
              <w:rPr>
                <w:rFonts w:ascii="Arial" w:hAnsi="Arial"/>
                <w:sz w:val="18"/>
              </w:rPr>
              <w:t>Information about the files identified in the request</w:t>
            </w:r>
          </w:p>
        </w:tc>
        <w:tc>
          <w:tcPr>
            <w:tcW w:w="203" w:type="pct"/>
            <w:tcBorders>
              <w:top w:val="single" w:sz="4" w:space="0" w:color="auto"/>
              <w:left w:val="single" w:sz="6" w:space="0" w:color="000000"/>
              <w:bottom w:val="single" w:sz="6" w:space="0" w:color="000000"/>
              <w:right w:val="single" w:sz="6" w:space="0" w:color="000000"/>
            </w:tcBorders>
            <w:hideMark/>
          </w:tcPr>
          <w:p w14:paraId="576A2858" w14:textId="77777777" w:rsidR="008D4FB9" w:rsidRDefault="008D4FB9" w:rsidP="00F97506">
            <w:pPr>
              <w:keepNext/>
              <w:keepLines/>
              <w:spacing w:after="0"/>
              <w:jc w:val="center"/>
              <w:rPr>
                <w:rFonts w:ascii="Arial" w:hAnsi="Arial"/>
                <w:sz w:val="18"/>
              </w:rPr>
            </w:pPr>
            <w:r>
              <w:rPr>
                <w:rFonts w:ascii="Arial" w:hAnsi="Arial"/>
                <w:sz w:val="18"/>
              </w:rPr>
              <w:t>M</w:t>
            </w:r>
          </w:p>
        </w:tc>
      </w:tr>
      <w:tr w:rsidR="008D4FB9" w14:paraId="0C6C5B6E" w14:textId="77777777" w:rsidTr="00F97506">
        <w:tc>
          <w:tcPr>
            <w:tcW w:w="1464" w:type="pct"/>
            <w:tcBorders>
              <w:top w:val="single" w:sz="4" w:space="0" w:color="auto"/>
              <w:left w:val="single" w:sz="6" w:space="0" w:color="000000"/>
              <w:bottom w:val="single" w:sz="4" w:space="0" w:color="auto"/>
              <w:right w:val="single" w:sz="6" w:space="0" w:color="000000"/>
            </w:tcBorders>
            <w:hideMark/>
          </w:tcPr>
          <w:p w14:paraId="2AFDE231" w14:textId="77777777" w:rsidR="008D4FB9" w:rsidRDefault="008D4FB9" w:rsidP="00F97506">
            <w:pPr>
              <w:keepNext/>
              <w:keepLines/>
              <w:spacing w:after="0"/>
              <w:rPr>
                <w:rFonts w:ascii="Arial" w:hAnsi="Arial"/>
                <w:sz w:val="18"/>
              </w:rPr>
            </w:pPr>
            <w:proofErr w:type="spellStart"/>
            <w:r>
              <w:rPr>
                <w:rFonts w:ascii="Arial" w:hAnsi="Arial"/>
                <w:sz w:val="18"/>
              </w:rPr>
              <w:t>ErrorResponse</w:t>
            </w:r>
            <w:proofErr w:type="spellEnd"/>
          </w:p>
        </w:tc>
        <w:tc>
          <w:tcPr>
            <w:tcW w:w="817" w:type="pct"/>
            <w:tcBorders>
              <w:top w:val="single" w:sz="4" w:space="0" w:color="auto"/>
              <w:left w:val="single" w:sz="6" w:space="0" w:color="000000"/>
              <w:bottom w:val="single" w:sz="4" w:space="0" w:color="auto"/>
              <w:right w:val="single" w:sz="6" w:space="0" w:color="000000"/>
            </w:tcBorders>
            <w:hideMark/>
          </w:tcPr>
          <w:p w14:paraId="68DB3BFA" w14:textId="77777777" w:rsidR="008D4FB9" w:rsidRDefault="008D4FB9" w:rsidP="00F97506">
            <w:pPr>
              <w:keepNext/>
              <w:keepLines/>
              <w:spacing w:after="0"/>
              <w:rPr>
                <w:rFonts w:ascii="Arial" w:hAnsi="Arial"/>
                <w:sz w:val="18"/>
              </w:rPr>
            </w:pPr>
            <w:r>
              <w:rPr>
                <w:rFonts w:ascii="Arial" w:hAnsi="Arial"/>
                <w:sz w:val="18"/>
              </w:rPr>
              <w:t>4xx/5xx</w:t>
            </w:r>
          </w:p>
        </w:tc>
        <w:tc>
          <w:tcPr>
            <w:tcW w:w="2516" w:type="pct"/>
            <w:tcBorders>
              <w:top w:val="single" w:sz="4" w:space="0" w:color="auto"/>
              <w:left w:val="single" w:sz="6" w:space="0" w:color="000000"/>
              <w:bottom w:val="single" w:sz="4" w:space="0" w:color="auto"/>
              <w:right w:val="single" w:sz="6" w:space="0" w:color="000000"/>
            </w:tcBorders>
            <w:hideMark/>
          </w:tcPr>
          <w:p w14:paraId="3D98DF48" w14:textId="77777777" w:rsidR="008D4FB9" w:rsidRDefault="008D4FB9" w:rsidP="00F97506">
            <w:pPr>
              <w:keepNext/>
              <w:keepLines/>
              <w:spacing w:after="0"/>
              <w:rPr>
                <w:rFonts w:ascii="Arial" w:hAnsi="Arial"/>
                <w:sz w:val="18"/>
              </w:rPr>
            </w:pPr>
            <w:r>
              <w:rPr>
                <w:rFonts w:ascii="Arial" w:hAnsi="Arial"/>
                <w:sz w:val="18"/>
              </w:rPr>
              <w:t>Returned in case of an error</w:t>
            </w:r>
          </w:p>
        </w:tc>
        <w:tc>
          <w:tcPr>
            <w:tcW w:w="203" w:type="pct"/>
            <w:tcBorders>
              <w:top w:val="single" w:sz="4" w:space="0" w:color="auto"/>
              <w:left w:val="single" w:sz="6" w:space="0" w:color="000000"/>
              <w:bottom w:val="single" w:sz="4" w:space="0" w:color="auto"/>
              <w:right w:val="single" w:sz="6" w:space="0" w:color="000000"/>
            </w:tcBorders>
            <w:hideMark/>
          </w:tcPr>
          <w:p w14:paraId="2CBA917E" w14:textId="77777777" w:rsidR="008D4FB9" w:rsidRDefault="008D4FB9" w:rsidP="00F97506">
            <w:pPr>
              <w:keepNext/>
              <w:keepLines/>
              <w:spacing w:after="0"/>
              <w:jc w:val="center"/>
              <w:rPr>
                <w:rFonts w:ascii="Arial" w:hAnsi="Arial"/>
                <w:sz w:val="18"/>
              </w:rPr>
            </w:pPr>
            <w:r>
              <w:rPr>
                <w:rFonts w:ascii="Arial" w:hAnsi="Arial"/>
                <w:sz w:val="18"/>
              </w:rPr>
              <w:t>M</w:t>
            </w:r>
          </w:p>
        </w:tc>
      </w:tr>
    </w:tbl>
    <w:p w14:paraId="33FC3778" w14:textId="77777777" w:rsidR="008D4FB9" w:rsidRDefault="008D4FB9" w:rsidP="008D4FB9"/>
    <w:p w14:paraId="6DE8CC62" w14:textId="77777777" w:rsidR="008D4FB9" w:rsidRDefault="008D4FB9" w:rsidP="008D4FB9">
      <w:pPr>
        <w:pStyle w:val="H6"/>
      </w:pPr>
      <w:bookmarkStart w:id="542" w:name="_Toc51581293"/>
      <w:bookmarkStart w:id="543" w:name="_Toc52356556"/>
      <w:bookmarkStart w:id="544" w:name="_Toc55228126"/>
      <w:r>
        <w:rPr>
          <w:lang w:eastAsia="zh-CN"/>
        </w:rPr>
        <w:t>12.6.1.3</w:t>
      </w:r>
      <w:r>
        <w:t>.2.2</w:t>
      </w:r>
      <w:r>
        <w:tab/>
        <w:t>Resource "</w:t>
      </w:r>
      <w:r>
        <w:rPr>
          <w:rFonts w:cs="Arial"/>
        </w:rPr>
        <w:t>…</w:t>
      </w:r>
      <w:r w:rsidRPr="00285FCD">
        <w:rPr>
          <w:rFonts w:cs="Arial"/>
        </w:rPr>
        <w:t>/</w:t>
      </w:r>
      <w:r w:rsidRPr="00971FE6">
        <w:rPr>
          <w:rFonts w:cs="Arial"/>
        </w:rPr>
        <w:t>subscriptions</w:t>
      </w:r>
      <w:r>
        <w:t>"</w:t>
      </w:r>
      <w:bookmarkEnd w:id="542"/>
      <w:bookmarkEnd w:id="543"/>
      <w:bookmarkEnd w:id="544"/>
    </w:p>
    <w:p w14:paraId="16F5CAFC" w14:textId="77777777" w:rsidR="008D4FB9" w:rsidRDefault="008D4FB9" w:rsidP="008D4FB9">
      <w:pPr>
        <w:pStyle w:val="H7"/>
        <w:rPr>
          <w:lang w:eastAsia="zh-CN"/>
        </w:rPr>
      </w:pPr>
      <w:r>
        <w:rPr>
          <w:lang w:eastAsia="zh-CN"/>
        </w:rPr>
        <w:t>12.6.1.3</w:t>
      </w:r>
      <w:r>
        <w:t>.2.2</w:t>
      </w:r>
      <w:r>
        <w:rPr>
          <w:lang w:eastAsia="zh-CN"/>
        </w:rPr>
        <w:t>.1</w:t>
      </w:r>
      <w:r>
        <w:rPr>
          <w:lang w:eastAsia="zh-CN"/>
        </w:rPr>
        <w:tab/>
      </w:r>
      <w:r>
        <w:t>Description</w:t>
      </w:r>
    </w:p>
    <w:p w14:paraId="6E78D0EE" w14:textId="77777777" w:rsidR="008D4FB9" w:rsidRDefault="008D4FB9" w:rsidP="008D4FB9">
      <w:pPr>
        <w:rPr>
          <w:lang w:eastAsia="zh-CN"/>
        </w:rPr>
      </w:pPr>
      <w:r>
        <w:t>This resource is a container resource for individual subscriptions.</w:t>
      </w:r>
    </w:p>
    <w:p w14:paraId="2BF41AD2" w14:textId="77777777" w:rsidR="008D4FB9" w:rsidRDefault="008D4FB9" w:rsidP="008D4FB9">
      <w:pPr>
        <w:pStyle w:val="H7"/>
      </w:pPr>
      <w:r>
        <w:rPr>
          <w:lang w:eastAsia="zh-CN"/>
        </w:rPr>
        <w:lastRenderedPageBreak/>
        <w:t>12.6.1.3</w:t>
      </w:r>
      <w:r>
        <w:t>.2.2</w:t>
      </w:r>
      <w:r>
        <w:rPr>
          <w:lang w:eastAsia="zh-CN"/>
        </w:rPr>
        <w:t>.2</w:t>
      </w:r>
      <w:r>
        <w:tab/>
        <w:t>URI</w:t>
      </w:r>
    </w:p>
    <w:p w14:paraId="4EB5B48B" w14:textId="77777777" w:rsidR="008D4FB9" w:rsidRDefault="008D4FB9" w:rsidP="008D4FB9">
      <w:pPr>
        <w:rPr>
          <w:lang w:eastAsia="zh-CN"/>
        </w:rPr>
      </w:pPr>
      <w:r>
        <w:rPr>
          <w:lang w:eastAsia="zh-CN"/>
        </w:rPr>
        <w:t>Resource URI: {</w:t>
      </w:r>
      <w:proofErr w:type="spellStart"/>
      <w:r>
        <w:rPr>
          <w:lang w:eastAsia="zh-CN"/>
        </w:rPr>
        <w:t>MnSRoot</w:t>
      </w:r>
      <w:proofErr w:type="spellEnd"/>
      <w:r>
        <w:rPr>
          <w:lang w:eastAsia="zh-CN"/>
        </w:rPr>
        <w:t>}/</w:t>
      </w:r>
      <w:proofErr w:type="spellStart"/>
      <w:r>
        <w:t>FileDataReportingMnS</w:t>
      </w:r>
      <w:proofErr w:type="spellEnd"/>
      <w:r>
        <w:t>/{</w:t>
      </w:r>
      <w:proofErr w:type="spellStart"/>
      <w:r>
        <w:t>MnSVersion</w:t>
      </w:r>
      <w:proofErr w:type="spellEnd"/>
      <w:r>
        <w:t>}</w:t>
      </w:r>
      <w:r>
        <w:rPr>
          <w:lang w:eastAsia="zh-CN"/>
        </w:rPr>
        <w:t>/subscriptions</w:t>
      </w:r>
    </w:p>
    <w:p w14:paraId="2BDC1290" w14:textId="77777777" w:rsidR="008D4FB9" w:rsidRDefault="008D4FB9" w:rsidP="008D4FB9">
      <w:r>
        <w:t>The resource URI variables are defined in table 12.6.1.3.3.2.2.2</w:t>
      </w:r>
      <w:r>
        <w:rPr>
          <w:lang w:eastAsia="zh-CN"/>
        </w:rPr>
        <w:t>-1:</w:t>
      </w:r>
    </w:p>
    <w:p w14:paraId="34C0DE87" w14:textId="77777777" w:rsidR="008D4FB9" w:rsidRDefault="008D4FB9" w:rsidP="008D4FB9">
      <w:pPr>
        <w:pStyle w:val="TH"/>
        <w:rPr>
          <w:lang w:eastAsia="zh-CN"/>
        </w:rPr>
      </w:pPr>
      <w:r>
        <w:rPr>
          <w:lang w:eastAsia="zh-CN"/>
        </w:rPr>
        <w:t xml:space="preserve">Table </w:t>
      </w:r>
      <w:r>
        <w:t>12.6.1.3.3.2.2.2</w:t>
      </w:r>
      <w:r>
        <w:rPr>
          <w:lang w:eastAsia="zh-CN"/>
        </w:rP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4"/>
        <w:gridCol w:w="7519"/>
      </w:tblGrid>
      <w:tr w:rsidR="008D4FB9" w14:paraId="14026705" w14:textId="77777777" w:rsidTr="00F97506">
        <w:trPr>
          <w:jc w:val="center"/>
        </w:trPr>
        <w:tc>
          <w:tcPr>
            <w:tcW w:w="1093" w:type="pct"/>
            <w:tcBorders>
              <w:top w:val="single" w:sz="6" w:space="0" w:color="000000"/>
              <w:left w:val="single" w:sz="6" w:space="0" w:color="000000"/>
              <w:bottom w:val="single" w:sz="6" w:space="0" w:color="000000"/>
              <w:right w:val="single" w:sz="6" w:space="0" w:color="000000"/>
            </w:tcBorders>
            <w:shd w:val="clear" w:color="auto" w:fill="BFBFBF"/>
            <w:hideMark/>
          </w:tcPr>
          <w:p w14:paraId="6625AE11" w14:textId="77777777" w:rsidR="008D4FB9" w:rsidRDefault="008D4FB9" w:rsidP="00F97506">
            <w:pPr>
              <w:keepNext/>
              <w:keepLines/>
              <w:spacing w:after="0"/>
              <w:jc w:val="center"/>
              <w:rPr>
                <w:rFonts w:ascii="Arial" w:hAnsi="Arial"/>
                <w:b/>
                <w:sz w:val="18"/>
              </w:rPr>
            </w:pPr>
            <w:r>
              <w:rPr>
                <w:rFonts w:ascii="Arial" w:hAnsi="Arial"/>
                <w:b/>
                <w:sz w:val="18"/>
              </w:rPr>
              <w:t>Name</w:t>
            </w:r>
          </w:p>
        </w:tc>
        <w:tc>
          <w:tcPr>
            <w:tcW w:w="3907"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4E93B7E3" w14:textId="77777777" w:rsidR="008D4FB9" w:rsidRDefault="008D4FB9" w:rsidP="00F97506">
            <w:pPr>
              <w:keepNext/>
              <w:keepLines/>
              <w:spacing w:after="0"/>
              <w:jc w:val="center"/>
              <w:rPr>
                <w:rFonts w:ascii="Arial" w:hAnsi="Arial"/>
                <w:b/>
                <w:sz w:val="18"/>
              </w:rPr>
            </w:pPr>
            <w:r>
              <w:rPr>
                <w:rFonts w:ascii="Arial" w:hAnsi="Arial"/>
                <w:b/>
                <w:sz w:val="18"/>
              </w:rPr>
              <w:t>Definition</w:t>
            </w:r>
          </w:p>
        </w:tc>
      </w:tr>
      <w:tr w:rsidR="008D4FB9" w14:paraId="2ED53F3B" w14:textId="77777777" w:rsidTr="00F97506">
        <w:trPr>
          <w:jc w:val="center"/>
        </w:trPr>
        <w:tc>
          <w:tcPr>
            <w:tcW w:w="1093" w:type="pct"/>
            <w:tcBorders>
              <w:top w:val="single" w:sz="6" w:space="0" w:color="000000"/>
              <w:left w:val="single" w:sz="6" w:space="0" w:color="000000"/>
              <w:bottom w:val="single" w:sz="6" w:space="0" w:color="000000"/>
              <w:right w:val="single" w:sz="6" w:space="0" w:color="000000"/>
            </w:tcBorders>
            <w:hideMark/>
          </w:tcPr>
          <w:p w14:paraId="3B36DF57" w14:textId="77777777" w:rsidR="008D4FB9" w:rsidRDefault="008D4FB9" w:rsidP="00F97506">
            <w:pPr>
              <w:pStyle w:val="TAL"/>
            </w:pPr>
            <w:proofErr w:type="spellStart"/>
            <w:r>
              <w:t>MnSRoot</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hideMark/>
          </w:tcPr>
          <w:p w14:paraId="4322F31C" w14:textId="77777777" w:rsidR="008D4FB9" w:rsidRDefault="008D4FB9" w:rsidP="00F97506">
            <w:pPr>
              <w:pStyle w:val="TAL"/>
            </w:pPr>
            <w:r>
              <w:t>See clause 4.4.3 of TS 32.158 [15]</w:t>
            </w:r>
          </w:p>
        </w:tc>
      </w:tr>
      <w:tr w:rsidR="008D4FB9" w14:paraId="11F87D22" w14:textId="77777777" w:rsidTr="00F97506">
        <w:trPr>
          <w:jc w:val="center"/>
        </w:trPr>
        <w:tc>
          <w:tcPr>
            <w:tcW w:w="1093" w:type="pct"/>
            <w:tcBorders>
              <w:top w:val="single" w:sz="6" w:space="0" w:color="000000"/>
              <w:left w:val="single" w:sz="6" w:space="0" w:color="000000"/>
              <w:bottom w:val="single" w:sz="6" w:space="0" w:color="000000"/>
              <w:right w:val="single" w:sz="6" w:space="0" w:color="000000"/>
            </w:tcBorders>
          </w:tcPr>
          <w:p w14:paraId="45E78DE7" w14:textId="77777777" w:rsidR="008D4FB9" w:rsidRDefault="008D4FB9" w:rsidP="00F97506">
            <w:pPr>
              <w:pStyle w:val="TAL"/>
            </w:pPr>
            <w:proofErr w:type="spellStart"/>
            <w:r w:rsidRPr="0076314D">
              <w:t>MnSVersion</w:t>
            </w:r>
            <w:proofErr w:type="spellEnd"/>
          </w:p>
        </w:tc>
        <w:tc>
          <w:tcPr>
            <w:tcW w:w="3907" w:type="pct"/>
            <w:tcBorders>
              <w:top w:val="single" w:sz="6" w:space="0" w:color="000000"/>
              <w:left w:val="single" w:sz="6" w:space="0" w:color="000000"/>
              <w:bottom w:val="single" w:sz="6" w:space="0" w:color="000000"/>
              <w:right w:val="single" w:sz="6" w:space="0" w:color="000000"/>
            </w:tcBorders>
            <w:vAlign w:val="center"/>
          </w:tcPr>
          <w:p w14:paraId="5F3BBE18" w14:textId="77777777" w:rsidR="008D4FB9" w:rsidRDefault="008D4FB9" w:rsidP="00F97506">
            <w:pPr>
              <w:pStyle w:val="TAL"/>
            </w:pPr>
            <w:r w:rsidRPr="00A54615">
              <w:t>See clause 4.4.</w:t>
            </w:r>
            <w:r>
              <w:t>3</w:t>
            </w:r>
            <w:r w:rsidRPr="00A54615">
              <w:t xml:space="preserve"> of TS 32.158 [15]</w:t>
            </w:r>
          </w:p>
        </w:tc>
      </w:tr>
    </w:tbl>
    <w:p w14:paraId="04E52FBC" w14:textId="77777777" w:rsidR="008D4FB9" w:rsidRDefault="008D4FB9" w:rsidP="008D4FB9">
      <w:pPr>
        <w:rPr>
          <w:lang w:eastAsia="zh-CN"/>
        </w:rPr>
      </w:pPr>
    </w:p>
    <w:p w14:paraId="6765037B" w14:textId="77777777" w:rsidR="008D4FB9" w:rsidRDefault="008D4FB9" w:rsidP="008D4FB9">
      <w:pPr>
        <w:pStyle w:val="H7"/>
      </w:pPr>
      <w:r>
        <w:rPr>
          <w:lang w:eastAsia="zh-CN"/>
        </w:rPr>
        <w:t>12.6.1.3</w:t>
      </w:r>
      <w:r>
        <w:t>.2.2</w:t>
      </w:r>
      <w:r>
        <w:rPr>
          <w:lang w:eastAsia="zh-CN"/>
        </w:rPr>
        <w:t>.3</w:t>
      </w:r>
      <w:r>
        <w:tab/>
        <w:t>HTTP methods</w:t>
      </w:r>
    </w:p>
    <w:p w14:paraId="29436AC3" w14:textId="77777777" w:rsidR="008D4FB9" w:rsidRDefault="008D4FB9" w:rsidP="008D4FB9">
      <w:pPr>
        <w:pStyle w:val="H8"/>
      </w:pPr>
      <w:r>
        <w:t>12.6.1.3.2.2.3.1</w:t>
      </w:r>
      <w:r>
        <w:tab/>
        <w:t>POST</w:t>
      </w:r>
    </w:p>
    <w:p w14:paraId="1A6395F5" w14:textId="77777777" w:rsidR="008D4FB9" w:rsidRDefault="008D4FB9" w:rsidP="008D4FB9">
      <w:r>
        <w:t xml:space="preserve">This method shall support the URI query parameters specified in table </w:t>
      </w:r>
      <w:r>
        <w:rPr>
          <w:lang w:eastAsia="zh-CN"/>
        </w:rPr>
        <w:t>12.6.1.3</w:t>
      </w:r>
      <w:r>
        <w:t>.2.2.3.1-1.</w:t>
      </w:r>
    </w:p>
    <w:p w14:paraId="797C86AE" w14:textId="77777777" w:rsidR="008D4FB9" w:rsidRDefault="008D4FB9" w:rsidP="008D4FB9">
      <w:pPr>
        <w:pStyle w:val="TH"/>
        <w:rPr>
          <w:rFonts w:cs="Arial"/>
        </w:rPr>
      </w:pPr>
      <w:r>
        <w:t xml:space="preserve">Table </w:t>
      </w:r>
      <w:r>
        <w:rPr>
          <w:lang w:eastAsia="zh-CN"/>
        </w:rPr>
        <w:t>12.6.1.3</w:t>
      </w:r>
      <w:r>
        <w:t>.2.2.3.1-1: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8D4FB9" w14:paraId="41B95045" w14:textId="77777777" w:rsidTr="00F9750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3947C7A2" w14:textId="77777777" w:rsidR="008D4FB9" w:rsidRDefault="008D4FB9" w:rsidP="00F97506">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11C26699" w14:textId="77777777" w:rsidR="008D4FB9" w:rsidRDefault="008D4FB9" w:rsidP="00F97506">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9E6BFC4" w14:textId="77777777" w:rsidR="008D4FB9" w:rsidRDefault="008D4FB9" w:rsidP="00F97506">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457A748" w14:textId="77777777" w:rsidR="008D4FB9" w:rsidRDefault="008D4FB9" w:rsidP="00F97506">
            <w:pPr>
              <w:pStyle w:val="TAH"/>
            </w:pPr>
            <w:r>
              <w:t>S</w:t>
            </w:r>
          </w:p>
        </w:tc>
      </w:tr>
      <w:tr w:rsidR="008D4FB9" w14:paraId="67998023" w14:textId="77777777" w:rsidTr="00F97506">
        <w:tc>
          <w:tcPr>
            <w:tcW w:w="818" w:type="pct"/>
            <w:tcBorders>
              <w:top w:val="single" w:sz="4" w:space="0" w:color="auto"/>
              <w:left w:val="single" w:sz="6" w:space="0" w:color="000000"/>
              <w:bottom w:val="single" w:sz="4" w:space="0" w:color="auto"/>
              <w:right w:val="single" w:sz="6" w:space="0" w:color="000000"/>
            </w:tcBorders>
            <w:hideMark/>
          </w:tcPr>
          <w:p w14:paraId="7D493C1B" w14:textId="77777777" w:rsidR="008D4FB9" w:rsidRDefault="008D4FB9" w:rsidP="00F97506">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7D93DE3A" w14:textId="77777777" w:rsidR="008D4FB9" w:rsidRDefault="008D4FB9" w:rsidP="00F97506">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2CC1522E" w14:textId="77777777" w:rsidR="008D4FB9" w:rsidRDefault="008D4FB9" w:rsidP="00F97506">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0F7A72F9" w14:textId="77777777" w:rsidR="008D4FB9" w:rsidRDefault="008D4FB9" w:rsidP="00F97506">
            <w:pPr>
              <w:pStyle w:val="TAL"/>
              <w:jc w:val="center"/>
            </w:pPr>
            <w:r>
              <w:t>n/a</w:t>
            </w:r>
          </w:p>
        </w:tc>
      </w:tr>
    </w:tbl>
    <w:p w14:paraId="06D5BC13" w14:textId="77777777" w:rsidR="008D4FB9" w:rsidRDefault="008D4FB9" w:rsidP="008D4FB9"/>
    <w:p w14:paraId="509CD3F5" w14:textId="77777777" w:rsidR="008D4FB9" w:rsidRDefault="008D4FB9" w:rsidP="008D4FB9">
      <w:r>
        <w:t xml:space="preserve">This method shall support the request data structures specified in table </w:t>
      </w:r>
      <w:r>
        <w:rPr>
          <w:lang w:eastAsia="zh-CN"/>
        </w:rPr>
        <w:t>12.6.1.3</w:t>
      </w:r>
      <w:r>
        <w:t xml:space="preserve">.2.2.3.1-2 and the response data structures and response codes specified in table </w:t>
      </w:r>
      <w:r>
        <w:rPr>
          <w:lang w:eastAsia="zh-CN"/>
        </w:rPr>
        <w:t>12.6.1.3</w:t>
      </w:r>
      <w:r>
        <w:t>.2.2.3.1-3.</w:t>
      </w:r>
    </w:p>
    <w:p w14:paraId="2B7C3A8B" w14:textId="77777777" w:rsidR="008D4FB9" w:rsidRDefault="008D4FB9" w:rsidP="008D4FB9">
      <w:pPr>
        <w:pStyle w:val="TH"/>
      </w:pPr>
      <w:r>
        <w:t xml:space="preserve">Table </w:t>
      </w:r>
      <w:r>
        <w:rPr>
          <w:lang w:eastAsia="zh-CN"/>
        </w:rPr>
        <w:t>12.6.1.3</w:t>
      </w:r>
      <w:r>
        <w:t>.2.2.3.1-2: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278"/>
        <w:gridCol w:w="7006"/>
        <w:gridCol w:w="345"/>
      </w:tblGrid>
      <w:tr w:rsidR="008D4FB9" w14:paraId="30D41754" w14:textId="77777777" w:rsidTr="00F97506">
        <w:trPr>
          <w:jc w:val="center"/>
        </w:trPr>
        <w:tc>
          <w:tcPr>
            <w:tcW w:w="1183" w:type="pct"/>
            <w:tcBorders>
              <w:top w:val="single" w:sz="4" w:space="0" w:color="auto"/>
              <w:left w:val="single" w:sz="4" w:space="0" w:color="auto"/>
              <w:bottom w:val="single" w:sz="4" w:space="0" w:color="auto"/>
              <w:right w:val="single" w:sz="4" w:space="0" w:color="auto"/>
            </w:tcBorders>
            <w:shd w:val="clear" w:color="auto" w:fill="BFBFBF"/>
            <w:hideMark/>
          </w:tcPr>
          <w:p w14:paraId="57DEA67C" w14:textId="77777777" w:rsidR="008D4FB9" w:rsidRDefault="008D4FB9" w:rsidP="00F97506">
            <w:pPr>
              <w:pStyle w:val="TAH"/>
            </w:pPr>
            <w:r>
              <w:t>Data type</w:t>
            </w:r>
          </w:p>
        </w:tc>
        <w:tc>
          <w:tcPr>
            <w:tcW w:w="3638" w:type="pct"/>
            <w:tcBorders>
              <w:top w:val="single" w:sz="4" w:space="0" w:color="auto"/>
              <w:left w:val="single" w:sz="4" w:space="0" w:color="auto"/>
              <w:bottom w:val="single" w:sz="4" w:space="0" w:color="auto"/>
              <w:right w:val="single" w:sz="4" w:space="0" w:color="auto"/>
            </w:tcBorders>
            <w:shd w:val="clear" w:color="auto" w:fill="BFBFBF"/>
            <w:hideMark/>
          </w:tcPr>
          <w:p w14:paraId="13A5C189" w14:textId="77777777" w:rsidR="008D4FB9" w:rsidRDefault="008D4FB9" w:rsidP="00F97506">
            <w:pPr>
              <w:pStyle w:val="TAH"/>
            </w:pPr>
            <w:r>
              <w:t>Description</w:t>
            </w:r>
          </w:p>
        </w:tc>
        <w:tc>
          <w:tcPr>
            <w:tcW w:w="180"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8FE5A1E" w14:textId="77777777" w:rsidR="008D4FB9" w:rsidRDefault="008D4FB9" w:rsidP="00F97506">
            <w:pPr>
              <w:pStyle w:val="TAH"/>
            </w:pPr>
            <w:r>
              <w:t>S</w:t>
            </w:r>
          </w:p>
        </w:tc>
      </w:tr>
      <w:tr w:rsidR="008D4FB9" w14:paraId="157073FE" w14:textId="77777777" w:rsidTr="00F97506">
        <w:trPr>
          <w:jc w:val="center"/>
        </w:trPr>
        <w:tc>
          <w:tcPr>
            <w:tcW w:w="1183" w:type="pct"/>
            <w:tcBorders>
              <w:top w:val="single" w:sz="4" w:space="0" w:color="auto"/>
              <w:left w:val="single" w:sz="6" w:space="0" w:color="000000"/>
              <w:bottom w:val="single" w:sz="6" w:space="0" w:color="000000"/>
              <w:right w:val="single" w:sz="6" w:space="0" w:color="000000"/>
            </w:tcBorders>
            <w:hideMark/>
          </w:tcPr>
          <w:p w14:paraId="538FB09B" w14:textId="77777777" w:rsidR="008D4FB9" w:rsidRDefault="008D4FB9" w:rsidP="00F97506">
            <w:pPr>
              <w:pStyle w:val="TAL"/>
            </w:pPr>
            <w:r>
              <w:t>Subscription</w:t>
            </w:r>
          </w:p>
        </w:tc>
        <w:tc>
          <w:tcPr>
            <w:tcW w:w="3638" w:type="pct"/>
            <w:tcBorders>
              <w:top w:val="single" w:sz="4" w:space="0" w:color="auto"/>
              <w:left w:val="single" w:sz="6" w:space="0" w:color="000000"/>
              <w:bottom w:val="single" w:sz="6" w:space="0" w:color="000000"/>
              <w:right w:val="single" w:sz="6" w:space="0" w:color="000000"/>
            </w:tcBorders>
            <w:hideMark/>
          </w:tcPr>
          <w:p w14:paraId="4A7701E6" w14:textId="77777777" w:rsidR="008D4FB9" w:rsidRDefault="008D4FB9" w:rsidP="00F97506">
            <w:pPr>
              <w:pStyle w:val="TAL"/>
            </w:pPr>
            <w:r>
              <w:rPr>
                <w:rFonts w:cs="Arial"/>
                <w:szCs w:val="18"/>
              </w:rPr>
              <w:t>Details of the subscription to be created</w:t>
            </w:r>
          </w:p>
        </w:tc>
        <w:tc>
          <w:tcPr>
            <w:tcW w:w="180" w:type="pct"/>
            <w:tcBorders>
              <w:top w:val="single" w:sz="4" w:space="0" w:color="auto"/>
              <w:left w:val="single" w:sz="6" w:space="0" w:color="000000"/>
              <w:bottom w:val="single" w:sz="6" w:space="0" w:color="000000"/>
              <w:right w:val="single" w:sz="6" w:space="0" w:color="000000"/>
            </w:tcBorders>
            <w:hideMark/>
          </w:tcPr>
          <w:p w14:paraId="5290BB5B" w14:textId="77777777" w:rsidR="008D4FB9" w:rsidRDefault="008D4FB9" w:rsidP="00F97506">
            <w:pPr>
              <w:pStyle w:val="TAL"/>
              <w:jc w:val="center"/>
            </w:pPr>
            <w:r>
              <w:t>M</w:t>
            </w:r>
          </w:p>
        </w:tc>
      </w:tr>
    </w:tbl>
    <w:p w14:paraId="161E9A43" w14:textId="77777777" w:rsidR="008D4FB9" w:rsidRDefault="008D4FB9" w:rsidP="008D4FB9"/>
    <w:p w14:paraId="2F10BEA7" w14:textId="77777777" w:rsidR="008D4FB9" w:rsidRDefault="008D4FB9" w:rsidP="008D4FB9">
      <w:pPr>
        <w:pStyle w:val="TH"/>
      </w:pPr>
      <w:r>
        <w:t xml:space="preserve">Table </w:t>
      </w:r>
      <w:r>
        <w:rPr>
          <w:lang w:eastAsia="zh-CN"/>
        </w:rPr>
        <w:t>12.6.1.3</w:t>
      </w:r>
      <w:r>
        <w:t>.2.2.3.1-3: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394"/>
        <w:gridCol w:w="1575"/>
        <w:gridCol w:w="5275"/>
        <w:gridCol w:w="385"/>
      </w:tblGrid>
      <w:tr w:rsidR="008D4FB9" w14:paraId="4111F4F8" w14:textId="77777777" w:rsidTr="00F97506">
        <w:tc>
          <w:tcPr>
            <w:tcW w:w="1243" w:type="pct"/>
            <w:tcBorders>
              <w:top w:val="single" w:sz="4" w:space="0" w:color="auto"/>
              <w:left w:val="single" w:sz="4" w:space="0" w:color="auto"/>
              <w:bottom w:val="single" w:sz="4" w:space="0" w:color="auto"/>
              <w:right w:val="single" w:sz="4" w:space="0" w:color="auto"/>
            </w:tcBorders>
            <w:shd w:val="clear" w:color="auto" w:fill="BFBFBF"/>
            <w:hideMark/>
          </w:tcPr>
          <w:p w14:paraId="306EDCFE" w14:textId="77777777" w:rsidR="008D4FB9" w:rsidRDefault="008D4FB9" w:rsidP="00F97506">
            <w:pPr>
              <w:pStyle w:val="TAH"/>
            </w:pPr>
            <w:r>
              <w:t>Data type</w:t>
            </w:r>
          </w:p>
        </w:tc>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820CB53" w14:textId="77777777" w:rsidR="008D4FB9" w:rsidRDefault="008D4FB9" w:rsidP="00F97506">
            <w:pPr>
              <w:pStyle w:val="TAH"/>
            </w:pPr>
            <w:r>
              <w:t>Response codes</w:t>
            </w:r>
          </w:p>
        </w:tc>
        <w:tc>
          <w:tcPr>
            <w:tcW w:w="2739" w:type="pct"/>
            <w:tcBorders>
              <w:top w:val="single" w:sz="4" w:space="0" w:color="auto"/>
              <w:left w:val="single" w:sz="4" w:space="0" w:color="auto"/>
              <w:bottom w:val="single" w:sz="4" w:space="0" w:color="auto"/>
              <w:right w:val="single" w:sz="4" w:space="0" w:color="auto"/>
            </w:tcBorders>
            <w:shd w:val="clear" w:color="auto" w:fill="BFBFBF"/>
            <w:hideMark/>
          </w:tcPr>
          <w:p w14:paraId="0D24FAD5" w14:textId="77777777" w:rsidR="008D4FB9" w:rsidRDefault="008D4FB9" w:rsidP="00F97506">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5EB78263" w14:textId="77777777" w:rsidR="008D4FB9" w:rsidRDefault="008D4FB9" w:rsidP="00F97506">
            <w:pPr>
              <w:pStyle w:val="TAH"/>
            </w:pPr>
            <w:r>
              <w:t>S</w:t>
            </w:r>
          </w:p>
        </w:tc>
      </w:tr>
      <w:tr w:rsidR="008D4FB9" w14:paraId="1E2DA1C7" w14:textId="77777777" w:rsidTr="00F97506">
        <w:tc>
          <w:tcPr>
            <w:tcW w:w="1243" w:type="pct"/>
            <w:tcBorders>
              <w:top w:val="single" w:sz="4" w:space="0" w:color="auto"/>
              <w:left w:val="single" w:sz="6" w:space="0" w:color="000000"/>
              <w:bottom w:val="single" w:sz="4" w:space="0" w:color="auto"/>
              <w:right w:val="single" w:sz="6" w:space="0" w:color="000000"/>
            </w:tcBorders>
            <w:hideMark/>
          </w:tcPr>
          <w:p w14:paraId="68EFA23C" w14:textId="77777777" w:rsidR="008D4FB9" w:rsidRDefault="008D4FB9" w:rsidP="00F97506">
            <w:pPr>
              <w:pStyle w:val="TAL"/>
            </w:pPr>
            <w:r>
              <w:t>Subscription</w:t>
            </w:r>
          </w:p>
        </w:tc>
        <w:tc>
          <w:tcPr>
            <w:tcW w:w="818" w:type="pct"/>
            <w:tcBorders>
              <w:top w:val="single" w:sz="4" w:space="0" w:color="auto"/>
              <w:left w:val="single" w:sz="6" w:space="0" w:color="000000"/>
              <w:bottom w:val="single" w:sz="4" w:space="0" w:color="auto"/>
              <w:right w:val="single" w:sz="6" w:space="0" w:color="000000"/>
            </w:tcBorders>
            <w:hideMark/>
          </w:tcPr>
          <w:p w14:paraId="4C2FD753" w14:textId="77777777" w:rsidR="008D4FB9" w:rsidRDefault="008D4FB9" w:rsidP="00F97506">
            <w:pPr>
              <w:pStyle w:val="TAL"/>
            </w:pPr>
            <w:r>
              <w:t>201 Created</w:t>
            </w:r>
          </w:p>
        </w:tc>
        <w:tc>
          <w:tcPr>
            <w:tcW w:w="2739" w:type="pct"/>
            <w:tcBorders>
              <w:top w:val="single" w:sz="4" w:space="0" w:color="auto"/>
              <w:left w:val="single" w:sz="6" w:space="0" w:color="000000"/>
              <w:bottom w:val="single" w:sz="4" w:space="0" w:color="auto"/>
              <w:right w:val="single" w:sz="6" w:space="0" w:color="000000"/>
            </w:tcBorders>
            <w:hideMark/>
          </w:tcPr>
          <w:p w14:paraId="62646AD6" w14:textId="77777777" w:rsidR="008D4FB9" w:rsidRDefault="008D4FB9" w:rsidP="00F97506">
            <w:pPr>
              <w:pStyle w:val="TAL"/>
            </w:pPr>
            <w:r>
              <w:t>In case of success the representation of the created subscription is returned.</w:t>
            </w:r>
          </w:p>
        </w:tc>
        <w:tc>
          <w:tcPr>
            <w:tcW w:w="200" w:type="pct"/>
            <w:tcBorders>
              <w:top w:val="single" w:sz="4" w:space="0" w:color="auto"/>
              <w:left w:val="single" w:sz="6" w:space="0" w:color="000000"/>
              <w:bottom w:val="single" w:sz="4" w:space="0" w:color="auto"/>
              <w:right w:val="single" w:sz="6" w:space="0" w:color="000000"/>
            </w:tcBorders>
            <w:hideMark/>
          </w:tcPr>
          <w:p w14:paraId="41636BDC" w14:textId="77777777" w:rsidR="008D4FB9" w:rsidRDefault="008D4FB9" w:rsidP="00F97506">
            <w:pPr>
              <w:pStyle w:val="TAL"/>
              <w:jc w:val="center"/>
            </w:pPr>
            <w:r>
              <w:t>M</w:t>
            </w:r>
          </w:p>
        </w:tc>
      </w:tr>
      <w:tr w:rsidR="008D4FB9" w14:paraId="731D883E" w14:textId="77777777" w:rsidTr="00F97506">
        <w:tc>
          <w:tcPr>
            <w:tcW w:w="1243" w:type="pct"/>
            <w:tcBorders>
              <w:top w:val="single" w:sz="4" w:space="0" w:color="auto"/>
              <w:left w:val="single" w:sz="6" w:space="0" w:color="000000"/>
              <w:bottom w:val="single" w:sz="6" w:space="0" w:color="000000"/>
              <w:right w:val="single" w:sz="6" w:space="0" w:color="000000"/>
            </w:tcBorders>
            <w:hideMark/>
          </w:tcPr>
          <w:p w14:paraId="57A41460" w14:textId="77777777" w:rsidR="008D4FB9" w:rsidRDefault="008D4FB9" w:rsidP="00F97506">
            <w:pPr>
              <w:pStyle w:val="TAL"/>
            </w:pPr>
            <w:proofErr w:type="spellStart"/>
            <w:r>
              <w:t>ErrorResponse</w:t>
            </w:r>
            <w:proofErr w:type="spellEnd"/>
          </w:p>
        </w:tc>
        <w:tc>
          <w:tcPr>
            <w:tcW w:w="818" w:type="pct"/>
            <w:tcBorders>
              <w:top w:val="single" w:sz="4" w:space="0" w:color="auto"/>
              <w:left w:val="single" w:sz="6" w:space="0" w:color="000000"/>
              <w:bottom w:val="single" w:sz="6" w:space="0" w:color="000000"/>
              <w:right w:val="single" w:sz="6" w:space="0" w:color="000000"/>
            </w:tcBorders>
            <w:hideMark/>
          </w:tcPr>
          <w:p w14:paraId="4CAE92D9" w14:textId="77777777" w:rsidR="008D4FB9" w:rsidRDefault="008D4FB9" w:rsidP="00F97506">
            <w:pPr>
              <w:pStyle w:val="TAL"/>
            </w:pPr>
            <w:r>
              <w:t>4xx/5xx</w:t>
            </w:r>
          </w:p>
        </w:tc>
        <w:tc>
          <w:tcPr>
            <w:tcW w:w="2739" w:type="pct"/>
            <w:tcBorders>
              <w:top w:val="single" w:sz="4" w:space="0" w:color="auto"/>
              <w:left w:val="single" w:sz="6" w:space="0" w:color="000000"/>
              <w:bottom w:val="single" w:sz="6" w:space="0" w:color="000000"/>
              <w:right w:val="single" w:sz="6" w:space="0" w:color="000000"/>
            </w:tcBorders>
            <w:hideMark/>
          </w:tcPr>
          <w:p w14:paraId="60445EDB" w14:textId="77777777" w:rsidR="008D4FB9" w:rsidRDefault="008D4FB9" w:rsidP="00F97506">
            <w:pPr>
              <w:pStyle w:val="TAL"/>
            </w:pPr>
            <w:r>
              <w:t>In case of failure the error object is returned.</w:t>
            </w:r>
          </w:p>
        </w:tc>
        <w:tc>
          <w:tcPr>
            <w:tcW w:w="200" w:type="pct"/>
            <w:tcBorders>
              <w:top w:val="single" w:sz="4" w:space="0" w:color="auto"/>
              <w:left w:val="single" w:sz="6" w:space="0" w:color="000000"/>
              <w:bottom w:val="single" w:sz="6" w:space="0" w:color="000000"/>
              <w:right w:val="single" w:sz="6" w:space="0" w:color="000000"/>
            </w:tcBorders>
            <w:hideMark/>
          </w:tcPr>
          <w:p w14:paraId="39F7D119" w14:textId="77777777" w:rsidR="008D4FB9" w:rsidRDefault="008D4FB9" w:rsidP="00F97506">
            <w:pPr>
              <w:pStyle w:val="TAL"/>
              <w:jc w:val="center"/>
            </w:pPr>
            <w:r>
              <w:t>M</w:t>
            </w:r>
          </w:p>
        </w:tc>
      </w:tr>
    </w:tbl>
    <w:p w14:paraId="4F009C66" w14:textId="77777777" w:rsidR="008D4FB9" w:rsidRDefault="008D4FB9" w:rsidP="008D4FB9"/>
    <w:p w14:paraId="657CC1DB" w14:textId="77777777" w:rsidR="008D4FB9" w:rsidRDefault="008D4FB9" w:rsidP="008D4FB9">
      <w:pPr>
        <w:pStyle w:val="H8"/>
      </w:pPr>
      <w:r>
        <w:t>12.6.1.3.2.2.3.2</w:t>
      </w:r>
      <w:r>
        <w:tab/>
        <w:t>Void</w:t>
      </w:r>
    </w:p>
    <w:p w14:paraId="7E25CF5D" w14:textId="77777777" w:rsidR="008D4FB9" w:rsidRDefault="008D4FB9" w:rsidP="008D4FB9">
      <w:pPr>
        <w:rPr>
          <w:lang w:eastAsia="zh-CN"/>
        </w:rPr>
      </w:pPr>
    </w:p>
    <w:p w14:paraId="0B9116B4" w14:textId="77777777" w:rsidR="008D4FB9" w:rsidRDefault="008D4FB9" w:rsidP="008D4FB9">
      <w:pPr>
        <w:pStyle w:val="H6"/>
      </w:pPr>
      <w:bookmarkStart w:id="545" w:name="_Toc51581294"/>
      <w:bookmarkStart w:id="546" w:name="_Toc52356557"/>
      <w:bookmarkStart w:id="547" w:name="_Toc55228127"/>
      <w:r>
        <w:rPr>
          <w:lang w:eastAsia="zh-CN"/>
        </w:rPr>
        <w:t>12.6.1.3</w:t>
      </w:r>
      <w:r>
        <w:t>.2.3</w:t>
      </w:r>
      <w:r>
        <w:rPr>
          <w:lang w:eastAsia="zh-CN"/>
        </w:rPr>
        <w:tab/>
      </w:r>
      <w:r>
        <w:t>Resource</w:t>
      </w:r>
      <w:r>
        <w:rPr>
          <w:lang w:eastAsia="zh-CN"/>
        </w:rPr>
        <w:t xml:space="preserve"> </w:t>
      </w:r>
      <w:r>
        <w:t>"...</w:t>
      </w:r>
      <w:r>
        <w:rPr>
          <w:lang w:eastAsia="zh-CN"/>
        </w:rPr>
        <w:t>/subscriptions/{</w:t>
      </w:r>
      <w:proofErr w:type="spellStart"/>
      <w:r>
        <w:rPr>
          <w:lang w:eastAsia="zh-CN"/>
        </w:rPr>
        <w:t>subscriptionId</w:t>
      </w:r>
      <w:proofErr w:type="spellEnd"/>
      <w:r>
        <w:rPr>
          <w:lang w:eastAsia="zh-CN"/>
        </w:rPr>
        <w:t>}</w:t>
      </w:r>
      <w:r>
        <w:t>"</w:t>
      </w:r>
      <w:bookmarkEnd w:id="545"/>
      <w:bookmarkEnd w:id="546"/>
      <w:bookmarkEnd w:id="547"/>
    </w:p>
    <w:p w14:paraId="5820AADD" w14:textId="77777777" w:rsidR="008D4FB9" w:rsidRDefault="008D4FB9" w:rsidP="008D4FB9">
      <w:pPr>
        <w:pStyle w:val="H7"/>
        <w:rPr>
          <w:lang w:eastAsia="zh-CN"/>
        </w:rPr>
      </w:pPr>
      <w:r>
        <w:rPr>
          <w:lang w:eastAsia="zh-CN"/>
        </w:rPr>
        <w:t>12.6.1.3</w:t>
      </w:r>
      <w:r>
        <w:t>.2.3</w:t>
      </w:r>
      <w:r>
        <w:rPr>
          <w:lang w:eastAsia="zh-CN"/>
        </w:rPr>
        <w:t>.1</w:t>
      </w:r>
      <w:r>
        <w:rPr>
          <w:lang w:eastAsia="zh-CN"/>
        </w:rPr>
        <w:tab/>
      </w:r>
      <w:r>
        <w:t>Description</w:t>
      </w:r>
    </w:p>
    <w:p w14:paraId="7847D851" w14:textId="77777777" w:rsidR="008D4FB9" w:rsidRDefault="008D4FB9" w:rsidP="008D4FB9">
      <w:r>
        <w:t>This resource represents a subscription.</w:t>
      </w:r>
    </w:p>
    <w:p w14:paraId="77429B2D" w14:textId="77777777" w:rsidR="008D4FB9" w:rsidRDefault="008D4FB9" w:rsidP="008D4FB9">
      <w:pPr>
        <w:pStyle w:val="H7"/>
      </w:pPr>
      <w:bookmarkStart w:id="548" w:name="OLE_LINK7"/>
      <w:r>
        <w:rPr>
          <w:lang w:eastAsia="zh-CN"/>
        </w:rPr>
        <w:t>12.6.1.3</w:t>
      </w:r>
      <w:r>
        <w:t>.2.3</w:t>
      </w:r>
      <w:r>
        <w:rPr>
          <w:lang w:eastAsia="zh-CN"/>
        </w:rPr>
        <w:t>.2</w:t>
      </w:r>
      <w:bookmarkEnd w:id="548"/>
      <w:r>
        <w:tab/>
        <w:t>URI</w:t>
      </w:r>
    </w:p>
    <w:p w14:paraId="51480203" w14:textId="77777777" w:rsidR="008D4FB9" w:rsidRDefault="008D4FB9" w:rsidP="008D4FB9">
      <w:pPr>
        <w:rPr>
          <w:lang w:eastAsia="zh-CN"/>
        </w:rPr>
      </w:pPr>
      <w:r>
        <w:t>Resource URI: {MnSRoot}/FileDataReportingMnS/{MnSVersion}</w:t>
      </w:r>
      <w:r>
        <w:rPr>
          <w:lang w:eastAsia="zh-CN"/>
        </w:rPr>
        <w:t>/subscriptions/{subscriptionId}</w:t>
      </w:r>
    </w:p>
    <w:p w14:paraId="5281FFE3" w14:textId="77777777" w:rsidR="008D4FB9" w:rsidRDefault="008D4FB9" w:rsidP="008D4FB9">
      <w:pPr>
        <w:rPr>
          <w:lang w:eastAsia="zh-CN"/>
        </w:rPr>
      </w:pPr>
      <w:r>
        <w:t xml:space="preserve">The resource URI variables are defined in table </w:t>
      </w:r>
      <w:r>
        <w:rPr>
          <w:lang w:eastAsia="zh-CN"/>
        </w:rPr>
        <w:t>12.6.1.3</w:t>
      </w:r>
      <w:r>
        <w:t>.2.3</w:t>
      </w:r>
      <w:r>
        <w:rPr>
          <w:lang w:eastAsia="zh-CN"/>
        </w:rPr>
        <w:t>.2</w:t>
      </w:r>
      <w:r>
        <w:t>-1.</w:t>
      </w:r>
    </w:p>
    <w:p w14:paraId="6042764A" w14:textId="77777777" w:rsidR="008D4FB9" w:rsidRDefault="008D4FB9" w:rsidP="008D4FB9">
      <w:pPr>
        <w:pStyle w:val="TH"/>
        <w:rPr>
          <w:rFonts w:cs="Arial"/>
        </w:rPr>
      </w:pPr>
      <w:r>
        <w:t xml:space="preserve">Table </w:t>
      </w:r>
      <w:r>
        <w:rPr>
          <w:lang w:eastAsia="zh-CN"/>
        </w:rPr>
        <w:t>12.6.1.3</w:t>
      </w:r>
      <w:r>
        <w:t>.2.3</w:t>
      </w:r>
      <w:r>
        <w:rPr>
          <w:lang w:eastAsia="zh-CN"/>
        </w:rPr>
        <w:t>.2</w:t>
      </w:r>
      <w:r>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14:paraId="02F6A479"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70C0D204" w14:textId="77777777" w:rsidR="008D4FB9" w:rsidRDefault="008D4FB9" w:rsidP="00F97506">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3045DB31" w14:textId="77777777" w:rsidR="008D4FB9" w:rsidRDefault="008D4FB9" w:rsidP="00F97506">
            <w:pPr>
              <w:pStyle w:val="TAH"/>
            </w:pPr>
            <w:r>
              <w:t>Definition</w:t>
            </w:r>
          </w:p>
        </w:tc>
      </w:tr>
      <w:tr w:rsidR="008D4FB9" w14:paraId="4A956991"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4B1055E0" w14:textId="77777777" w:rsidR="008D4FB9" w:rsidRDefault="008D4FB9" w:rsidP="00F97506">
            <w:pPr>
              <w:pStyle w:val="TAL"/>
            </w:pPr>
            <w:proofErr w:type="spellStart"/>
            <w:r>
              <w:t>MnSRoot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4CBB5AC1" w14:textId="77777777" w:rsidR="008D4FB9" w:rsidRDefault="008D4FB9" w:rsidP="00F97506">
            <w:pPr>
              <w:pStyle w:val="TAL"/>
            </w:pPr>
            <w:r>
              <w:t>See clause 4.4.3 of TS 32.158 [15]</w:t>
            </w:r>
          </w:p>
        </w:tc>
      </w:tr>
      <w:tr w:rsidR="008D4FB9" w14:paraId="65AF0C6F"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60FFB624" w14:textId="77777777" w:rsidR="008D4FB9" w:rsidRDefault="008D4FB9" w:rsidP="00F97506">
            <w:pPr>
              <w:pStyle w:val="TAL"/>
            </w:pPr>
            <w:proofErr w:type="spellStart"/>
            <w:r w:rsidRPr="0076314D">
              <w:t>MnSVersion</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4CFB7472" w14:textId="77777777" w:rsidR="008D4FB9" w:rsidRDefault="008D4FB9" w:rsidP="00F97506">
            <w:pPr>
              <w:pStyle w:val="TAL"/>
            </w:pPr>
            <w:r w:rsidRPr="00A54615">
              <w:t>See clause 4.4.</w:t>
            </w:r>
            <w:r>
              <w:t>3</w:t>
            </w:r>
            <w:r w:rsidRPr="00A54615">
              <w:t xml:space="preserve"> of TS 32.158 [15]</w:t>
            </w:r>
          </w:p>
        </w:tc>
      </w:tr>
      <w:tr w:rsidR="008D4FB9" w14:paraId="5815E16B"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hideMark/>
          </w:tcPr>
          <w:p w14:paraId="077CE20F" w14:textId="77777777" w:rsidR="008D4FB9" w:rsidRDefault="008D4FB9" w:rsidP="00F97506">
            <w:pPr>
              <w:pStyle w:val="TAL"/>
            </w:pPr>
            <w:proofErr w:type="spellStart"/>
            <w:r>
              <w:t>subscriptionId</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hideMark/>
          </w:tcPr>
          <w:p w14:paraId="5CF903DB" w14:textId="77777777" w:rsidR="008D4FB9" w:rsidRDefault="008D4FB9" w:rsidP="00F97506">
            <w:pPr>
              <w:pStyle w:val="TAL"/>
            </w:pPr>
            <w:r>
              <w:t>Subscription identifier</w:t>
            </w:r>
          </w:p>
        </w:tc>
      </w:tr>
    </w:tbl>
    <w:p w14:paraId="5A759F2F" w14:textId="77777777" w:rsidR="008D4FB9" w:rsidRDefault="008D4FB9" w:rsidP="008D4FB9"/>
    <w:p w14:paraId="6D68BBB1" w14:textId="77777777" w:rsidR="008D4FB9" w:rsidRDefault="008D4FB9" w:rsidP="008D4FB9">
      <w:pPr>
        <w:pStyle w:val="H7"/>
      </w:pPr>
      <w:r>
        <w:rPr>
          <w:lang w:eastAsia="zh-CN"/>
        </w:rPr>
        <w:lastRenderedPageBreak/>
        <w:t>12.6.1.3</w:t>
      </w:r>
      <w:r>
        <w:t>.2.3</w:t>
      </w:r>
      <w:r>
        <w:rPr>
          <w:lang w:eastAsia="zh-CN"/>
        </w:rPr>
        <w:t>.3</w:t>
      </w:r>
      <w:r>
        <w:tab/>
        <w:t>HTTP methods</w:t>
      </w:r>
    </w:p>
    <w:p w14:paraId="65F56B89" w14:textId="77777777" w:rsidR="008D4FB9" w:rsidRDefault="008D4FB9" w:rsidP="008D4FB9">
      <w:pPr>
        <w:pStyle w:val="H8"/>
      </w:pPr>
      <w:r>
        <w:t>12.6.1.3.2.3.3.1</w:t>
      </w:r>
      <w:r>
        <w:tab/>
        <w:t>DELETE</w:t>
      </w:r>
    </w:p>
    <w:p w14:paraId="132B58E3" w14:textId="77777777" w:rsidR="008D4FB9" w:rsidRDefault="008D4FB9" w:rsidP="008D4FB9">
      <w:r>
        <w:t xml:space="preserve">This method shall support the URI query parameters specified in table </w:t>
      </w:r>
      <w:r>
        <w:rPr>
          <w:lang w:eastAsia="zh-CN"/>
        </w:rPr>
        <w:t>12.6.1.3</w:t>
      </w:r>
      <w:r>
        <w:t>.2.3</w:t>
      </w:r>
      <w:r>
        <w:rPr>
          <w:lang w:eastAsia="zh-CN"/>
        </w:rPr>
        <w:t>.3</w:t>
      </w:r>
      <w:r>
        <w:t>-1.</w:t>
      </w:r>
    </w:p>
    <w:p w14:paraId="00FDC872" w14:textId="77777777" w:rsidR="008D4FB9" w:rsidRDefault="008D4FB9" w:rsidP="008D4FB9">
      <w:pPr>
        <w:pStyle w:val="TH"/>
        <w:rPr>
          <w:rFonts w:cs="Arial"/>
        </w:rPr>
      </w:pPr>
      <w:r>
        <w:t xml:space="preserve">Table </w:t>
      </w:r>
      <w:r>
        <w:rPr>
          <w:lang w:eastAsia="zh-CN"/>
        </w:rPr>
        <w:t>12.6.1.3</w:t>
      </w:r>
      <w:r>
        <w:t>.2.3</w:t>
      </w:r>
      <w:r>
        <w:rPr>
          <w:lang w:eastAsia="zh-CN"/>
        </w:rPr>
        <w:t>.3</w:t>
      </w:r>
      <w:r>
        <w:t>-1: URI query parameters supported by the DELETE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8D4FB9" w14:paraId="761437AC" w14:textId="77777777" w:rsidTr="00F9750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22FF77EF" w14:textId="77777777" w:rsidR="008D4FB9" w:rsidRDefault="008D4FB9" w:rsidP="00F97506">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3DA8E058" w14:textId="77777777" w:rsidR="008D4FB9" w:rsidRDefault="008D4FB9" w:rsidP="00F97506">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2B3711E" w14:textId="77777777" w:rsidR="008D4FB9" w:rsidRDefault="008D4FB9" w:rsidP="00F97506">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09073F4E" w14:textId="77777777" w:rsidR="008D4FB9" w:rsidRDefault="008D4FB9" w:rsidP="00F97506">
            <w:pPr>
              <w:pStyle w:val="TAH"/>
            </w:pPr>
            <w:r>
              <w:t>S</w:t>
            </w:r>
          </w:p>
        </w:tc>
      </w:tr>
      <w:tr w:rsidR="008D4FB9" w14:paraId="648944D4" w14:textId="77777777" w:rsidTr="00F97506">
        <w:tc>
          <w:tcPr>
            <w:tcW w:w="818" w:type="pct"/>
            <w:tcBorders>
              <w:top w:val="single" w:sz="4" w:space="0" w:color="auto"/>
              <w:left w:val="single" w:sz="6" w:space="0" w:color="000000"/>
              <w:bottom w:val="single" w:sz="4" w:space="0" w:color="auto"/>
              <w:right w:val="single" w:sz="6" w:space="0" w:color="000000"/>
            </w:tcBorders>
            <w:hideMark/>
          </w:tcPr>
          <w:p w14:paraId="00A8C55D" w14:textId="77777777" w:rsidR="008D4FB9" w:rsidRDefault="008D4FB9" w:rsidP="00F97506">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65A82845" w14:textId="77777777" w:rsidR="008D4FB9" w:rsidRDefault="008D4FB9" w:rsidP="00F97506">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7F1DD4B4" w14:textId="77777777" w:rsidR="008D4FB9" w:rsidRDefault="008D4FB9" w:rsidP="00F97506">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3675E970" w14:textId="77777777" w:rsidR="008D4FB9" w:rsidRDefault="008D4FB9" w:rsidP="00F97506">
            <w:pPr>
              <w:pStyle w:val="TAL"/>
              <w:jc w:val="center"/>
            </w:pPr>
            <w:r>
              <w:t>n/a</w:t>
            </w:r>
          </w:p>
        </w:tc>
      </w:tr>
    </w:tbl>
    <w:p w14:paraId="01225C60" w14:textId="77777777" w:rsidR="008D4FB9" w:rsidRDefault="008D4FB9" w:rsidP="008D4FB9"/>
    <w:p w14:paraId="1E3E7CCF" w14:textId="77777777" w:rsidR="008D4FB9" w:rsidRDefault="008D4FB9" w:rsidP="008D4FB9">
      <w:r>
        <w:t xml:space="preserve">This method shall support the request data structures specified in table </w:t>
      </w:r>
      <w:r>
        <w:rPr>
          <w:lang w:eastAsia="zh-CN"/>
        </w:rPr>
        <w:t>12.6.1.3</w:t>
      </w:r>
      <w:r>
        <w:t>.2.3</w:t>
      </w:r>
      <w:r>
        <w:rPr>
          <w:lang w:eastAsia="zh-CN"/>
        </w:rPr>
        <w:t>.3</w:t>
      </w:r>
      <w:r>
        <w:t xml:space="preserve">-2 and the response data structures and response codes specified in table </w:t>
      </w:r>
      <w:r>
        <w:rPr>
          <w:lang w:eastAsia="zh-CN"/>
        </w:rPr>
        <w:t>12.6.1.3</w:t>
      </w:r>
      <w:r>
        <w:t>.2.3</w:t>
      </w:r>
      <w:r>
        <w:rPr>
          <w:lang w:eastAsia="zh-CN"/>
        </w:rPr>
        <w:t>.3</w:t>
      </w:r>
      <w:r>
        <w:t>-3.</w:t>
      </w:r>
    </w:p>
    <w:p w14:paraId="5E46D1F0" w14:textId="77777777" w:rsidR="008D4FB9" w:rsidRDefault="008D4FB9" w:rsidP="008D4FB9">
      <w:pPr>
        <w:pStyle w:val="TH"/>
      </w:pPr>
      <w:r>
        <w:t xml:space="preserve">Table </w:t>
      </w:r>
      <w:r>
        <w:rPr>
          <w:lang w:eastAsia="zh-CN"/>
        </w:rPr>
        <w:t>12.6.1.3</w:t>
      </w:r>
      <w:r>
        <w:t>.2.3</w:t>
      </w:r>
      <w:r>
        <w:rPr>
          <w:lang w:eastAsia="zh-CN"/>
        </w:rPr>
        <w:t>.3</w:t>
      </w:r>
      <w:r>
        <w:t>-2: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63"/>
        <w:gridCol w:w="7075"/>
        <w:gridCol w:w="391"/>
      </w:tblGrid>
      <w:tr w:rsidR="008D4FB9" w14:paraId="3BF6AF65" w14:textId="77777777" w:rsidTr="00F97506">
        <w:trPr>
          <w:jc w:val="center"/>
        </w:trPr>
        <w:tc>
          <w:tcPr>
            <w:tcW w:w="1123" w:type="pct"/>
            <w:tcBorders>
              <w:top w:val="single" w:sz="4" w:space="0" w:color="auto"/>
              <w:left w:val="single" w:sz="4" w:space="0" w:color="auto"/>
              <w:bottom w:val="single" w:sz="4" w:space="0" w:color="auto"/>
              <w:right w:val="single" w:sz="4" w:space="0" w:color="auto"/>
            </w:tcBorders>
            <w:shd w:val="clear" w:color="auto" w:fill="BFBFBF"/>
            <w:hideMark/>
          </w:tcPr>
          <w:p w14:paraId="5DF0C721" w14:textId="77777777" w:rsidR="008D4FB9" w:rsidRDefault="008D4FB9" w:rsidP="00F97506">
            <w:pPr>
              <w:pStyle w:val="TAH"/>
            </w:pPr>
            <w:r>
              <w:t>Data type</w:t>
            </w:r>
          </w:p>
        </w:tc>
        <w:tc>
          <w:tcPr>
            <w:tcW w:w="3674" w:type="pct"/>
            <w:tcBorders>
              <w:top w:val="single" w:sz="4" w:space="0" w:color="auto"/>
              <w:left w:val="single" w:sz="4" w:space="0" w:color="auto"/>
              <w:bottom w:val="single" w:sz="4" w:space="0" w:color="auto"/>
              <w:right w:val="single" w:sz="4" w:space="0" w:color="auto"/>
            </w:tcBorders>
            <w:shd w:val="clear" w:color="auto" w:fill="BFBFBF"/>
            <w:hideMark/>
          </w:tcPr>
          <w:p w14:paraId="79142489" w14:textId="77777777" w:rsidR="008D4FB9" w:rsidRDefault="008D4FB9" w:rsidP="00F97506">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4CA9D06" w14:textId="77777777" w:rsidR="008D4FB9" w:rsidRDefault="008D4FB9" w:rsidP="00F97506">
            <w:pPr>
              <w:pStyle w:val="TAH"/>
            </w:pPr>
            <w:r>
              <w:t>S</w:t>
            </w:r>
          </w:p>
        </w:tc>
      </w:tr>
      <w:tr w:rsidR="008D4FB9" w14:paraId="1FEFCD97" w14:textId="77777777" w:rsidTr="00F97506">
        <w:trPr>
          <w:jc w:val="center"/>
        </w:trPr>
        <w:tc>
          <w:tcPr>
            <w:tcW w:w="1123" w:type="pct"/>
            <w:tcBorders>
              <w:top w:val="single" w:sz="4" w:space="0" w:color="auto"/>
              <w:left w:val="single" w:sz="6" w:space="0" w:color="000000"/>
              <w:bottom w:val="single" w:sz="6" w:space="0" w:color="000000"/>
              <w:right w:val="single" w:sz="6" w:space="0" w:color="000000"/>
            </w:tcBorders>
            <w:hideMark/>
          </w:tcPr>
          <w:p w14:paraId="01B382B9" w14:textId="77777777" w:rsidR="008D4FB9" w:rsidRDefault="008D4FB9" w:rsidP="00F97506">
            <w:pPr>
              <w:pStyle w:val="TAL"/>
            </w:pPr>
            <w:r>
              <w:t>n/a</w:t>
            </w:r>
          </w:p>
        </w:tc>
        <w:tc>
          <w:tcPr>
            <w:tcW w:w="3674" w:type="pct"/>
            <w:tcBorders>
              <w:top w:val="single" w:sz="4" w:space="0" w:color="auto"/>
              <w:left w:val="single" w:sz="6" w:space="0" w:color="000000"/>
              <w:bottom w:val="single" w:sz="6" w:space="0" w:color="000000"/>
              <w:right w:val="single" w:sz="6" w:space="0" w:color="000000"/>
            </w:tcBorders>
            <w:hideMark/>
          </w:tcPr>
          <w:p w14:paraId="5EAA9C31" w14:textId="77777777" w:rsidR="008D4FB9" w:rsidRDefault="008D4FB9" w:rsidP="00F97506">
            <w:pPr>
              <w:pStyle w:val="TAL"/>
            </w:pPr>
            <w:r>
              <w:t>n/a</w:t>
            </w:r>
          </w:p>
        </w:tc>
        <w:tc>
          <w:tcPr>
            <w:tcW w:w="203" w:type="pct"/>
            <w:tcBorders>
              <w:top w:val="single" w:sz="4" w:space="0" w:color="auto"/>
              <w:left w:val="single" w:sz="6" w:space="0" w:color="000000"/>
              <w:bottom w:val="single" w:sz="6" w:space="0" w:color="000000"/>
              <w:right w:val="single" w:sz="6" w:space="0" w:color="000000"/>
            </w:tcBorders>
            <w:hideMark/>
          </w:tcPr>
          <w:p w14:paraId="5236EB5A" w14:textId="77777777" w:rsidR="008D4FB9" w:rsidRDefault="008D4FB9" w:rsidP="00F97506">
            <w:pPr>
              <w:pStyle w:val="TAL"/>
              <w:jc w:val="center"/>
            </w:pPr>
            <w:r>
              <w:t>n/a</w:t>
            </w:r>
          </w:p>
        </w:tc>
      </w:tr>
    </w:tbl>
    <w:p w14:paraId="4DAED0ED" w14:textId="77777777" w:rsidR="008D4FB9" w:rsidRDefault="008D4FB9" w:rsidP="008D4FB9"/>
    <w:p w14:paraId="46920158" w14:textId="77777777" w:rsidR="008D4FB9" w:rsidRDefault="008D4FB9" w:rsidP="008D4FB9">
      <w:pPr>
        <w:pStyle w:val="TH"/>
      </w:pPr>
      <w:r>
        <w:t xml:space="preserve">Table </w:t>
      </w:r>
      <w:r>
        <w:rPr>
          <w:lang w:eastAsia="zh-CN"/>
        </w:rPr>
        <w:t>12.6.1.3</w:t>
      </w:r>
      <w:r>
        <w:t>.2.3</w:t>
      </w:r>
      <w:r>
        <w:rPr>
          <w:lang w:eastAsia="zh-CN"/>
        </w:rPr>
        <w:t>.3</w:t>
      </w:r>
      <w:r>
        <w:t>-3: Data structures supported by the DELETE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50"/>
        <w:gridCol w:w="389"/>
      </w:tblGrid>
      <w:tr w:rsidR="008D4FB9" w14:paraId="45C72D1C" w14:textId="77777777" w:rsidTr="00F9750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6A4A605D" w14:textId="77777777" w:rsidR="008D4FB9" w:rsidRDefault="008D4FB9" w:rsidP="00F97506">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425FAFFE" w14:textId="77777777" w:rsidR="008D4FB9" w:rsidRDefault="008D4FB9" w:rsidP="00F97506">
            <w:pPr>
              <w:pStyle w:val="TAH"/>
            </w:pPr>
            <w:r>
              <w:t>Response codes</w:t>
            </w:r>
          </w:p>
        </w:tc>
        <w:tc>
          <w:tcPr>
            <w:tcW w:w="2882" w:type="pct"/>
            <w:tcBorders>
              <w:top w:val="single" w:sz="4" w:space="0" w:color="auto"/>
              <w:left w:val="single" w:sz="4" w:space="0" w:color="auto"/>
              <w:bottom w:val="single" w:sz="4" w:space="0" w:color="auto"/>
              <w:right w:val="single" w:sz="4" w:space="0" w:color="auto"/>
            </w:tcBorders>
            <w:shd w:val="clear" w:color="auto" w:fill="BFBFBF"/>
            <w:hideMark/>
          </w:tcPr>
          <w:p w14:paraId="6BEF85CD" w14:textId="77777777" w:rsidR="008D4FB9" w:rsidRDefault="008D4FB9" w:rsidP="00F97506">
            <w:pPr>
              <w:pStyle w:val="TAH"/>
            </w:pPr>
            <w:r>
              <w:t>Description</w:t>
            </w:r>
          </w:p>
        </w:tc>
        <w:tc>
          <w:tcPr>
            <w:tcW w:w="202" w:type="pct"/>
            <w:tcBorders>
              <w:top w:val="single" w:sz="4" w:space="0" w:color="auto"/>
              <w:left w:val="single" w:sz="4" w:space="0" w:color="auto"/>
              <w:bottom w:val="single" w:sz="4" w:space="0" w:color="auto"/>
              <w:right w:val="single" w:sz="4" w:space="0" w:color="auto"/>
            </w:tcBorders>
            <w:shd w:val="clear" w:color="auto" w:fill="BFBFBF"/>
            <w:hideMark/>
          </w:tcPr>
          <w:p w14:paraId="5EED0434" w14:textId="77777777" w:rsidR="008D4FB9" w:rsidRDefault="008D4FB9" w:rsidP="00F97506">
            <w:pPr>
              <w:pStyle w:val="TAH"/>
            </w:pPr>
            <w:r>
              <w:t>S</w:t>
            </w:r>
          </w:p>
        </w:tc>
      </w:tr>
      <w:tr w:rsidR="008D4FB9" w14:paraId="639844AD" w14:textId="77777777" w:rsidTr="00F97506">
        <w:tc>
          <w:tcPr>
            <w:tcW w:w="1102" w:type="pct"/>
            <w:tcBorders>
              <w:top w:val="single" w:sz="4" w:space="0" w:color="auto"/>
              <w:left w:val="single" w:sz="6" w:space="0" w:color="000000"/>
              <w:bottom w:val="single" w:sz="4" w:space="0" w:color="auto"/>
              <w:right w:val="single" w:sz="6" w:space="0" w:color="000000"/>
            </w:tcBorders>
            <w:hideMark/>
          </w:tcPr>
          <w:p w14:paraId="051A6C6F" w14:textId="77777777" w:rsidR="008D4FB9" w:rsidRDefault="008D4FB9" w:rsidP="00F97506">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61BE88F5" w14:textId="77777777" w:rsidR="008D4FB9" w:rsidRDefault="008D4FB9" w:rsidP="00F97506">
            <w:pPr>
              <w:pStyle w:val="TAL"/>
            </w:pPr>
            <w:r>
              <w:t>204 No Content</w:t>
            </w:r>
          </w:p>
        </w:tc>
        <w:tc>
          <w:tcPr>
            <w:tcW w:w="2882" w:type="pct"/>
            <w:tcBorders>
              <w:top w:val="single" w:sz="4" w:space="0" w:color="auto"/>
              <w:left w:val="single" w:sz="6" w:space="0" w:color="000000"/>
              <w:bottom w:val="single" w:sz="4" w:space="0" w:color="auto"/>
              <w:right w:val="single" w:sz="6" w:space="0" w:color="000000"/>
            </w:tcBorders>
            <w:hideMark/>
          </w:tcPr>
          <w:p w14:paraId="65990667" w14:textId="77777777" w:rsidR="008D4FB9" w:rsidRDefault="008D4FB9" w:rsidP="00F97506">
            <w:pPr>
              <w:pStyle w:val="TAL"/>
            </w:pPr>
            <w:r>
              <w:t>In case of success no message body is returned</w:t>
            </w:r>
          </w:p>
        </w:tc>
        <w:tc>
          <w:tcPr>
            <w:tcW w:w="202" w:type="pct"/>
            <w:tcBorders>
              <w:top w:val="single" w:sz="4" w:space="0" w:color="auto"/>
              <w:left w:val="single" w:sz="6" w:space="0" w:color="000000"/>
              <w:bottom w:val="single" w:sz="4" w:space="0" w:color="auto"/>
              <w:right w:val="single" w:sz="6" w:space="0" w:color="000000"/>
            </w:tcBorders>
            <w:hideMark/>
          </w:tcPr>
          <w:p w14:paraId="3A9790BC" w14:textId="77777777" w:rsidR="008D4FB9" w:rsidRDefault="008D4FB9" w:rsidP="00F97506">
            <w:pPr>
              <w:pStyle w:val="TAL"/>
              <w:jc w:val="center"/>
            </w:pPr>
            <w:r>
              <w:t>M</w:t>
            </w:r>
          </w:p>
        </w:tc>
      </w:tr>
      <w:tr w:rsidR="008D4FB9" w14:paraId="7A5C825A" w14:textId="77777777" w:rsidTr="00F97506">
        <w:tc>
          <w:tcPr>
            <w:tcW w:w="1102" w:type="pct"/>
            <w:tcBorders>
              <w:top w:val="single" w:sz="4" w:space="0" w:color="auto"/>
              <w:left w:val="single" w:sz="6" w:space="0" w:color="000000"/>
              <w:bottom w:val="single" w:sz="6" w:space="0" w:color="000000"/>
              <w:right w:val="single" w:sz="6" w:space="0" w:color="000000"/>
            </w:tcBorders>
            <w:hideMark/>
          </w:tcPr>
          <w:p w14:paraId="638F8C85" w14:textId="77777777" w:rsidR="008D4FB9" w:rsidRDefault="008D4FB9" w:rsidP="00F97506">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150EA4D5" w14:textId="77777777" w:rsidR="008D4FB9" w:rsidRDefault="008D4FB9" w:rsidP="00F97506">
            <w:pPr>
              <w:pStyle w:val="TAL"/>
            </w:pPr>
            <w:r>
              <w:t>4xx/5xx</w:t>
            </w:r>
          </w:p>
        </w:tc>
        <w:tc>
          <w:tcPr>
            <w:tcW w:w="2882" w:type="pct"/>
            <w:tcBorders>
              <w:top w:val="single" w:sz="4" w:space="0" w:color="auto"/>
              <w:left w:val="single" w:sz="6" w:space="0" w:color="000000"/>
              <w:bottom w:val="single" w:sz="6" w:space="0" w:color="000000"/>
              <w:right w:val="single" w:sz="6" w:space="0" w:color="000000"/>
            </w:tcBorders>
            <w:hideMark/>
          </w:tcPr>
          <w:p w14:paraId="6DD64309" w14:textId="77777777" w:rsidR="008D4FB9" w:rsidRDefault="008D4FB9" w:rsidP="00F97506">
            <w:pPr>
              <w:pStyle w:val="TAL"/>
            </w:pPr>
            <w:r>
              <w:t>In case of failure the error object is returned.</w:t>
            </w:r>
          </w:p>
        </w:tc>
        <w:tc>
          <w:tcPr>
            <w:tcW w:w="202" w:type="pct"/>
            <w:tcBorders>
              <w:top w:val="single" w:sz="4" w:space="0" w:color="auto"/>
              <w:left w:val="single" w:sz="6" w:space="0" w:color="000000"/>
              <w:bottom w:val="single" w:sz="6" w:space="0" w:color="000000"/>
              <w:right w:val="single" w:sz="6" w:space="0" w:color="000000"/>
            </w:tcBorders>
            <w:hideMark/>
          </w:tcPr>
          <w:p w14:paraId="4FD6B14C" w14:textId="77777777" w:rsidR="008D4FB9" w:rsidRDefault="008D4FB9" w:rsidP="00F97506">
            <w:pPr>
              <w:pStyle w:val="TAL"/>
              <w:jc w:val="center"/>
            </w:pPr>
            <w:r>
              <w:t>M</w:t>
            </w:r>
          </w:p>
        </w:tc>
      </w:tr>
    </w:tbl>
    <w:p w14:paraId="4A01BD6B" w14:textId="77777777" w:rsidR="008D4FB9" w:rsidRDefault="008D4FB9" w:rsidP="008D4FB9">
      <w:pPr>
        <w:rPr>
          <w:lang w:eastAsia="zh-CN"/>
        </w:rPr>
      </w:pPr>
    </w:p>
    <w:p w14:paraId="3FCC7C20" w14:textId="77777777" w:rsidR="008D4FB9" w:rsidRDefault="008D4FB9" w:rsidP="008D4FB9">
      <w:pPr>
        <w:pStyle w:val="H6"/>
      </w:pPr>
      <w:bookmarkStart w:id="549" w:name="_Toc51581295"/>
      <w:bookmarkStart w:id="550" w:name="_Toc52356558"/>
      <w:bookmarkStart w:id="551" w:name="_Toc55228128"/>
      <w:r>
        <w:rPr>
          <w:lang w:eastAsia="zh-CN"/>
        </w:rPr>
        <w:t>12.6.1.3</w:t>
      </w:r>
      <w:r>
        <w:t>.2.4</w:t>
      </w:r>
      <w:r>
        <w:rPr>
          <w:lang w:eastAsia="zh-CN"/>
        </w:rPr>
        <w:tab/>
      </w:r>
      <w:r>
        <w:t>Resource</w:t>
      </w:r>
      <w:r>
        <w:rPr>
          <w:lang w:eastAsia="zh-CN"/>
        </w:rPr>
        <w:t xml:space="preserve"> </w:t>
      </w:r>
      <w:r>
        <w:t>"/</w:t>
      </w:r>
      <w:proofErr w:type="spellStart"/>
      <w:r>
        <w:rPr>
          <w:lang w:eastAsia="zh-CN"/>
        </w:rPr>
        <w:t>notificationTarget</w:t>
      </w:r>
      <w:proofErr w:type="spellEnd"/>
      <w:r>
        <w:t>"</w:t>
      </w:r>
      <w:bookmarkEnd w:id="549"/>
      <w:bookmarkEnd w:id="550"/>
      <w:bookmarkEnd w:id="551"/>
    </w:p>
    <w:p w14:paraId="22C2B1B1" w14:textId="77777777" w:rsidR="008D4FB9" w:rsidRDefault="008D4FB9" w:rsidP="008D4FB9">
      <w:pPr>
        <w:pStyle w:val="H7"/>
        <w:rPr>
          <w:lang w:eastAsia="zh-CN"/>
        </w:rPr>
      </w:pPr>
      <w:r>
        <w:rPr>
          <w:lang w:eastAsia="zh-CN"/>
        </w:rPr>
        <w:t>12.6.1.3</w:t>
      </w:r>
      <w:r>
        <w:t>.2.4</w:t>
      </w:r>
      <w:r>
        <w:rPr>
          <w:lang w:eastAsia="zh-CN"/>
        </w:rPr>
        <w:t>.1</w:t>
      </w:r>
      <w:r>
        <w:rPr>
          <w:lang w:eastAsia="zh-CN"/>
        </w:rPr>
        <w:tab/>
      </w:r>
      <w:r>
        <w:t>Description</w:t>
      </w:r>
    </w:p>
    <w:p w14:paraId="22279384" w14:textId="77777777" w:rsidR="008D4FB9" w:rsidRDefault="008D4FB9" w:rsidP="008D4FB9">
      <w:r w:rsidRPr="00215D3C">
        <w:t xml:space="preserve">This resource represents </w:t>
      </w:r>
      <w:r>
        <w:t xml:space="preserve">a notification target on the </w:t>
      </w:r>
      <w:proofErr w:type="spellStart"/>
      <w:r>
        <w:t>MnS</w:t>
      </w:r>
      <w:proofErr w:type="spellEnd"/>
      <w:r>
        <w:t xml:space="preserve"> consumer.</w:t>
      </w:r>
    </w:p>
    <w:p w14:paraId="6352FBFA" w14:textId="77777777" w:rsidR="008D4FB9" w:rsidRDefault="008D4FB9" w:rsidP="008D4FB9">
      <w:pPr>
        <w:pStyle w:val="H7"/>
      </w:pPr>
      <w:r>
        <w:rPr>
          <w:lang w:eastAsia="zh-CN"/>
        </w:rPr>
        <w:t>12.6.1.3</w:t>
      </w:r>
      <w:r>
        <w:t>.2.4.2</w:t>
      </w:r>
      <w:r>
        <w:tab/>
        <w:t>URI</w:t>
      </w:r>
    </w:p>
    <w:p w14:paraId="01999B89" w14:textId="77777777" w:rsidR="008D4FB9" w:rsidRDefault="008D4FB9" w:rsidP="008D4FB9">
      <w:pPr>
        <w:rPr>
          <w:lang w:eastAsia="zh-CN"/>
        </w:rPr>
      </w:pPr>
      <w:r w:rsidRPr="00215D3C">
        <w:t>Resource URI: {</w:t>
      </w:r>
      <w:proofErr w:type="spellStart"/>
      <w:r>
        <w:t>notificationTarget</w:t>
      </w:r>
      <w:proofErr w:type="spellEnd"/>
      <w:r>
        <w:t>}</w:t>
      </w:r>
    </w:p>
    <w:p w14:paraId="7CF097F4" w14:textId="77777777" w:rsidR="008D4FB9" w:rsidRPr="00215D3C" w:rsidRDefault="008D4FB9" w:rsidP="008D4FB9">
      <w:r w:rsidRPr="00215D3C">
        <w:t>The resource URI variables are defined in table</w:t>
      </w:r>
      <w:r>
        <w:rPr>
          <w:lang w:eastAsia="zh-CN"/>
        </w:rPr>
        <w:t xml:space="preserve"> 12.6.1.3</w:t>
      </w:r>
      <w:r>
        <w:t>.2.4.2</w:t>
      </w:r>
      <w:r w:rsidRPr="00215D3C">
        <w:t>-1.</w:t>
      </w:r>
    </w:p>
    <w:p w14:paraId="35026CE5" w14:textId="77777777" w:rsidR="008D4FB9" w:rsidRPr="00215D3C" w:rsidRDefault="008D4FB9" w:rsidP="008D4FB9">
      <w:pPr>
        <w:pStyle w:val="TH"/>
        <w:rPr>
          <w:rFonts w:cs="Arial"/>
        </w:rPr>
      </w:pPr>
      <w:r w:rsidRPr="00215D3C">
        <w:t xml:space="preserve">Table </w:t>
      </w:r>
      <w:r>
        <w:rPr>
          <w:lang w:eastAsia="zh-CN"/>
        </w:rPr>
        <w:t>12.6.1.3</w:t>
      </w:r>
      <w:r>
        <w:t>.2.4.2</w:t>
      </w:r>
      <w:r w:rsidRPr="00215D3C">
        <w:t>-1: URI variables</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06"/>
        <w:gridCol w:w="7517"/>
      </w:tblGrid>
      <w:tr w:rsidR="008D4FB9" w:rsidRPr="00215D3C" w14:paraId="395096B6"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BFBFBF"/>
            <w:hideMark/>
          </w:tcPr>
          <w:p w14:paraId="391858F2" w14:textId="77777777" w:rsidR="008D4FB9" w:rsidRPr="00215D3C" w:rsidRDefault="008D4FB9" w:rsidP="00F97506">
            <w:pPr>
              <w:pStyle w:val="TAH"/>
            </w:pPr>
            <w:r w:rsidRPr="00215D3C">
              <w:t>Name</w:t>
            </w:r>
          </w:p>
        </w:tc>
        <w:tc>
          <w:tcPr>
            <w:tcW w:w="3906" w:type="pct"/>
            <w:tcBorders>
              <w:top w:val="single" w:sz="6" w:space="0" w:color="000000"/>
              <w:left w:val="single" w:sz="6" w:space="0" w:color="000000"/>
              <w:bottom w:val="single" w:sz="6" w:space="0" w:color="000000"/>
              <w:right w:val="single" w:sz="6" w:space="0" w:color="000000"/>
            </w:tcBorders>
            <w:shd w:val="clear" w:color="auto" w:fill="BFBFBF"/>
            <w:vAlign w:val="center"/>
            <w:hideMark/>
          </w:tcPr>
          <w:p w14:paraId="761907E3" w14:textId="77777777" w:rsidR="008D4FB9" w:rsidRPr="00215D3C" w:rsidRDefault="008D4FB9" w:rsidP="00F97506">
            <w:pPr>
              <w:pStyle w:val="TAH"/>
            </w:pPr>
            <w:r w:rsidRPr="00215D3C">
              <w:t>Definition</w:t>
            </w:r>
          </w:p>
        </w:tc>
      </w:tr>
      <w:tr w:rsidR="008D4FB9" w:rsidRPr="00215D3C" w14:paraId="773A7EE3" w14:textId="77777777" w:rsidTr="00F97506">
        <w:trPr>
          <w:jc w:val="center"/>
        </w:trPr>
        <w:tc>
          <w:tcPr>
            <w:tcW w:w="1094" w:type="pct"/>
            <w:tcBorders>
              <w:top w:val="single" w:sz="6" w:space="0" w:color="000000"/>
              <w:left w:val="single" w:sz="6" w:space="0" w:color="000000"/>
              <w:bottom w:val="single" w:sz="6" w:space="0" w:color="000000"/>
              <w:right w:val="single" w:sz="6" w:space="0" w:color="000000"/>
            </w:tcBorders>
          </w:tcPr>
          <w:p w14:paraId="63B298B6" w14:textId="77777777" w:rsidR="008D4FB9" w:rsidRPr="00215D3C" w:rsidRDefault="008D4FB9" w:rsidP="00F97506">
            <w:pPr>
              <w:pStyle w:val="TAL"/>
            </w:pPr>
            <w:proofErr w:type="spellStart"/>
            <w:r>
              <w:t>notificationTarget</w:t>
            </w:r>
            <w:proofErr w:type="spellEnd"/>
          </w:p>
        </w:tc>
        <w:tc>
          <w:tcPr>
            <w:tcW w:w="3906" w:type="pct"/>
            <w:tcBorders>
              <w:top w:val="single" w:sz="6" w:space="0" w:color="000000"/>
              <w:left w:val="single" w:sz="6" w:space="0" w:color="000000"/>
              <w:bottom w:val="single" w:sz="6" w:space="0" w:color="000000"/>
              <w:right w:val="single" w:sz="6" w:space="0" w:color="000000"/>
            </w:tcBorders>
            <w:vAlign w:val="center"/>
          </w:tcPr>
          <w:p w14:paraId="55995ABA" w14:textId="77777777" w:rsidR="008D4FB9" w:rsidRPr="00215D3C" w:rsidRDefault="008D4FB9" w:rsidP="00F97506">
            <w:pPr>
              <w:pStyle w:val="TAL"/>
            </w:pPr>
            <w:r>
              <w:t xml:space="preserve">URI of the notification target on the </w:t>
            </w:r>
            <w:proofErr w:type="spellStart"/>
            <w:r>
              <w:t>MnS</w:t>
            </w:r>
            <w:proofErr w:type="spellEnd"/>
            <w:r>
              <w:t xml:space="preserve"> consumer, contained in the notification subscription</w:t>
            </w:r>
          </w:p>
        </w:tc>
      </w:tr>
    </w:tbl>
    <w:p w14:paraId="1A22CB32" w14:textId="77777777" w:rsidR="008D4FB9" w:rsidRDefault="008D4FB9" w:rsidP="008D4FB9"/>
    <w:p w14:paraId="43D9F30A" w14:textId="77777777" w:rsidR="008D4FB9" w:rsidRDefault="008D4FB9" w:rsidP="008D4FB9">
      <w:pPr>
        <w:pStyle w:val="H7"/>
      </w:pPr>
      <w:r>
        <w:rPr>
          <w:lang w:eastAsia="zh-CN"/>
        </w:rPr>
        <w:t>12.6.1.3</w:t>
      </w:r>
      <w:r>
        <w:t>.2.4.3</w:t>
      </w:r>
      <w:r>
        <w:tab/>
        <w:t>HTTP methods</w:t>
      </w:r>
    </w:p>
    <w:p w14:paraId="1B4D911D" w14:textId="77777777" w:rsidR="008D4FB9" w:rsidRDefault="008D4FB9" w:rsidP="008D4FB9">
      <w:pPr>
        <w:pStyle w:val="H8"/>
      </w:pPr>
      <w:r>
        <w:t>12.6.1.3.2.4.3.1</w:t>
      </w:r>
      <w:r>
        <w:tab/>
        <w:t>POST</w:t>
      </w:r>
    </w:p>
    <w:p w14:paraId="09C4CE25" w14:textId="77777777" w:rsidR="008D4FB9" w:rsidRDefault="008D4FB9" w:rsidP="008D4FB9">
      <w:r>
        <w:t xml:space="preserve">This method shall support the URI query parameters specified in table </w:t>
      </w:r>
      <w:r>
        <w:rPr>
          <w:lang w:eastAsia="zh-CN"/>
        </w:rPr>
        <w:t>12.6.1.3</w:t>
      </w:r>
      <w:r>
        <w:t>.2.4.3.1-1.</w:t>
      </w:r>
    </w:p>
    <w:p w14:paraId="5E25154A" w14:textId="77777777" w:rsidR="008D4FB9" w:rsidRDefault="008D4FB9" w:rsidP="008D4FB9">
      <w:pPr>
        <w:pStyle w:val="TH"/>
        <w:rPr>
          <w:rFonts w:cs="Arial"/>
        </w:rPr>
      </w:pPr>
      <w:r>
        <w:t xml:space="preserve">Table </w:t>
      </w:r>
      <w:r>
        <w:rPr>
          <w:lang w:eastAsia="zh-CN"/>
        </w:rPr>
        <w:t>12.6.1.3</w:t>
      </w:r>
      <w:r>
        <w:t>.2.4.3.1-1: URI query parameters supported by the POST method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1575"/>
        <w:gridCol w:w="2396"/>
        <w:gridCol w:w="5273"/>
        <w:gridCol w:w="385"/>
      </w:tblGrid>
      <w:tr w:rsidR="008D4FB9" w14:paraId="0DC9150B" w14:textId="77777777" w:rsidTr="00F97506">
        <w:tc>
          <w:tcPr>
            <w:tcW w:w="818" w:type="pct"/>
            <w:tcBorders>
              <w:top w:val="single" w:sz="4" w:space="0" w:color="auto"/>
              <w:left w:val="single" w:sz="4" w:space="0" w:color="auto"/>
              <w:bottom w:val="single" w:sz="4" w:space="0" w:color="auto"/>
              <w:right w:val="single" w:sz="4" w:space="0" w:color="auto"/>
            </w:tcBorders>
            <w:shd w:val="clear" w:color="auto" w:fill="BFBFBF"/>
            <w:hideMark/>
          </w:tcPr>
          <w:p w14:paraId="4FAEAC65" w14:textId="77777777" w:rsidR="008D4FB9" w:rsidRDefault="008D4FB9" w:rsidP="00F97506">
            <w:pPr>
              <w:pStyle w:val="TAH"/>
            </w:pPr>
            <w:r>
              <w:t>Name</w:t>
            </w:r>
          </w:p>
        </w:tc>
        <w:tc>
          <w:tcPr>
            <w:tcW w:w="1244" w:type="pct"/>
            <w:tcBorders>
              <w:top w:val="single" w:sz="4" w:space="0" w:color="auto"/>
              <w:left w:val="single" w:sz="4" w:space="0" w:color="auto"/>
              <w:bottom w:val="single" w:sz="4" w:space="0" w:color="auto"/>
              <w:right w:val="single" w:sz="4" w:space="0" w:color="auto"/>
            </w:tcBorders>
            <w:shd w:val="clear" w:color="auto" w:fill="BFBFBF"/>
            <w:hideMark/>
          </w:tcPr>
          <w:p w14:paraId="7B1889D6" w14:textId="77777777" w:rsidR="008D4FB9" w:rsidRDefault="008D4FB9" w:rsidP="00F97506">
            <w:pPr>
              <w:pStyle w:val="TAH"/>
            </w:pPr>
            <w:r>
              <w:t>Data type</w:t>
            </w:r>
          </w:p>
        </w:tc>
        <w:tc>
          <w:tcPr>
            <w:tcW w:w="273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76CCD33" w14:textId="77777777" w:rsidR="008D4FB9" w:rsidRDefault="008D4FB9" w:rsidP="00F97506">
            <w:pPr>
              <w:pStyle w:val="TAH"/>
            </w:pPr>
            <w:r>
              <w:t>Description</w:t>
            </w:r>
          </w:p>
        </w:tc>
        <w:tc>
          <w:tcPr>
            <w:tcW w:w="200" w:type="pct"/>
            <w:tcBorders>
              <w:top w:val="single" w:sz="4" w:space="0" w:color="auto"/>
              <w:left w:val="single" w:sz="4" w:space="0" w:color="auto"/>
              <w:bottom w:val="single" w:sz="4" w:space="0" w:color="auto"/>
              <w:right w:val="single" w:sz="4" w:space="0" w:color="auto"/>
            </w:tcBorders>
            <w:shd w:val="clear" w:color="auto" w:fill="BFBFBF"/>
            <w:hideMark/>
          </w:tcPr>
          <w:p w14:paraId="2409247A" w14:textId="77777777" w:rsidR="008D4FB9" w:rsidRDefault="008D4FB9" w:rsidP="00F97506">
            <w:pPr>
              <w:pStyle w:val="TAH"/>
            </w:pPr>
            <w:r>
              <w:t>S</w:t>
            </w:r>
          </w:p>
        </w:tc>
      </w:tr>
      <w:tr w:rsidR="008D4FB9" w14:paraId="0AFE1A36" w14:textId="77777777" w:rsidTr="00F97506">
        <w:tc>
          <w:tcPr>
            <w:tcW w:w="818" w:type="pct"/>
            <w:tcBorders>
              <w:top w:val="single" w:sz="4" w:space="0" w:color="auto"/>
              <w:left w:val="single" w:sz="6" w:space="0" w:color="000000"/>
              <w:bottom w:val="single" w:sz="4" w:space="0" w:color="auto"/>
              <w:right w:val="single" w:sz="6" w:space="0" w:color="000000"/>
            </w:tcBorders>
            <w:hideMark/>
          </w:tcPr>
          <w:p w14:paraId="76390DBA" w14:textId="77777777" w:rsidR="008D4FB9" w:rsidRDefault="008D4FB9" w:rsidP="00F97506">
            <w:pPr>
              <w:pStyle w:val="TAL"/>
            </w:pPr>
            <w:r>
              <w:t>n/a</w:t>
            </w:r>
          </w:p>
        </w:tc>
        <w:tc>
          <w:tcPr>
            <w:tcW w:w="1244" w:type="pct"/>
            <w:tcBorders>
              <w:top w:val="single" w:sz="4" w:space="0" w:color="auto"/>
              <w:left w:val="single" w:sz="6" w:space="0" w:color="000000"/>
              <w:bottom w:val="single" w:sz="4" w:space="0" w:color="auto"/>
              <w:right w:val="single" w:sz="6" w:space="0" w:color="000000"/>
            </w:tcBorders>
            <w:hideMark/>
          </w:tcPr>
          <w:p w14:paraId="05D08465" w14:textId="77777777" w:rsidR="008D4FB9" w:rsidRDefault="008D4FB9" w:rsidP="00F97506">
            <w:pPr>
              <w:pStyle w:val="TAL"/>
            </w:pPr>
            <w:r>
              <w:t>n/a</w:t>
            </w:r>
          </w:p>
        </w:tc>
        <w:tc>
          <w:tcPr>
            <w:tcW w:w="2738" w:type="pct"/>
            <w:tcBorders>
              <w:top w:val="single" w:sz="4" w:space="0" w:color="auto"/>
              <w:left w:val="single" w:sz="6" w:space="0" w:color="000000"/>
              <w:bottom w:val="single" w:sz="4" w:space="0" w:color="auto"/>
              <w:right w:val="single" w:sz="6" w:space="0" w:color="000000"/>
            </w:tcBorders>
            <w:vAlign w:val="center"/>
            <w:hideMark/>
          </w:tcPr>
          <w:p w14:paraId="2B73D8DB" w14:textId="77777777" w:rsidR="008D4FB9" w:rsidRDefault="008D4FB9" w:rsidP="00F97506">
            <w:pPr>
              <w:pStyle w:val="TAL"/>
            </w:pPr>
            <w:r>
              <w:t>n/a</w:t>
            </w:r>
          </w:p>
        </w:tc>
        <w:tc>
          <w:tcPr>
            <w:tcW w:w="200" w:type="pct"/>
            <w:tcBorders>
              <w:top w:val="single" w:sz="4" w:space="0" w:color="auto"/>
              <w:left w:val="single" w:sz="6" w:space="0" w:color="000000"/>
              <w:bottom w:val="single" w:sz="4" w:space="0" w:color="auto"/>
              <w:right w:val="single" w:sz="6" w:space="0" w:color="000000"/>
            </w:tcBorders>
            <w:hideMark/>
          </w:tcPr>
          <w:p w14:paraId="16530BF3" w14:textId="77777777" w:rsidR="008D4FB9" w:rsidRDefault="008D4FB9" w:rsidP="00F97506">
            <w:pPr>
              <w:pStyle w:val="TAL"/>
              <w:jc w:val="center"/>
            </w:pPr>
            <w:r>
              <w:t>n/a</w:t>
            </w:r>
          </w:p>
        </w:tc>
      </w:tr>
    </w:tbl>
    <w:p w14:paraId="51402E2E" w14:textId="77777777" w:rsidR="008D4FB9" w:rsidRDefault="008D4FB9" w:rsidP="008D4FB9"/>
    <w:p w14:paraId="26388D21" w14:textId="77777777" w:rsidR="008D4FB9" w:rsidRDefault="008D4FB9" w:rsidP="008D4FB9">
      <w:r>
        <w:t xml:space="preserve">This method shall support the request data structures specified in table </w:t>
      </w:r>
      <w:r>
        <w:rPr>
          <w:lang w:eastAsia="zh-CN"/>
        </w:rPr>
        <w:t>12.6.1.3</w:t>
      </w:r>
      <w:r>
        <w:t xml:space="preserve">.2.4.3.1-2 and the response data structures and response codes specified in table </w:t>
      </w:r>
      <w:r>
        <w:rPr>
          <w:lang w:eastAsia="zh-CN"/>
        </w:rPr>
        <w:t>12.6.1.3</w:t>
      </w:r>
      <w:r>
        <w:t>.2.4.3.1-3.</w:t>
      </w:r>
    </w:p>
    <w:p w14:paraId="628AEC79" w14:textId="77777777" w:rsidR="008D4FB9" w:rsidRDefault="008D4FB9" w:rsidP="008D4FB9">
      <w:pPr>
        <w:pStyle w:val="TH"/>
      </w:pPr>
      <w:r>
        <w:t xml:space="preserve">Table </w:t>
      </w:r>
      <w:r>
        <w:rPr>
          <w:lang w:eastAsia="zh-CN"/>
        </w:rPr>
        <w:t>12.6.1.3</w:t>
      </w:r>
      <w:r>
        <w:t>.2.4.3.1-2: 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3830"/>
        <w:gridCol w:w="5400"/>
        <w:gridCol w:w="399"/>
      </w:tblGrid>
      <w:tr w:rsidR="008D4FB9" w14:paraId="7D1320D9" w14:textId="77777777" w:rsidTr="00F97506">
        <w:trPr>
          <w:jc w:val="center"/>
        </w:trPr>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069ED4B9" w14:textId="77777777" w:rsidR="008D4FB9" w:rsidRDefault="008D4FB9" w:rsidP="00F97506">
            <w:pPr>
              <w:pStyle w:val="TAH"/>
            </w:pPr>
            <w:r>
              <w:t>Data type</w:t>
            </w:r>
          </w:p>
        </w:tc>
        <w:tc>
          <w:tcPr>
            <w:tcW w:w="2804" w:type="pct"/>
            <w:tcBorders>
              <w:top w:val="single" w:sz="4" w:space="0" w:color="auto"/>
              <w:left w:val="single" w:sz="4" w:space="0" w:color="auto"/>
              <w:bottom w:val="single" w:sz="4" w:space="0" w:color="auto"/>
              <w:right w:val="single" w:sz="4" w:space="0" w:color="auto"/>
            </w:tcBorders>
            <w:shd w:val="clear" w:color="auto" w:fill="BFBFBF"/>
            <w:hideMark/>
          </w:tcPr>
          <w:p w14:paraId="16536CDD" w14:textId="77777777" w:rsidR="008D4FB9" w:rsidRDefault="008D4FB9" w:rsidP="00F97506">
            <w:pPr>
              <w:pStyle w:val="TAH"/>
            </w:pPr>
            <w:r>
              <w:t>Description</w:t>
            </w:r>
          </w:p>
        </w:tc>
        <w:tc>
          <w:tcPr>
            <w:tcW w:w="207"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98421D8" w14:textId="77777777" w:rsidR="008D4FB9" w:rsidRDefault="008D4FB9" w:rsidP="00F97506">
            <w:pPr>
              <w:pStyle w:val="TAH"/>
            </w:pPr>
            <w:r>
              <w:t>S</w:t>
            </w:r>
          </w:p>
        </w:tc>
      </w:tr>
      <w:tr w:rsidR="008D4FB9" w14:paraId="0D965B5A" w14:textId="77777777" w:rsidTr="00F97506">
        <w:trPr>
          <w:jc w:val="center"/>
        </w:trPr>
        <w:tc>
          <w:tcPr>
            <w:tcW w:w="1989" w:type="pct"/>
            <w:tcBorders>
              <w:top w:val="single" w:sz="4" w:space="0" w:color="auto"/>
              <w:left w:val="single" w:sz="6" w:space="0" w:color="000000"/>
              <w:bottom w:val="single" w:sz="4" w:space="0" w:color="auto"/>
              <w:right w:val="single" w:sz="6" w:space="0" w:color="000000"/>
            </w:tcBorders>
            <w:hideMark/>
          </w:tcPr>
          <w:p w14:paraId="61E02CAD" w14:textId="77777777" w:rsidR="008D4FB9" w:rsidRDefault="008D4FB9" w:rsidP="00F97506">
            <w:pPr>
              <w:pStyle w:val="TAL"/>
            </w:pPr>
            <w:proofErr w:type="spellStart"/>
            <w:r>
              <w:t>NotifyFileReady</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701ECED3" w14:textId="77777777" w:rsidR="008D4FB9" w:rsidRDefault="008D4FB9" w:rsidP="00F97506">
            <w:pPr>
              <w:pStyle w:val="TAL"/>
            </w:pPr>
            <w:r>
              <w:t xml:space="preserve">Type in case a </w:t>
            </w:r>
            <w:proofErr w:type="spellStart"/>
            <w:r>
              <w:t>notifyFileReady</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68F156A8" w14:textId="77777777" w:rsidR="008D4FB9" w:rsidRDefault="008D4FB9" w:rsidP="00F97506">
            <w:pPr>
              <w:pStyle w:val="TAL"/>
              <w:jc w:val="center"/>
            </w:pPr>
            <w:r>
              <w:t>M</w:t>
            </w:r>
          </w:p>
        </w:tc>
      </w:tr>
      <w:tr w:rsidR="008D4FB9" w14:paraId="6594A474" w14:textId="77777777" w:rsidTr="00F97506">
        <w:trPr>
          <w:jc w:val="center"/>
        </w:trPr>
        <w:tc>
          <w:tcPr>
            <w:tcW w:w="1989" w:type="pct"/>
            <w:tcBorders>
              <w:top w:val="single" w:sz="4" w:space="0" w:color="auto"/>
              <w:left w:val="single" w:sz="6" w:space="0" w:color="000000"/>
              <w:bottom w:val="single" w:sz="4" w:space="0" w:color="auto"/>
              <w:right w:val="single" w:sz="6" w:space="0" w:color="000000"/>
            </w:tcBorders>
            <w:hideMark/>
          </w:tcPr>
          <w:p w14:paraId="5C3B49E2" w14:textId="77777777" w:rsidR="008D4FB9" w:rsidRDefault="008D4FB9" w:rsidP="00F97506">
            <w:pPr>
              <w:pStyle w:val="TAL"/>
            </w:pPr>
            <w:proofErr w:type="spellStart"/>
            <w:r>
              <w:t>NotifyFilePreparationError</w:t>
            </w:r>
            <w:proofErr w:type="spellEnd"/>
          </w:p>
        </w:tc>
        <w:tc>
          <w:tcPr>
            <w:tcW w:w="2804" w:type="pct"/>
            <w:tcBorders>
              <w:top w:val="single" w:sz="4" w:space="0" w:color="auto"/>
              <w:left w:val="single" w:sz="6" w:space="0" w:color="000000"/>
              <w:bottom w:val="single" w:sz="4" w:space="0" w:color="auto"/>
              <w:right w:val="single" w:sz="6" w:space="0" w:color="000000"/>
            </w:tcBorders>
            <w:hideMark/>
          </w:tcPr>
          <w:p w14:paraId="698E5A29" w14:textId="77777777" w:rsidR="008D4FB9" w:rsidRDefault="008D4FB9" w:rsidP="00F97506">
            <w:pPr>
              <w:pStyle w:val="TAL"/>
            </w:pPr>
            <w:r>
              <w:t xml:space="preserve">Type in case a </w:t>
            </w:r>
            <w:proofErr w:type="spellStart"/>
            <w:r>
              <w:t>notifyFilePreparationError</w:t>
            </w:r>
            <w:proofErr w:type="spellEnd"/>
            <w:r>
              <w:t xml:space="preserve"> notification is sent</w:t>
            </w:r>
          </w:p>
        </w:tc>
        <w:tc>
          <w:tcPr>
            <w:tcW w:w="207" w:type="pct"/>
            <w:tcBorders>
              <w:top w:val="single" w:sz="4" w:space="0" w:color="auto"/>
              <w:left w:val="single" w:sz="6" w:space="0" w:color="000000"/>
              <w:bottom w:val="single" w:sz="4" w:space="0" w:color="auto"/>
              <w:right w:val="single" w:sz="6" w:space="0" w:color="000000"/>
            </w:tcBorders>
            <w:hideMark/>
          </w:tcPr>
          <w:p w14:paraId="1525C8CA" w14:textId="77777777" w:rsidR="008D4FB9" w:rsidRDefault="008D4FB9" w:rsidP="00F97506">
            <w:pPr>
              <w:pStyle w:val="TAL"/>
              <w:jc w:val="center"/>
            </w:pPr>
            <w:r>
              <w:t>M</w:t>
            </w:r>
          </w:p>
        </w:tc>
      </w:tr>
    </w:tbl>
    <w:p w14:paraId="1275E364" w14:textId="77777777" w:rsidR="008D4FB9" w:rsidRDefault="008D4FB9" w:rsidP="008D4FB9"/>
    <w:p w14:paraId="4FA1205C" w14:textId="77777777" w:rsidR="008D4FB9" w:rsidRDefault="008D4FB9" w:rsidP="008D4FB9">
      <w:pPr>
        <w:pStyle w:val="TH"/>
      </w:pPr>
      <w:r>
        <w:lastRenderedPageBreak/>
        <w:t xml:space="preserve">Table </w:t>
      </w:r>
      <w:r>
        <w:rPr>
          <w:lang w:eastAsia="zh-CN"/>
        </w:rPr>
        <w:t>12.6.1.3</w:t>
      </w:r>
      <w:r>
        <w:t>.2.4.3.1-3: Data structures supported by the POST Response Body on this resource</w:t>
      </w:r>
    </w:p>
    <w:tbl>
      <w:tblPr>
        <w:tblW w:w="5000" w:type="pct"/>
        <w:tblBorders>
          <w:top w:val="single" w:sz="6" w:space="0" w:color="000000"/>
          <w:left w:val="single" w:sz="6" w:space="0" w:color="000000"/>
          <w:bottom w:val="single" w:sz="6" w:space="0" w:color="000000"/>
          <w:right w:val="single" w:sz="6" w:space="0" w:color="000000"/>
        </w:tblBorders>
        <w:tblLayout w:type="fixed"/>
        <w:tblCellMar>
          <w:left w:w="28" w:type="dxa"/>
          <w:right w:w="28" w:type="dxa"/>
        </w:tblCellMar>
        <w:tblLook w:val="04A0" w:firstRow="1" w:lastRow="0" w:firstColumn="1" w:lastColumn="0" w:noHBand="0" w:noVBand="1"/>
      </w:tblPr>
      <w:tblGrid>
        <w:gridCol w:w="2122"/>
        <w:gridCol w:w="1568"/>
        <w:gridCol w:w="5548"/>
        <w:gridCol w:w="391"/>
      </w:tblGrid>
      <w:tr w:rsidR="008D4FB9" w14:paraId="37FC19A7" w14:textId="77777777" w:rsidTr="00F97506">
        <w:tc>
          <w:tcPr>
            <w:tcW w:w="1102" w:type="pct"/>
            <w:tcBorders>
              <w:top w:val="single" w:sz="4" w:space="0" w:color="auto"/>
              <w:left w:val="single" w:sz="4" w:space="0" w:color="auto"/>
              <w:bottom w:val="single" w:sz="4" w:space="0" w:color="auto"/>
              <w:right w:val="single" w:sz="4" w:space="0" w:color="auto"/>
            </w:tcBorders>
            <w:shd w:val="clear" w:color="auto" w:fill="BFBFBF"/>
            <w:hideMark/>
          </w:tcPr>
          <w:p w14:paraId="736349A1" w14:textId="77777777" w:rsidR="008D4FB9" w:rsidRDefault="008D4FB9" w:rsidP="00F97506">
            <w:pPr>
              <w:pStyle w:val="TAH"/>
            </w:pPr>
            <w:r>
              <w:t>Data type</w:t>
            </w:r>
          </w:p>
        </w:tc>
        <w:tc>
          <w:tcPr>
            <w:tcW w:w="814" w:type="pct"/>
            <w:tcBorders>
              <w:top w:val="single" w:sz="4" w:space="0" w:color="auto"/>
              <w:left w:val="single" w:sz="4" w:space="0" w:color="auto"/>
              <w:bottom w:val="single" w:sz="4" w:space="0" w:color="auto"/>
              <w:right w:val="single" w:sz="4" w:space="0" w:color="auto"/>
            </w:tcBorders>
            <w:shd w:val="clear" w:color="auto" w:fill="BFBFBF"/>
            <w:hideMark/>
          </w:tcPr>
          <w:p w14:paraId="430C8805" w14:textId="77777777" w:rsidR="008D4FB9" w:rsidRDefault="008D4FB9" w:rsidP="00F97506">
            <w:pPr>
              <w:pStyle w:val="TAH"/>
            </w:pPr>
            <w:r>
              <w:t>Response codes</w:t>
            </w:r>
          </w:p>
        </w:tc>
        <w:tc>
          <w:tcPr>
            <w:tcW w:w="2881" w:type="pct"/>
            <w:tcBorders>
              <w:top w:val="single" w:sz="4" w:space="0" w:color="auto"/>
              <w:left w:val="single" w:sz="4" w:space="0" w:color="auto"/>
              <w:bottom w:val="single" w:sz="4" w:space="0" w:color="auto"/>
              <w:right w:val="single" w:sz="4" w:space="0" w:color="auto"/>
            </w:tcBorders>
            <w:shd w:val="clear" w:color="auto" w:fill="BFBFBF"/>
            <w:hideMark/>
          </w:tcPr>
          <w:p w14:paraId="52CAFC43" w14:textId="77777777" w:rsidR="008D4FB9" w:rsidRDefault="008D4FB9" w:rsidP="00F97506">
            <w:pPr>
              <w:pStyle w:val="TAH"/>
            </w:pPr>
            <w:r>
              <w:t>Description</w:t>
            </w:r>
          </w:p>
        </w:tc>
        <w:tc>
          <w:tcPr>
            <w:tcW w:w="203" w:type="pct"/>
            <w:tcBorders>
              <w:top w:val="single" w:sz="4" w:space="0" w:color="auto"/>
              <w:left w:val="single" w:sz="4" w:space="0" w:color="auto"/>
              <w:bottom w:val="single" w:sz="4" w:space="0" w:color="auto"/>
              <w:right w:val="single" w:sz="4" w:space="0" w:color="auto"/>
            </w:tcBorders>
            <w:shd w:val="clear" w:color="auto" w:fill="BFBFBF"/>
            <w:hideMark/>
          </w:tcPr>
          <w:p w14:paraId="503C6504" w14:textId="77777777" w:rsidR="008D4FB9" w:rsidRDefault="008D4FB9" w:rsidP="00F97506">
            <w:pPr>
              <w:pStyle w:val="TAH"/>
            </w:pPr>
            <w:r>
              <w:t>S</w:t>
            </w:r>
          </w:p>
        </w:tc>
      </w:tr>
      <w:tr w:rsidR="008D4FB9" w14:paraId="69B185B9" w14:textId="77777777" w:rsidTr="00F97506">
        <w:tc>
          <w:tcPr>
            <w:tcW w:w="1102" w:type="pct"/>
            <w:tcBorders>
              <w:top w:val="single" w:sz="4" w:space="0" w:color="auto"/>
              <w:left w:val="single" w:sz="6" w:space="0" w:color="000000"/>
              <w:bottom w:val="single" w:sz="4" w:space="0" w:color="auto"/>
              <w:right w:val="single" w:sz="6" w:space="0" w:color="000000"/>
            </w:tcBorders>
            <w:hideMark/>
          </w:tcPr>
          <w:p w14:paraId="5D70F548" w14:textId="77777777" w:rsidR="008D4FB9" w:rsidRDefault="008D4FB9" w:rsidP="00F97506">
            <w:pPr>
              <w:pStyle w:val="TAL"/>
            </w:pPr>
            <w:r>
              <w:t>n/a</w:t>
            </w:r>
          </w:p>
        </w:tc>
        <w:tc>
          <w:tcPr>
            <w:tcW w:w="814" w:type="pct"/>
            <w:tcBorders>
              <w:top w:val="single" w:sz="4" w:space="0" w:color="auto"/>
              <w:left w:val="single" w:sz="6" w:space="0" w:color="000000"/>
              <w:bottom w:val="single" w:sz="4" w:space="0" w:color="auto"/>
              <w:right w:val="single" w:sz="6" w:space="0" w:color="000000"/>
            </w:tcBorders>
            <w:hideMark/>
          </w:tcPr>
          <w:p w14:paraId="517EAE49" w14:textId="77777777" w:rsidR="008D4FB9" w:rsidRDefault="008D4FB9" w:rsidP="00F97506">
            <w:pPr>
              <w:pStyle w:val="TAL"/>
            </w:pPr>
            <w:r>
              <w:t>204 No Content</w:t>
            </w:r>
          </w:p>
        </w:tc>
        <w:tc>
          <w:tcPr>
            <w:tcW w:w="2881" w:type="pct"/>
            <w:tcBorders>
              <w:top w:val="single" w:sz="4" w:space="0" w:color="auto"/>
              <w:left w:val="single" w:sz="6" w:space="0" w:color="000000"/>
              <w:bottom w:val="single" w:sz="4" w:space="0" w:color="auto"/>
              <w:right w:val="single" w:sz="6" w:space="0" w:color="000000"/>
            </w:tcBorders>
            <w:hideMark/>
          </w:tcPr>
          <w:p w14:paraId="03F10C47" w14:textId="77777777" w:rsidR="008D4FB9" w:rsidRDefault="008D4FB9" w:rsidP="00F97506">
            <w:pPr>
              <w:pStyle w:val="TAL"/>
            </w:pPr>
            <w:r>
              <w:t>In case of success no message body is returned</w:t>
            </w:r>
          </w:p>
        </w:tc>
        <w:tc>
          <w:tcPr>
            <w:tcW w:w="203" w:type="pct"/>
            <w:tcBorders>
              <w:top w:val="single" w:sz="4" w:space="0" w:color="auto"/>
              <w:left w:val="single" w:sz="6" w:space="0" w:color="000000"/>
              <w:bottom w:val="single" w:sz="4" w:space="0" w:color="auto"/>
              <w:right w:val="single" w:sz="6" w:space="0" w:color="000000"/>
            </w:tcBorders>
            <w:hideMark/>
          </w:tcPr>
          <w:p w14:paraId="5170A688" w14:textId="77777777" w:rsidR="008D4FB9" w:rsidRDefault="008D4FB9" w:rsidP="00F97506">
            <w:pPr>
              <w:pStyle w:val="TAL"/>
              <w:jc w:val="center"/>
            </w:pPr>
            <w:r>
              <w:t>M</w:t>
            </w:r>
          </w:p>
        </w:tc>
      </w:tr>
      <w:tr w:rsidR="008D4FB9" w14:paraId="148DFFBB" w14:textId="77777777" w:rsidTr="00F97506">
        <w:tc>
          <w:tcPr>
            <w:tcW w:w="1102" w:type="pct"/>
            <w:tcBorders>
              <w:top w:val="single" w:sz="4" w:space="0" w:color="auto"/>
              <w:left w:val="single" w:sz="6" w:space="0" w:color="000000"/>
              <w:bottom w:val="single" w:sz="6" w:space="0" w:color="000000"/>
              <w:right w:val="single" w:sz="6" w:space="0" w:color="000000"/>
            </w:tcBorders>
            <w:hideMark/>
          </w:tcPr>
          <w:p w14:paraId="5A63EDA3" w14:textId="77777777" w:rsidR="008D4FB9" w:rsidRDefault="008D4FB9" w:rsidP="00F97506">
            <w:pPr>
              <w:pStyle w:val="TAL"/>
            </w:pPr>
            <w:proofErr w:type="spellStart"/>
            <w:r>
              <w:t>ErrorResponse</w:t>
            </w:r>
            <w:proofErr w:type="spellEnd"/>
          </w:p>
        </w:tc>
        <w:tc>
          <w:tcPr>
            <w:tcW w:w="814" w:type="pct"/>
            <w:tcBorders>
              <w:top w:val="single" w:sz="4" w:space="0" w:color="auto"/>
              <w:left w:val="single" w:sz="6" w:space="0" w:color="000000"/>
              <w:bottom w:val="single" w:sz="6" w:space="0" w:color="000000"/>
              <w:right w:val="single" w:sz="6" w:space="0" w:color="000000"/>
            </w:tcBorders>
            <w:hideMark/>
          </w:tcPr>
          <w:p w14:paraId="46A0617A" w14:textId="77777777" w:rsidR="008D4FB9" w:rsidRDefault="008D4FB9" w:rsidP="00F97506">
            <w:pPr>
              <w:pStyle w:val="TAL"/>
            </w:pPr>
            <w:r>
              <w:t>4xx/5xx</w:t>
            </w:r>
          </w:p>
        </w:tc>
        <w:tc>
          <w:tcPr>
            <w:tcW w:w="2881" w:type="pct"/>
            <w:tcBorders>
              <w:top w:val="single" w:sz="4" w:space="0" w:color="auto"/>
              <w:left w:val="single" w:sz="6" w:space="0" w:color="000000"/>
              <w:bottom w:val="single" w:sz="6" w:space="0" w:color="000000"/>
              <w:right w:val="single" w:sz="6" w:space="0" w:color="000000"/>
            </w:tcBorders>
            <w:hideMark/>
          </w:tcPr>
          <w:p w14:paraId="11C8684E" w14:textId="77777777" w:rsidR="008D4FB9" w:rsidRDefault="008D4FB9" w:rsidP="00F97506">
            <w:pPr>
              <w:pStyle w:val="TAL"/>
            </w:pPr>
            <w:r>
              <w:t>In case of failure the error object is returned.</w:t>
            </w:r>
          </w:p>
        </w:tc>
        <w:tc>
          <w:tcPr>
            <w:tcW w:w="203" w:type="pct"/>
            <w:tcBorders>
              <w:top w:val="single" w:sz="4" w:space="0" w:color="auto"/>
              <w:left w:val="single" w:sz="6" w:space="0" w:color="000000"/>
              <w:bottom w:val="single" w:sz="6" w:space="0" w:color="000000"/>
              <w:right w:val="single" w:sz="6" w:space="0" w:color="000000"/>
            </w:tcBorders>
            <w:hideMark/>
          </w:tcPr>
          <w:p w14:paraId="505629CA" w14:textId="77777777" w:rsidR="008D4FB9" w:rsidRDefault="008D4FB9" w:rsidP="00F97506">
            <w:pPr>
              <w:pStyle w:val="TAL"/>
              <w:jc w:val="center"/>
            </w:pPr>
            <w:r>
              <w:t>M</w:t>
            </w:r>
          </w:p>
        </w:tc>
      </w:tr>
    </w:tbl>
    <w:p w14:paraId="26985824" w14:textId="77777777" w:rsidR="008D4FB9" w:rsidRDefault="008D4FB9" w:rsidP="008D4FB9">
      <w:pPr>
        <w:rPr>
          <w:lang w:eastAsia="zh-CN"/>
        </w:rPr>
      </w:pPr>
    </w:p>
    <w:p w14:paraId="169D7BD7" w14:textId="77777777" w:rsidR="00506357" w:rsidRDefault="00506357" w:rsidP="00506357">
      <w:pPr>
        <w:rPr>
          <w:lang w:eastAsia="de-DE"/>
        </w:rPr>
      </w:pPr>
    </w:p>
    <w:p w14:paraId="32A4939D" w14:textId="77777777" w:rsidR="00506357" w:rsidRDefault="00506357" w:rsidP="0050635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06357" w14:paraId="4DC87508" w14:textId="77777777" w:rsidTr="001070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BFC3D3" w14:textId="638DAFAB" w:rsidR="00506357" w:rsidRDefault="00506357" w:rsidP="001070C9">
            <w:pPr>
              <w:jc w:val="center"/>
              <w:rPr>
                <w:rFonts w:ascii="Arial" w:hAnsi="Arial" w:cs="Arial"/>
                <w:b/>
                <w:bCs/>
                <w:sz w:val="28"/>
                <w:szCs w:val="28"/>
              </w:rPr>
            </w:pPr>
            <w:r>
              <w:rPr>
                <w:rFonts w:ascii="Arial" w:hAnsi="Arial" w:cs="Arial"/>
                <w:b/>
                <w:bCs/>
                <w:sz w:val="28"/>
                <w:szCs w:val="28"/>
                <w:lang w:eastAsia="zh-CN"/>
              </w:rPr>
              <w:t>6</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7E314909" w14:textId="77777777" w:rsidR="00506357" w:rsidRDefault="00506357" w:rsidP="008D4FB9">
      <w:pPr>
        <w:rPr>
          <w:lang w:eastAsia="zh-CN"/>
        </w:rPr>
      </w:pPr>
    </w:p>
    <w:p w14:paraId="6395CB5B" w14:textId="77777777" w:rsidR="008D4FB9" w:rsidRPr="000826DD" w:rsidRDefault="008D4FB9" w:rsidP="008D4FB9">
      <w:pPr>
        <w:pStyle w:val="Heading2"/>
        <w:rPr>
          <w:lang w:eastAsia="de-DE"/>
        </w:rPr>
      </w:pPr>
      <w:bookmarkStart w:id="552" w:name="_Toc26975929"/>
      <w:bookmarkStart w:id="553" w:name="_Toc35856816"/>
      <w:bookmarkStart w:id="554" w:name="_Toc44001715"/>
      <w:bookmarkStart w:id="555" w:name="_Toc51581318"/>
      <w:bookmarkStart w:id="556" w:name="_Toc52356581"/>
      <w:bookmarkStart w:id="557" w:name="_Toc55228151"/>
      <w:bookmarkStart w:id="558" w:name="_Toc138080289"/>
      <w:r>
        <w:t>A.1.1</w:t>
      </w:r>
      <w:r>
        <w:tab/>
      </w:r>
      <w:proofErr w:type="spellStart"/>
      <w:r>
        <w:rPr>
          <w:lang w:eastAsia="de-DE"/>
        </w:rPr>
        <w:t>OpenAPI</w:t>
      </w:r>
      <w:proofErr w:type="spellEnd"/>
      <w:r>
        <w:rPr>
          <w:lang w:eastAsia="de-DE"/>
        </w:rPr>
        <w:t xml:space="preserve"> document "</w:t>
      </w:r>
      <w:r w:rsidRPr="00874286">
        <w:rPr>
          <w:lang w:eastAsia="de-DE"/>
        </w:rPr>
        <w:t>TS28532_P</w:t>
      </w:r>
      <w:r>
        <w:rPr>
          <w:lang w:eastAsia="de-DE"/>
        </w:rPr>
        <w:t>rovMnS.yaml"</w:t>
      </w:r>
      <w:bookmarkEnd w:id="552"/>
      <w:bookmarkEnd w:id="553"/>
      <w:bookmarkEnd w:id="554"/>
      <w:bookmarkEnd w:id="555"/>
      <w:bookmarkEnd w:id="556"/>
      <w:bookmarkEnd w:id="557"/>
      <w:bookmarkEnd w:id="558"/>
    </w:p>
    <w:p w14:paraId="09E7E565" w14:textId="77777777" w:rsidR="00EC56E9" w:rsidRDefault="00EC56E9" w:rsidP="008D4FB9"/>
    <w:p w14:paraId="1910EED7" w14:textId="77777777" w:rsidR="003744F1" w:rsidRPr="008F7C23" w:rsidRDefault="003744F1" w:rsidP="003744F1">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9A77956" w14:textId="77777777" w:rsidR="003744F1" w:rsidRDefault="003744F1" w:rsidP="003744F1">
      <w:pPr>
        <w:pStyle w:val="PL"/>
      </w:pPr>
      <w:r>
        <w:t>openapi: 3.0.1</w:t>
      </w:r>
    </w:p>
    <w:p w14:paraId="68E699CD" w14:textId="77777777" w:rsidR="003744F1" w:rsidRDefault="003744F1" w:rsidP="003744F1">
      <w:pPr>
        <w:pStyle w:val="PL"/>
      </w:pPr>
      <w:r>
        <w:t>info:</w:t>
      </w:r>
    </w:p>
    <w:p w14:paraId="71A74B33" w14:textId="77777777" w:rsidR="003744F1" w:rsidRDefault="003744F1" w:rsidP="003744F1">
      <w:pPr>
        <w:pStyle w:val="PL"/>
      </w:pPr>
      <w:r>
        <w:t xml:space="preserve">  title: Provisioning MnS</w:t>
      </w:r>
    </w:p>
    <w:p w14:paraId="39FCDBCA" w14:textId="77777777" w:rsidR="003744F1" w:rsidRDefault="003744F1" w:rsidP="003744F1">
      <w:pPr>
        <w:pStyle w:val="PL"/>
      </w:pPr>
      <w:r>
        <w:t xml:space="preserve">  version: 16.16.0</w:t>
      </w:r>
    </w:p>
    <w:p w14:paraId="34889C64" w14:textId="77777777" w:rsidR="003744F1" w:rsidRDefault="003744F1" w:rsidP="003744F1">
      <w:pPr>
        <w:pStyle w:val="PL"/>
      </w:pPr>
      <w:r>
        <w:t xml:space="preserve">  description: &gt;-</w:t>
      </w:r>
    </w:p>
    <w:p w14:paraId="77E47128" w14:textId="77777777" w:rsidR="003744F1" w:rsidRDefault="003744F1" w:rsidP="003744F1">
      <w:pPr>
        <w:pStyle w:val="PL"/>
      </w:pPr>
      <w:r>
        <w:t xml:space="preserve">    OAS 3.0.1 definition of the Provisioning MnS</w:t>
      </w:r>
    </w:p>
    <w:p w14:paraId="11D5FAA7" w14:textId="77777777" w:rsidR="003744F1" w:rsidRDefault="003744F1" w:rsidP="003744F1">
      <w:pPr>
        <w:pStyle w:val="PL"/>
      </w:pPr>
      <w:r>
        <w:t xml:space="preserve">    © 2023, 3GPP Organizational Partners (ARIB, ATIS, CCSA, ETSI, TSDSI, TTA, TTC).</w:t>
      </w:r>
    </w:p>
    <w:p w14:paraId="58FD9A87" w14:textId="77777777" w:rsidR="003744F1" w:rsidRDefault="003744F1" w:rsidP="003744F1">
      <w:pPr>
        <w:pStyle w:val="PL"/>
      </w:pPr>
      <w:r>
        <w:t xml:space="preserve">    All rights reserved.</w:t>
      </w:r>
    </w:p>
    <w:p w14:paraId="141E2049" w14:textId="77777777" w:rsidR="003744F1" w:rsidRDefault="003744F1" w:rsidP="003744F1">
      <w:pPr>
        <w:pStyle w:val="PL"/>
      </w:pPr>
      <w:r>
        <w:t>externalDocs:</w:t>
      </w:r>
    </w:p>
    <w:p w14:paraId="62C951EE" w14:textId="77777777" w:rsidR="003744F1" w:rsidRDefault="003744F1" w:rsidP="003744F1">
      <w:pPr>
        <w:pStyle w:val="PL"/>
      </w:pPr>
      <w:r>
        <w:t xml:space="preserve">  description: 3GPP TS 28.532; Generic management services</w:t>
      </w:r>
    </w:p>
    <w:p w14:paraId="60590741" w14:textId="77777777" w:rsidR="003744F1" w:rsidRDefault="003744F1" w:rsidP="003744F1">
      <w:pPr>
        <w:pStyle w:val="PL"/>
      </w:pPr>
      <w:r>
        <w:t xml:space="preserve">  url: http://www.3gpp.org/ftp/Specs/archive/28_series/28.532/</w:t>
      </w:r>
    </w:p>
    <w:p w14:paraId="527822C0" w14:textId="77777777" w:rsidR="003744F1" w:rsidRDefault="003744F1" w:rsidP="003744F1">
      <w:pPr>
        <w:pStyle w:val="PL"/>
      </w:pPr>
      <w:r>
        <w:t>servers:</w:t>
      </w:r>
    </w:p>
    <w:p w14:paraId="65DA0D4B" w14:textId="77777777" w:rsidR="003744F1" w:rsidRDefault="003744F1" w:rsidP="003744F1">
      <w:pPr>
        <w:pStyle w:val="PL"/>
        <w:rPr>
          <w:ins w:id="559" w:author="scottma"/>
        </w:rPr>
      </w:pPr>
      <w:ins w:id="560" w:author="scottma">
        <w:r>
          <w:t xml:space="preserve">  - url: '{MnSRoot}/ProvMnS/{MnSLabel}/{MnSVersion}/{URI-LDN-first-part}'</w:t>
        </w:r>
      </w:ins>
    </w:p>
    <w:p w14:paraId="793CE583" w14:textId="77777777" w:rsidR="003744F1" w:rsidRDefault="003744F1" w:rsidP="003744F1">
      <w:pPr>
        <w:pStyle w:val="PL"/>
        <w:rPr>
          <w:del w:id="561" w:author="scottma"/>
        </w:rPr>
      </w:pPr>
      <w:del w:id="562" w:author="scottma">
        <w:r>
          <w:delText xml:space="preserve">  - url: '{MnSRoot}/ProvMnS/{MnSVersion}/{URI-LDN-first-part}'</w:delText>
        </w:r>
      </w:del>
    </w:p>
    <w:p w14:paraId="303DC8AE" w14:textId="77777777" w:rsidR="003744F1" w:rsidRDefault="003744F1" w:rsidP="003744F1">
      <w:pPr>
        <w:pStyle w:val="PL"/>
      </w:pPr>
      <w:r>
        <w:t xml:space="preserve">    variables:</w:t>
      </w:r>
    </w:p>
    <w:p w14:paraId="4D4878E0" w14:textId="77777777" w:rsidR="003744F1" w:rsidRDefault="003744F1" w:rsidP="003744F1">
      <w:pPr>
        <w:pStyle w:val="PL"/>
      </w:pPr>
      <w:r>
        <w:t xml:space="preserve">      MnSRoot:</w:t>
      </w:r>
    </w:p>
    <w:p w14:paraId="70521605" w14:textId="77777777" w:rsidR="003744F1" w:rsidRDefault="003744F1" w:rsidP="003744F1">
      <w:pPr>
        <w:pStyle w:val="PL"/>
      </w:pPr>
      <w:r>
        <w:t xml:space="preserve">        description: See clause 4.4.2 of TS 32.158</w:t>
      </w:r>
    </w:p>
    <w:p w14:paraId="1823A632" w14:textId="77777777" w:rsidR="003744F1" w:rsidRDefault="003744F1" w:rsidP="003744F1">
      <w:pPr>
        <w:pStyle w:val="PL"/>
      </w:pPr>
      <w:r>
        <w:t xml:space="preserve">        default: http://example.com/3GPPManagement</w:t>
      </w:r>
    </w:p>
    <w:p w14:paraId="2AAB80B1" w14:textId="77777777" w:rsidR="003744F1" w:rsidRDefault="003744F1" w:rsidP="003744F1">
      <w:pPr>
        <w:pStyle w:val="PL"/>
        <w:rPr>
          <w:ins w:id="563" w:author="scottma"/>
        </w:rPr>
      </w:pPr>
      <w:ins w:id="564" w:author="scottma">
        <w:r>
          <w:t xml:space="preserve">      MnSLabel:</w:t>
        </w:r>
      </w:ins>
    </w:p>
    <w:p w14:paraId="1074C671" w14:textId="77777777" w:rsidR="003744F1" w:rsidRDefault="003744F1" w:rsidP="003744F1">
      <w:pPr>
        <w:pStyle w:val="PL"/>
        <w:rPr>
          <w:ins w:id="565" w:author="scottma"/>
        </w:rPr>
      </w:pPr>
      <w:ins w:id="566" w:author="scottma">
        <w:r>
          <w:t xml:space="preserve">        description: Label of the MnS</w:t>
        </w:r>
      </w:ins>
    </w:p>
    <w:p w14:paraId="6AEDA31B" w14:textId="77777777" w:rsidR="003744F1" w:rsidRDefault="003744F1" w:rsidP="003744F1">
      <w:pPr>
        <w:pStyle w:val="PL"/>
        <w:rPr>
          <w:ins w:id="567" w:author="scottma"/>
        </w:rPr>
      </w:pPr>
      <w:ins w:id="568" w:author="scottma">
        <w:r>
          <w:t xml:space="preserve">        default: 3GPP</w:t>
        </w:r>
      </w:ins>
    </w:p>
    <w:p w14:paraId="39973CA5" w14:textId="77777777" w:rsidR="003744F1" w:rsidRDefault="003744F1" w:rsidP="003744F1">
      <w:pPr>
        <w:pStyle w:val="PL"/>
      </w:pPr>
      <w:r>
        <w:t xml:space="preserve">      MnSVersion:</w:t>
      </w:r>
    </w:p>
    <w:p w14:paraId="79FE46E7" w14:textId="77777777" w:rsidR="003744F1" w:rsidRDefault="003744F1" w:rsidP="003744F1">
      <w:pPr>
        <w:pStyle w:val="PL"/>
      </w:pPr>
      <w:r>
        <w:t xml:space="preserve">        description: Version number of the OpenAPI definition</w:t>
      </w:r>
    </w:p>
    <w:p w14:paraId="2AF2F844" w14:textId="77777777" w:rsidR="003744F1" w:rsidRDefault="003744F1" w:rsidP="003744F1">
      <w:pPr>
        <w:pStyle w:val="PL"/>
      </w:pPr>
      <w:r>
        <w:t xml:space="preserve">        default: XXX</w:t>
      </w:r>
    </w:p>
    <w:p w14:paraId="462B155B" w14:textId="77777777" w:rsidR="003744F1" w:rsidRDefault="003744F1" w:rsidP="003744F1">
      <w:pPr>
        <w:pStyle w:val="PL"/>
      </w:pPr>
      <w:r>
        <w:t xml:space="preserve">      URI-LDN-first-part:</w:t>
      </w:r>
    </w:p>
    <w:p w14:paraId="7DDF16ED" w14:textId="77777777" w:rsidR="003744F1" w:rsidRDefault="003744F1" w:rsidP="003744F1">
      <w:pPr>
        <w:pStyle w:val="PL"/>
      </w:pPr>
      <w:r>
        <w:t xml:space="preserve">        description: See clause 4.4.2 of TS 32.158</w:t>
      </w:r>
    </w:p>
    <w:p w14:paraId="727F7E40" w14:textId="77777777" w:rsidR="003744F1" w:rsidRDefault="003744F1" w:rsidP="003744F1">
      <w:pPr>
        <w:pStyle w:val="PL"/>
      </w:pPr>
      <w:r>
        <w:t xml:space="preserve">        default: ''</w:t>
      </w:r>
    </w:p>
    <w:p w14:paraId="201B5CB5" w14:textId="77777777" w:rsidR="003744F1" w:rsidRDefault="003744F1" w:rsidP="003744F1">
      <w:pPr>
        <w:pStyle w:val="PL"/>
      </w:pPr>
      <w:r>
        <w:t>paths:</w:t>
      </w:r>
    </w:p>
    <w:p w14:paraId="54C03E2E" w14:textId="77777777" w:rsidR="003744F1" w:rsidRDefault="003744F1" w:rsidP="003744F1">
      <w:pPr>
        <w:pStyle w:val="PL"/>
      </w:pPr>
      <w:r>
        <w:t xml:space="preserve">  '/{className}={id}':</w:t>
      </w:r>
    </w:p>
    <w:p w14:paraId="6E1E4DEA" w14:textId="77777777" w:rsidR="003744F1" w:rsidRDefault="003744F1" w:rsidP="003744F1">
      <w:pPr>
        <w:pStyle w:val="PL"/>
      </w:pPr>
      <w:r>
        <w:t xml:space="preserve">    parameters:</w:t>
      </w:r>
    </w:p>
    <w:p w14:paraId="1B9FF6BB" w14:textId="77777777" w:rsidR="003744F1" w:rsidRDefault="003744F1" w:rsidP="003744F1">
      <w:pPr>
        <w:pStyle w:val="PL"/>
      </w:pPr>
      <w:r>
        <w:t xml:space="preserve">      - name: className</w:t>
      </w:r>
    </w:p>
    <w:p w14:paraId="62C92CFD" w14:textId="77777777" w:rsidR="003744F1" w:rsidRDefault="003744F1" w:rsidP="003744F1">
      <w:pPr>
        <w:pStyle w:val="PL"/>
      </w:pPr>
      <w:r>
        <w:t xml:space="preserve">        in: path</w:t>
      </w:r>
    </w:p>
    <w:p w14:paraId="5ACFC392" w14:textId="77777777" w:rsidR="003744F1" w:rsidRDefault="003744F1" w:rsidP="003744F1">
      <w:pPr>
        <w:pStyle w:val="PL"/>
      </w:pPr>
      <w:r>
        <w:t xml:space="preserve">        required: true</w:t>
      </w:r>
    </w:p>
    <w:p w14:paraId="6F8E93D3" w14:textId="77777777" w:rsidR="003744F1" w:rsidRDefault="003744F1" w:rsidP="003744F1">
      <w:pPr>
        <w:pStyle w:val="PL"/>
      </w:pPr>
      <w:r>
        <w:t xml:space="preserve">        schema:</w:t>
      </w:r>
    </w:p>
    <w:p w14:paraId="4BC9F30C" w14:textId="77777777" w:rsidR="003744F1" w:rsidRDefault="003744F1" w:rsidP="003744F1">
      <w:pPr>
        <w:pStyle w:val="PL"/>
      </w:pPr>
      <w:r>
        <w:t xml:space="preserve">          type: string</w:t>
      </w:r>
    </w:p>
    <w:p w14:paraId="1D7DF4B2" w14:textId="77777777" w:rsidR="003744F1" w:rsidRDefault="003744F1" w:rsidP="003744F1">
      <w:pPr>
        <w:pStyle w:val="PL"/>
      </w:pPr>
      <w:r>
        <w:t xml:space="preserve">      - name: id</w:t>
      </w:r>
    </w:p>
    <w:p w14:paraId="04210245" w14:textId="77777777" w:rsidR="003744F1" w:rsidRDefault="003744F1" w:rsidP="003744F1">
      <w:pPr>
        <w:pStyle w:val="PL"/>
      </w:pPr>
      <w:r>
        <w:t xml:space="preserve">        in: path</w:t>
      </w:r>
    </w:p>
    <w:p w14:paraId="0160CDFD" w14:textId="77777777" w:rsidR="003744F1" w:rsidRDefault="003744F1" w:rsidP="003744F1">
      <w:pPr>
        <w:pStyle w:val="PL"/>
      </w:pPr>
      <w:r>
        <w:t xml:space="preserve">        required: true</w:t>
      </w:r>
    </w:p>
    <w:p w14:paraId="79CB09DF" w14:textId="77777777" w:rsidR="003744F1" w:rsidRDefault="003744F1" w:rsidP="003744F1">
      <w:pPr>
        <w:pStyle w:val="PL"/>
      </w:pPr>
      <w:r>
        <w:t xml:space="preserve">        schema:</w:t>
      </w:r>
    </w:p>
    <w:p w14:paraId="7D469B3B" w14:textId="77777777" w:rsidR="003744F1" w:rsidRDefault="003744F1" w:rsidP="003744F1">
      <w:pPr>
        <w:pStyle w:val="PL"/>
      </w:pPr>
      <w:r>
        <w:t xml:space="preserve">          type: string</w:t>
      </w:r>
    </w:p>
    <w:p w14:paraId="18BE2F7B" w14:textId="77777777" w:rsidR="003744F1" w:rsidRDefault="003744F1" w:rsidP="003744F1">
      <w:pPr>
        <w:pStyle w:val="PL"/>
      </w:pPr>
      <w:r>
        <w:t xml:space="preserve">    put:</w:t>
      </w:r>
    </w:p>
    <w:p w14:paraId="53303DB3" w14:textId="77777777" w:rsidR="003744F1" w:rsidRDefault="003744F1" w:rsidP="003744F1">
      <w:pPr>
        <w:pStyle w:val="PL"/>
      </w:pPr>
      <w:r>
        <w:t xml:space="preserve">      summary: Replaces a complete single resource or creates it if it does not exist</w:t>
      </w:r>
    </w:p>
    <w:p w14:paraId="7CBBE8D2" w14:textId="77777777" w:rsidR="003744F1" w:rsidRDefault="003744F1" w:rsidP="003744F1">
      <w:pPr>
        <w:pStyle w:val="PL"/>
      </w:pPr>
      <w:r>
        <w:t xml:space="preserve">      description: &gt;-</w:t>
      </w:r>
    </w:p>
    <w:p w14:paraId="4FDFB69A" w14:textId="77777777" w:rsidR="003744F1" w:rsidRDefault="003744F1" w:rsidP="003744F1">
      <w:pPr>
        <w:pStyle w:val="PL"/>
      </w:pPr>
      <w:r>
        <w:t xml:space="preserve">        With HTTP PUT a complete resource is replaced or created if it does not</w:t>
      </w:r>
    </w:p>
    <w:p w14:paraId="546D0497" w14:textId="77777777" w:rsidR="003744F1" w:rsidRDefault="003744F1" w:rsidP="003744F1">
      <w:pPr>
        <w:pStyle w:val="PL"/>
      </w:pPr>
      <w:r>
        <w:t xml:space="preserve">        exist. The target resource is identified by the target URI.</w:t>
      </w:r>
    </w:p>
    <w:p w14:paraId="7555FC1B" w14:textId="77777777" w:rsidR="003744F1" w:rsidRDefault="003744F1" w:rsidP="003744F1">
      <w:pPr>
        <w:pStyle w:val="PL"/>
      </w:pPr>
      <w:r>
        <w:t xml:space="preserve">      requestBody:</w:t>
      </w:r>
    </w:p>
    <w:p w14:paraId="7EB57D2F" w14:textId="77777777" w:rsidR="003744F1" w:rsidRDefault="003744F1" w:rsidP="003744F1">
      <w:pPr>
        <w:pStyle w:val="PL"/>
      </w:pPr>
      <w:r>
        <w:t xml:space="preserve">        required: true</w:t>
      </w:r>
    </w:p>
    <w:p w14:paraId="13906B23" w14:textId="77777777" w:rsidR="003744F1" w:rsidRDefault="003744F1" w:rsidP="003744F1">
      <w:pPr>
        <w:pStyle w:val="PL"/>
      </w:pPr>
      <w:r>
        <w:t xml:space="preserve">        content:</w:t>
      </w:r>
    </w:p>
    <w:p w14:paraId="266AE952" w14:textId="77777777" w:rsidR="003744F1" w:rsidRDefault="003744F1" w:rsidP="003744F1">
      <w:pPr>
        <w:pStyle w:val="PL"/>
      </w:pPr>
      <w:r>
        <w:t xml:space="preserve">          application/json:</w:t>
      </w:r>
    </w:p>
    <w:p w14:paraId="6E85ACD4" w14:textId="77777777" w:rsidR="003744F1" w:rsidRDefault="003744F1" w:rsidP="003744F1">
      <w:pPr>
        <w:pStyle w:val="PL"/>
      </w:pPr>
      <w:r>
        <w:t xml:space="preserve">            schema:</w:t>
      </w:r>
    </w:p>
    <w:p w14:paraId="19442A25" w14:textId="77777777" w:rsidR="003744F1" w:rsidRDefault="003744F1" w:rsidP="003744F1">
      <w:pPr>
        <w:pStyle w:val="PL"/>
      </w:pPr>
      <w:r>
        <w:t xml:space="preserve">              $ref: '#/components/schemas/Resource'</w:t>
      </w:r>
    </w:p>
    <w:p w14:paraId="67117AEC" w14:textId="77777777" w:rsidR="003744F1" w:rsidRDefault="003744F1" w:rsidP="003744F1">
      <w:pPr>
        <w:pStyle w:val="PL"/>
      </w:pPr>
      <w:r>
        <w:t xml:space="preserve">      responses:</w:t>
      </w:r>
    </w:p>
    <w:p w14:paraId="24A59364" w14:textId="77777777" w:rsidR="003744F1" w:rsidRDefault="003744F1" w:rsidP="003744F1">
      <w:pPr>
        <w:pStyle w:val="PL"/>
      </w:pPr>
      <w:r>
        <w:t xml:space="preserve">        '200':</w:t>
      </w:r>
    </w:p>
    <w:p w14:paraId="7F142D21" w14:textId="77777777" w:rsidR="003744F1" w:rsidRDefault="003744F1" w:rsidP="003744F1">
      <w:pPr>
        <w:pStyle w:val="PL"/>
      </w:pPr>
      <w:r>
        <w:t xml:space="preserve">          description: &gt;-</w:t>
      </w:r>
    </w:p>
    <w:p w14:paraId="441447F8" w14:textId="77777777" w:rsidR="003744F1" w:rsidRDefault="003744F1" w:rsidP="003744F1">
      <w:pPr>
        <w:pStyle w:val="PL"/>
      </w:pPr>
      <w:r>
        <w:lastRenderedPageBreak/>
        <w:t xml:space="preserve">            Success case ("200 OK").</w:t>
      </w:r>
    </w:p>
    <w:p w14:paraId="5919CE08" w14:textId="77777777" w:rsidR="003744F1" w:rsidRDefault="003744F1" w:rsidP="003744F1">
      <w:pPr>
        <w:pStyle w:val="PL"/>
      </w:pPr>
      <w:r>
        <w:t xml:space="preserve">            This status code shall be returned when the resource is replaced, and</w:t>
      </w:r>
    </w:p>
    <w:p w14:paraId="4E01FA0C" w14:textId="77777777" w:rsidR="003744F1" w:rsidRDefault="003744F1" w:rsidP="003744F1">
      <w:pPr>
        <w:pStyle w:val="PL"/>
      </w:pPr>
      <w:r>
        <w:t xml:space="preserve">            when the replaced resource representation is not identical to the resource</w:t>
      </w:r>
    </w:p>
    <w:p w14:paraId="3CE282D7" w14:textId="77777777" w:rsidR="003744F1" w:rsidRDefault="003744F1" w:rsidP="003744F1">
      <w:pPr>
        <w:pStyle w:val="PL"/>
      </w:pPr>
      <w:r>
        <w:t xml:space="preserve">            representation in the request.</w:t>
      </w:r>
    </w:p>
    <w:p w14:paraId="58C23BD5" w14:textId="77777777" w:rsidR="003744F1" w:rsidRDefault="003744F1" w:rsidP="003744F1">
      <w:pPr>
        <w:pStyle w:val="PL"/>
      </w:pPr>
      <w:r>
        <w:t xml:space="preserve">            This status code may be returned when the resource is updated and when the</w:t>
      </w:r>
    </w:p>
    <w:p w14:paraId="2E7E5064" w14:textId="77777777" w:rsidR="003744F1" w:rsidRDefault="003744F1" w:rsidP="003744F1">
      <w:pPr>
        <w:pStyle w:val="PL"/>
      </w:pPr>
      <w:r>
        <w:t xml:space="preserve">            updated resource representation is identical to the resource representation</w:t>
      </w:r>
    </w:p>
    <w:p w14:paraId="3EDEE964" w14:textId="77777777" w:rsidR="003744F1" w:rsidRDefault="003744F1" w:rsidP="003744F1">
      <w:pPr>
        <w:pStyle w:val="PL"/>
      </w:pPr>
      <w:r>
        <w:t xml:space="preserve">            in the request.</w:t>
      </w:r>
    </w:p>
    <w:p w14:paraId="08AC6BBC" w14:textId="77777777" w:rsidR="003744F1" w:rsidRDefault="003744F1" w:rsidP="003744F1">
      <w:pPr>
        <w:pStyle w:val="PL"/>
      </w:pPr>
      <w:r>
        <w:t xml:space="preserve">            The representation of the updated resource is returned in the response</w:t>
      </w:r>
    </w:p>
    <w:p w14:paraId="59ADCCEF" w14:textId="77777777" w:rsidR="003744F1" w:rsidRDefault="003744F1" w:rsidP="003744F1">
      <w:pPr>
        <w:pStyle w:val="PL"/>
      </w:pPr>
      <w:r>
        <w:t xml:space="preserve">            message body.</w:t>
      </w:r>
    </w:p>
    <w:p w14:paraId="7B9BCB28" w14:textId="77777777" w:rsidR="003744F1" w:rsidRDefault="003744F1" w:rsidP="003744F1">
      <w:pPr>
        <w:pStyle w:val="PL"/>
      </w:pPr>
      <w:r>
        <w:t xml:space="preserve">          content:</w:t>
      </w:r>
    </w:p>
    <w:p w14:paraId="22CDB1AC" w14:textId="77777777" w:rsidR="003744F1" w:rsidRDefault="003744F1" w:rsidP="003744F1">
      <w:pPr>
        <w:pStyle w:val="PL"/>
      </w:pPr>
      <w:r>
        <w:t xml:space="preserve">            application/json:</w:t>
      </w:r>
    </w:p>
    <w:p w14:paraId="4825DBF1" w14:textId="77777777" w:rsidR="003744F1" w:rsidRDefault="003744F1" w:rsidP="003744F1">
      <w:pPr>
        <w:pStyle w:val="PL"/>
      </w:pPr>
      <w:r>
        <w:t xml:space="preserve">              schema:</w:t>
      </w:r>
    </w:p>
    <w:p w14:paraId="6F7378D3" w14:textId="77777777" w:rsidR="003744F1" w:rsidRDefault="003744F1" w:rsidP="003744F1">
      <w:pPr>
        <w:pStyle w:val="PL"/>
      </w:pPr>
      <w:r>
        <w:t xml:space="preserve">                $ref: '#/components/schemas/Resource'</w:t>
      </w:r>
    </w:p>
    <w:p w14:paraId="3BEF3369" w14:textId="77777777" w:rsidR="003744F1" w:rsidRDefault="003744F1" w:rsidP="003744F1">
      <w:pPr>
        <w:pStyle w:val="PL"/>
      </w:pPr>
      <w:r>
        <w:t xml:space="preserve">        '201':</w:t>
      </w:r>
    </w:p>
    <w:p w14:paraId="62940741" w14:textId="77777777" w:rsidR="003744F1" w:rsidRDefault="003744F1" w:rsidP="003744F1">
      <w:pPr>
        <w:pStyle w:val="PL"/>
      </w:pPr>
      <w:r>
        <w:t xml:space="preserve">          description: &gt;-</w:t>
      </w:r>
    </w:p>
    <w:p w14:paraId="63E726B9" w14:textId="77777777" w:rsidR="003744F1" w:rsidRDefault="003744F1" w:rsidP="003744F1">
      <w:pPr>
        <w:pStyle w:val="PL"/>
      </w:pPr>
      <w:r>
        <w:t xml:space="preserve">            Success case ("201 Created").</w:t>
      </w:r>
    </w:p>
    <w:p w14:paraId="35C56671" w14:textId="77777777" w:rsidR="003744F1" w:rsidRDefault="003744F1" w:rsidP="003744F1">
      <w:pPr>
        <w:pStyle w:val="PL"/>
      </w:pPr>
      <w:r>
        <w:t xml:space="preserve">            This status code shall be returned when the resource is created.</w:t>
      </w:r>
    </w:p>
    <w:p w14:paraId="70F7D1B8" w14:textId="77777777" w:rsidR="003744F1" w:rsidRDefault="003744F1" w:rsidP="003744F1">
      <w:pPr>
        <w:pStyle w:val="PL"/>
      </w:pPr>
      <w:r>
        <w:t xml:space="preserve">            The representation of the created resource is returned in the response</w:t>
      </w:r>
    </w:p>
    <w:p w14:paraId="6E35636C" w14:textId="77777777" w:rsidR="003744F1" w:rsidRDefault="003744F1" w:rsidP="003744F1">
      <w:pPr>
        <w:pStyle w:val="PL"/>
      </w:pPr>
      <w:r>
        <w:t xml:space="preserve">            message body.</w:t>
      </w:r>
    </w:p>
    <w:p w14:paraId="11340F83" w14:textId="77777777" w:rsidR="003744F1" w:rsidRDefault="003744F1" w:rsidP="003744F1">
      <w:pPr>
        <w:pStyle w:val="PL"/>
      </w:pPr>
      <w:r>
        <w:t xml:space="preserve">          content:</w:t>
      </w:r>
    </w:p>
    <w:p w14:paraId="1543D003" w14:textId="77777777" w:rsidR="003744F1" w:rsidRDefault="003744F1" w:rsidP="003744F1">
      <w:pPr>
        <w:pStyle w:val="PL"/>
      </w:pPr>
      <w:r>
        <w:t xml:space="preserve">            application/json:</w:t>
      </w:r>
    </w:p>
    <w:p w14:paraId="658FB823" w14:textId="77777777" w:rsidR="003744F1" w:rsidRDefault="003744F1" w:rsidP="003744F1">
      <w:pPr>
        <w:pStyle w:val="PL"/>
      </w:pPr>
      <w:r>
        <w:t xml:space="preserve">              schema:</w:t>
      </w:r>
    </w:p>
    <w:p w14:paraId="559807A1" w14:textId="77777777" w:rsidR="003744F1" w:rsidRDefault="003744F1" w:rsidP="003744F1">
      <w:pPr>
        <w:pStyle w:val="PL"/>
      </w:pPr>
      <w:r>
        <w:t xml:space="preserve">                $ref: '#/components/schemas/Resource'</w:t>
      </w:r>
    </w:p>
    <w:p w14:paraId="4469A16D" w14:textId="77777777" w:rsidR="003744F1" w:rsidRDefault="003744F1" w:rsidP="003744F1">
      <w:pPr>
        <w:pStyle w:val="PL"/>
      </w:pPr>
      <w:r>
        <w:t xml:space="preserve">        '204':</w:t>
      </w:r>
    </w:p>
    <w:p w14:paraId="2362A8B1" w14:textId="77777777" w:rsidR="003744F1" w:rsidRDefault="003744F1" w:rsidP="003744F1">
      <w:pPr>
        <w:pStyle w:val="PL"/>
      </w:pPr>
      <w:r>
        <w:t xml:space="preserve">          description: &gt;-</w:t>
      </w:r>
    </w:p>
    <w:p w14:paraId="1AEE5CD4" w14:textId="77777777" w:rsidR="003744F1" w:rsidRDefault="003744F1" w:rsidP="003744F1">
      <w:pPr>
        <w:pStyle w:val="PL"/>
      </w:pPr>
      <w:r>
        <w:t xml:space="preserve">            Success case ("204 No Content").</w:t>
      </w:r>
    </w:p>
    <w:p w14:paraId="456BF247" w14:textId="77777777" w:rsidR="003744F1" w:rsidRDefault="003744F1" w:rsidP="003744F1">
      <w:pPr>
        <w:pStyle w:val="PL"/>
      </w:pPr>
      <w:r>
        <w:t xml:space="preserve">            This status code may be returned only when the replaced resource</w:t>
      </w:r>
    </w:p>
    <w:p w14:paraId="593A6FA6" w14:textId="77777777" w:rsidR="003744F1" w:rsidRDefault="003744F1" w:rsidP="003744F1">
      <w:pPr>
        <w:pStyle w:val="PL"/>
      </w:pPr>
      <w:r>
        <w:t xml:space="preserve">            representation is identical to the representation in the request.</w:t>
      </w:r>
    </w:p>
    <w:p w14:paraId="31DA15B0" w14:textId="77777777" w:rsidR="003744F1" w:rsidRDefault="003744F1" w:rsidP="003744F1">
      <w:pPr>
        <w:pStyle w:val="PL"/>
      </w:pPr>
      <w:r>
        <w:t xml:space="preserve">            The response has no message body.</w:t>
      </w:r>
    </w:p>
    <w:p w14:paraId="167EC75F" w14:textId="77777777" w:rsidR="003744F1" w:rsidRDefault="003744F1" w:rsidP="003744F1">
      <w:pPr>
        <w:pStyle w:val="PL"/>
      </w:pPr>
      <w:r>
        <w:t xml:space="preserve">        default:</w:t>
      </w:r>
    </w:p>
    <w:p w14:paraId="18B35777" w14:textId="77777777" w:rsidR="003744F1" w:rsidRDefault="003744F1" w:rsidP="003744F1">
      <w:pPr>
        <w:pStyle w:val="PL"/>
      </w:pPr>
      <w:r>
        <w:t xml:space="preserve">          description: Error case.</w:t>
      </w:r>
    </w:p>
    <w:p w14:paraId="332F1C70" w14:textId="77777777" w:rsidR="003744F1" w:rsidRDefault="003744F1" w:rsidP="003744F1">
      <w:pPr>
        <w:pStyle w:val="PL"/>
      </w:pPr>
      <w:r>
        <w:t xml:space="preserve">          content:</w:t>
      </w:r>
    </w:p>
    <w:p w14:paraId="3162D4F9" w14:textId="77777777" w:rsidR="003744F1" w:rsidRDefault="003744F1" w:rsidP="003744F1">
      <w:pPr>
        <w:pStyle w:val="PL"/>
      </w:pPr>
      <w:r>
        <w:t xml:space="preserve">            application/json:</w:t>
      </w:r>
    </w:p>
    <w:p w14:paraId="37911798" w14:textId="77777777" w:rsidR="003744F1" w:rsidRDefault="003744F1" w:rsidP="003744F1">
      <w:pPr>
        <w:pStyle w:val="PL"/>
      </w:pPr>
      <w:r>
        <w:t xml:space="preserve">              schema:</w:t>
      </w:r>
    </w:p>
    <w:p w14:paraId="5442F277" w14:textId="77777777" w:rsidR="003744F1" w:rsidRDefault="003744F1" w:rsidP="003744F1">
      <w:pPr>
        <w:pStyle w:val="PL"/>
      </w:pPr>
      <w:r>
        <w:t xml:space="preserve">                $ref: 'TS28623_ComDefs.yaml#/components/schemas/ErrorResponse'</w:t>
      </w:r>
    </w:p>
    <w:p w14:paraId="275CADAD" w14:textId="77777777" w:rsidR="003744F1" w:rsidRDefault="003744F1" w:rsidP="003744F1">
      <w:pPr>
        <w:pStyle w:val="PL"/>
      </w:pPr>
      <w:r>
        <w:t xml:space="preserve">      callbacks:</w:t>
      </w:r>
    </w:p>
    <w:p w14:paraId="297F95A6" w14:textId="77777777" w:rsidR="003744F1" w:rsidRDefault="003744F1" w:rsidP="003744F1">
      <w:pPr>
        <w:pStyle w:val="PL"/>
      </w:pPr>
      <w:r>
        <w:t xml:space="preserve">        notifyMOICreation:</w:t>
      </w:r>
    </w:p>
    <w:p w14:paraId="1E9CC5F1" w14:textId="77777777" w:rsidR="003744F1" w:rsidRDefault="003744F1" w:rsidP="003744F1">
      <w:pPr>
        <w:pStyle w:val="PL"/>
      </w:pPr>
      <w:r>
        <w:t xml:space="preserve">          '{request.body#/notificationRecipientAddress}':</w:t>
      </w:r>
    </w:p>
    <w:p w14:paraId="7F6270B5" w14:textId="77777777" w:rsidR="003744F1" w:rsidRDefault="003744F1" w:rsidP="003744F1">
      <w:pPr>
        <w:pStyle w:val="PL"/>
      </w:pPr>
      <w:r>
        <w:t xml:space="preserve">            post:</w:t>
      </w:r>
    </w:p>
    <w:p w14:paraId="7E8ADEDD" w14:textId="77777777" w:rsidR="003744F1" w:rsidRDefault="003744F1" w:rsidP="003744F1">
      <w:pPr>
        <w:pStyle w:val="PL"/>
      </w:pPr>
      <w:r>
        <w:t xml:space="preserve">              requestBody:</w:t>
      </w:r>
    </w:p>
    <w:p w14:paraId="3094C217" w14:textId="77777777" w:rsidR="003744F1" w:rsidRDefault="003744F1" w:rsidP="003744F1">
      <w:pPr>
        <w:pStyle w:val="PL"/>
      </w:pPr>
      <w:r>
        <w:t xml:space="preserve">                required: true</w:t>
      </w:r>
    </w:p>
    <w:p w14:paraId="55E6C54B" w14:textId="77777777" w:rsidR="003744F1" w:rsidRDefault="003744F1" w:rsidP="003744F1">
      <w:pPr>
        <w:pStyle w:val="PL"/>
      </w:pPr>
      <w:r>
        <w:t xml:space="preserve">                content:</w:t>
      </w:r>
    </w:p>
    <w:p w14:paraId="112BBF64" w14:textId="77777777" w:rsidR="003744F1" w:rsidRDefault="003744F1" w:rsidP="003744F1">
      <w:pPr>
        <w:pStyle w:val="PL"/>
      </w:pPr>
      <w:r>
        <w:t xml:space="preserve">                  application/json:</w:t>
      </w:r>
    </w:p>
    <w:p w14:paraId="565A1D71" w14:textId="77777777" w:rsidR="003744F1" w:rsidRDefault="003744F1" w:rsidP="003744F1">
      <w:pPr>
        <w:pStyle w:val="PL"/>
      </w:pPr>
      <w:r>
        <w:t xml:space="preserve">                    schema:</w:t>
      </w:r>
    </w:p>
    <w:p w14:paraId="5A286824" w14:textId="77777777" w:rsidR="003744F1" w:rsidRDefault="003744F1" w:rsidP="003744F1">
      <w:pPr>
        <w:pStyle w:val="PL"/>
      </w:pPr>
      <w:r>
        <w:t xml:space="preserve">                      $ref: '#/components/schemas/NotifyMoiCreation'</w:t>
      </w:r>
    </w:p>
    <w:p w14:paraId="5B302317" w14:textId="77777777" w:rsidR="003744F1" w:rsidRDefault="003744F1" w:rsidP="003744F1">
      <w:pPr>
        <w:pStyle w:val="PL"/>
      </w:pPr>
      <w:r>
        <w:t xml:space="preserve">              responses:</w:t>
      </w:r>
    </w:p>
    <w:p w14:paraId="60BF066A" w14:textId="77777777" w:rsidR="003744F1" w:rsidRDefault="003744F1" w:rsidP="003744F1">
      <w:pPr>
        <w:pStyle w:val="PL"/>
      </w:pPr>
      <w:r>
        <w:t xml:space="preserve">                '204':</w:t>
      </w:r>
    </w:p>
    <w:p w14:paraId="1B660147" w14:textId="77777777" w:rsidR="003744F1" w:rsidRDefault="003744F1" w:rsidP="003744F1">
      <w:pPr>
        <w:pStyle w:val="PL"/>
      </w:pPr>
      <w:r>
        <w:t xml:space="preserve">                  description: &gt;-</w:t>
      </w:r>
    </w:p>
    <w:p w14:paraId="334BC26E" w14:textId="77777777" w:rsidR="003744F1" w:rsidRDefault="003744F1" w:rsidP="003744F1">
      <w:pPr>
        <w:pStyle w:val="PL"/>
      </w:pPr>
      <w:r>
        <w:t xml:space="preserve">                    Success case ("204 No Content").</w:t>
      </w:r>
    </w:p>
    <w:p w14:paraId="7C6ED44B" w14:textId="77777777" w:rsidR="003744F1" w:rsidRDefault="003744F1" w:rsidP="003744F1">
      <w:pPr>
        <w:pStyle w:val="PL"/>
      </w:pPr>
      <w:r>
        <w:t xml:space="preserve">                    The notification is successfully delivered. The response</w:t>
      </w:r>
    </w:p>
    <w:p w14:paraId="42D33563" w14:textId="77777777" w:rsidR="003744F1" w:rsidRDefault="003744F1" w:rsidP="003744F1">
      <w:pPr>
        <w:pStyle w:val="PL"/>
      </w:pPr>
      <w:r>
        <w:t xml:space="preserve">                    has no message body.</w:t>
      </w:r>
    </w:p>
    <w:p w14:paraId="3BB3DF6C" w14:textId="77777777" w:rsidR="003744F1" w:rsidRDefault="003744F1" w:rsidP="003744F1">
      <w:pPr>
        <w:pStyle w:val="PL"/>
      </w:pPr>
      <w:r>
        <w:t xml:space="preserve">                default:</w:t>
      </w:r>
    </w:p>
    <w:p w14:paraId="7E8EFE82" w14:textId="77777777" w:rsidR="003744F1" w:rsidRDefault="003744F1" w:rsidP="003744F1">
      <w:pPr>
        <w:pStyle w:val="PL"/>
      </w:pPr>
      <w:r>
        <w:t xml:space="preserve">                  description: Error case.</w:t>
      </w:r>
    </w:p>
    <w:p w14:paraId="4EC6BDFB" w14:textId="77777777" w:rsidR="003744F1" w:rsidRDefault="003744F1" w:rsidP="003744F1">
      <w:pPr>
        <w:pStyle w:val="PL"/>
      </w:pPr>
      <w:r>
        <w:t xml:space="preserve">                  content:</w:t>
      </w:r>
    </w:p>
    <w:p w14:paraId="397330A8" w14:textId="77777777" w:rsidR="003744F1" w:rsidRDefault="003744F1" w:rsidP="003744F1">
      <w:pPr>
        <w:pStyle w:val="PL"/>
      </w:pPr>
      <w:r>
        <w:t xml:space="preserve">                    application/json:</w:t>
      </w:r>
    </w:p>
    <w:p w14:paraId="131E7B25" w14:textId="77777777" w:rsidR="003744F1" w:rsidRDefault="003744F1" w:rsidP="003744F1">
      <w:pPr>
        <w:pStyle w:val="PL"/>
      </w:pPr>
      <w:r>
        <w:t xml:space="preserve">                      schema:</w:t>
      </w:r>
    </w:p>
    <w:p w14:paraId="1366F351" w14:textId="77777777" w:rsidR="003744F1" w:rsidRDefault="003744F1" w:rsidP="003744F1">
      <w:pPr>
        <w:pStyle w:val="PL"/>
      </w:pPr>
      <w:r>
        <w:t xml:space="preserve">                        $ref: 'TS28623_ComDefs.yaml#/components/schemas/ErrorResponse'</w:t>
      </w:r>
    </w:p>
    <w:p w14:paraId="6F9118BB" w14:textId="77777777" w:rsidR="003744F1" w:rsidRDefault="003744F1" w:rsidP="003744F1">
      <w:pPr>
        <w:pStyle w:val="PL"/>
      </w:pPr>
      <w:r>
        <w:t xml:space="preserve">        notifyMOIDeletion:</w:t>
      </w:r>
    </w:p>
    <w:p w14:paraId="2C6EA184" w14:textId="77777777" w:rsidR="003744F1" w:rsidRDefault="003744F1" w:rsidP="003744F1">
      <w:pPr>
        <w:pStyle w:val="PL"/>
      </w:pPr>
      <w:r>
        <w:t xml:space="preserve">          '{request.body#/notificationRecipientAddress}':</w:t>
      </w:r>
    </w:p>
    <w:p w14:paraId="2B3707DE" w14:textId="77777777" w:rsidR="003744F1" w:rsidRDefault="003744F1" w:rsidP="003744F1">
      <w:pPr>
        <w:pStyle w:val="PL"/>
      </w:pPr>
      <w:r>
        <w:t xml:space="preserve">            post:</w:t>
      </w:r>
    </w:p>
    <w:p w14:paraId="79358AFD" w14:textId="77777777" w:rsidR="003744F1" w:rsidRDefault="003744F1" w:rsidP="003744F1">
      <w:pPr>
        <w:pStyle w:val="PL"/>
      </w:pPr>
      <w:r>
        <w:t xml:space="preserve">              requestBody:</w:t>
      </w:r>
    </w:p>
    <w:p w14:paraId="162206B8" w14:textId="77777777" w:rsidR="003744F1" w:rsidRDefault="003744F1" w:rsidP="003744F1">
      <w:pPr>
        <w:pStyle w:val="PL"/>
      </w:pPr>
      <w:r>
        <w:t xml:space="preserve">                required: true</w:t>
      </w:r>
    </w:p>
    <w:p w14:paraId="32688F98" w14:textId="77777777" w:rsidR="003744F1" w:rsidRDefault="003744F1" w:rsidP="003744F1">
      <w:pPr>
        <w:pStyle w:val="PL"/>
      </w:pPr>
      <w:r>
        <w:t xml:space="preserve">                content:</w:t>
      </w:r>
    </w:p>
    <w:p w14:paraId="70599062" w14:textId="77777777" w:rsidR="003744F1" w:rsidRDefault="003744F1" w:rsidP="003744F1">
      <w:pPr>
        <w:pStyle w:val="PL"/>
      </w:pPr>
      <w:r>
        <w:t xml:space="preserve">                  application/json:</w:t>
      </w:r>
    </w:p>
    <w:p w14:paraId="3704FB75" w14:textId="77777777" w:rsidR="003744F1" w:rsidRDefault="003744F1" w:rsidP="003744F1">
      <w:pPr>
        <w:pStyle w:val="PL"/>
      </w:pPr>
      <w:r>
        <w:t xml:space="preserve">                    schema:</w:t>
      </w:r>
    </w:p>
    <w:p w14:paraId="552F9B15" w14:textId="77777777" w:rsidR="003744F1" w:rsidRDefault="003744F1" w:rsidP="003744F1">
      <w:pPr>
        <w:pStyle w:val="PL"/>
      </w:pPr>
      <w:r>
        <w:t xml:space="preserve">                      $ref: '#/components/schemas/NotifyMoiDeletion'</w:t>
      </w:r>
    </w:p>
    <w:p w14:paraId="1E5D5DD5" w14:textId="77777777" w:rsidR="003744F1" w:rsidRDefault="003744F1" w:rsidP="003744F1">
      <w:pPr>
        <w:pStyle w:val="PL"/>
      </w:pPr>
      <w:r>
        <w:t xml:space="preserve">              responses:</w:t>
      </w:r>
    </w:p>
    <w:p w14:paraId="7EE568C0" w14:textId="77777777" w:rsidR="003744F1" w:rsidRDefault="003744F1" w:rsidP="003744F1">
      <w:pPr>
        <w:pStyle w:val="PL"/>
      </w:pPr>
      <w:r>
        <w:t xml:space="preserve">                '204':</w:t>
      </w:r>
    </w:p>
    <w:p w14:paraId="41F08CAE" w14:textId="77777777" w:rsidR="003744F1" w:rsidRDefault="003744F1" w:rsidP="003744F1">
      <w:pPr>
        <w:pStyle w:val="PL"/>
      </w:pPr>
      <w:r>
        <w:t xml:space="preserve">                  description: &gt;-</w:t>
      </w:r>
    </w:p>
    <w:p w14:paraId="4451BDA9" w14:textId="77777777" w:rsidR="003744F1" w:rsidRDefault="003744F1" w:rsidP="003744F1">
      <w:pPr>
        <w:pStyle w:val="PL"/>
      </w:pPr>
      <w:r>
        <w:t xml:space="preserve">                    Success case ("204 No Content").</w:t>
      </w:r>
    </w:p>
    <w:p w14:paraId="0EE5DD0E" w14:textId="77777777" w:rsidR="003744F1" w:rsidRDefault="003744F1" w:rsidP="003744F1">
      <w:pPr>
        <w:pStyle w:val="PL"/>
      </w:pPr>
      <w:r>
        <w:t xml:space="preserve">                    The notification is successfully delivered. The response</w:t>
      </w:r>
    </w:p>
    <w:p w14:paraId="235E21B4" w14:textId="77777777" w:rsidR="003744F1" w:rsidRDefault="003744F1" w:rsidP="003744F1">
      <w:pPr>
        <w:pStyle w:val="PL"/>
      </w:pPr>
      <w:r>
        <w:t xml:space="preserve">                    has no message body.</w:t>
      </w:r>
    </w:p>
    <w:p w14:paraId="6D3FB208" w14:textId="77777777" w:rsidR="003744F1" w:rsidRDefault="003744F1" w:rsidP="003744F1">
      <w:pPr>
        <w:pStyle w:val="PL"/>
      </w:pPr>
      <w:r>
        <w:t xml:space="preserve">                default:</w:t>
      </w:r>
    </w:p>
    <w:p w14:paraId="3F9DCD39" w14:textId="77777777" w:rsidR="003744F1" w:rsidRDefault="003744F1" w:rsidP="003744F1">
      <w:pPr>
        <w:pStyle w:val="PL"/>
      </w:pPr>
      <w:r>
        <w:t xml:space="preserve">                  description: Error case.</w:t>
      </w:r>
    </w:p>
    <w:p w14:paraId="23D6E856" w14:textId="77777777" w:rsidR="003744F1" w:rsidRDefault="003744F1" w:rsidP="003744F1">
      <w:pPr>
        <w:pStyle w:val="PL"/>
      </w:pPr>
      <w:r>
        <w:t xml:space="preserve">                  content:</w:t>
      </w:r>
    </w:p>
    <w:p w14:paraId="069C02EA" w14:textId="77777777" w:rsidR="003744F1" w:rsidRDefault="003744F1" w:rsidP="003744F1">
      <w:pPr>
        <w:pStyle w:val="PL"/>
      </w:pPr>
      <w:r>
        <w:t xml:space="preserve">                    application/json:</w:t>
      </w:r>
    </w:p>
    <w:p w14:paraId="2A286C0E" w14:textId="77777777" w:rsidR="003744F1" w:rsidRDefault="003744F1" w:rsidP="003744F1">
      <w:pPr>
        <w:pStyle w:val="PL"/>
      </w:pPr>
      <w:r>
        <w:t xml:space="preserve">                      schema:</w:t>
      </w:r>
    </w:p>
    <w:p w14:paraId="6BC60C88" w14:textId="77777777" w:rsidR="003744F1" w:rsidRDefault="003744F1" w:rsidP="003744F1">
      <w:pPr>
        <w:pStyle w:val="PL"/>
      </w:pPr>
      <w:r>
        <w:t xml:space="preserve">                        $ref: 'TS28623_ComDefs.yaml#/components/schemas/ErrorResponse'</w:t>
      </w:r>
    </w:p>
    <w:p w14:paraId="27DBA722" w14:textId="77777777" w:rsidR="003744F1" w:rsidRDefault="003744F1" w:rsidP="003744F1">
      <w:pPr>
        <w:pStyle w:val="PL"/>
      </w:pPr>
      <w:r>
        <w:lastRenderedPageBreak/>
        <w:t xml:space="preserve">        notifyMOIAttributeValueChanges:</w:t>
      </w:r>
    </w:p>
    <w:p w14:paraId="30A78238" w14:textId="77777777" w:rsidR="003744F1" w:rsidRDefault="003744F1" w:rsidP="003744F1">
      <w:pPr>
        <w:pStyle w:val="PL"/>
      </w:pPr>
      <w:r>
        <w:t xml:space="preserve">          '{request.body#/notificationRecipientAddress}':</w:t>
      </w:r>
    </w:p>
    <w:p w14:paraId="253B6108" w14:textId="77777777" w:rsidR="003744F1" w:rsidRDefault="003744F1" w:rsidP="003744F1">
      <w:pPr>
        <w:pStyle w:val="PL"/>
      </w:pPr>
      <w:r>
        <w:t xml:space="preserve">            post:</w:t>
      </w:r>
    </w:p>
    <w:p w14:paraId="72063CB4" w14:textId="77777777" w:rsidR="003744F1" w:rsidRDefault="003744F1" w:rsidP="003744F1">
      <w:pPr>
        <w:pStyle w:val="PL"/>
      </w:pPr>
      <w:r>
        <w:t xml:space="preserve">              requestBody:</w:t>
      </w:r>
    </w:p>
    <w:p w14:paraId="7453CC8F" w14:textId="77777777" w:rsidR="003744F1" w:rsidRDefault="003744F1" w:rsidP="003744F1">
      <w:pPr>
        <w:pStyle w:val="PL"/>
      </w:pPr>
      <w:r>
        <w:t xml:space="preserve">                required: true</w:t>
      </w:r>
    </w:p>
    <w:p w14:paraId="4DDB7DDD" w14:textId="77777777" w:rsidR="003744F1" w:rsidRDefault="003744F1" w:rsidP="003744F1">
      <w:pPr>
        <w:pStyle w:val="PL"/>
      </w:pPr>
      <w:r>
        <w:t xml:space="preserve">                content:</w:t>
      </w:r>
    </w:p>
    <w:p w14:paraId="7878611F" w14:textId="77777777" w:rsidR="003744F1" w:rsidRDefault="003744F1" w:rsidP="003744F1">
      <w:pPr>
        <w:pStyle w:val="PL"/>
      </w:pPr>
      <w:r>
        <w:t xml:space="preserve">                  application/json:</w:t>
      </w:r>
    </w:p>
    <w:p w14:paraId="3D32DA4C" w14:textId="77777777" w:rsidR="003744F1" w:rsidRDefault="003744F1" w:rsidP="003744F1">
      <w:pPr>
        <w:pStyle w:val="PL"/>
      </w:pPr>
      <w:r>
        <w:t xml:space="preserve">                    schema:</w:t>
      </w:r>
    </w:p>
    <w:p w14:paraId="62ED6F26" w14:textId="77777777" w:rsidR="003744F1" w:rsidRDefault="003744F1" w:rsidP="003744F1">
      <w:pPr>
        <w:pStyle w:val="PL"/>
      </w:pPr>
      <w:r>
        <w:t xml:space="preserve">                      $ref: '#/components/schemas/NotifyMoiAttributeValueChanges'</w:t>
      </w:r>
    </w:p>
    <w:p w14:paraId="49CDE0F7" w14:textId="77777777" w:rsidR="003744F1" w:rsidRDefault="003744F1" w:rsidP="003744F1">
      <w:pPr>
        <w:pStyle w:val="PL"/>
      </w:pPr>
      <w:r>
        <w:t xml:space="preserve">              responses:</w:t>
      </w:r>
    </w:p>
    <w:p w14:paraId="7A3C4D9A" w14:textId="77777777" w:rsidR="003744F1" w:rsidRDefault="003744F1" w:rsidP="003744F1">
      <w:pPr>
        <w:pStyle w:val="PL"/>
      </w:pPr>
      <w:r>
        <w:t xml:space="preserve">                '204':</w:t>
      </w:r>
    </w:p>
    <w:p w14:paraId="767A0008" w14:textId="77777777" w:rsidR="003744F1" w:rsidRDefault="003744F1" w:rsidP="003744F1">
      <w:pPr>
        <w:pStyle w:val="PL"/>
      </w:pPr>
      <w:r>
        <w:t xml:space="preserve">                  description: &gt;-</w:t>
      </w:r>
    </w:p>
    <w:p w14:paraId="4160331C" w14:textId="77777777" w:rsidR="003744F1" w:rsidRDefault="003744F1" w:rsidP="003744F1">
      <w:pPr>
        <w:pStyle w:val="PL"/>
      </w:pPr>
      <w:r>
        <w:t xml:space="preserve">                    Success case ("204 No Content").</w:t>
      </w:r>
    </w:p>
    <w:p w14:paraId="22958AEC" w14:textId="77777777" w:rsidR="003744F1" w:rsidRDefault="003744F1" w:rsidP="003744F1">
      <w:pPr>
        <w:pStyle w:val="PL"/>
      </w:pPr>
      <w:r>
        <w:t xml:space="preserve">                    The notification is successfully delivered. The response</w:t>
      </w:r>
    </w:p>
    <w:p w14:paraId="5DFF39BA" w14:textId="77777777" w:rsidR="003744F1" w:rsidRDefault="003744F1" w:rsidP="003744F1">
      <w:pPr>
        <w:pStyle w:val="PL"/>
      </w:pPr>
      <w:r>
        <w:t xml:space="preserve">                    has no message body.</w:t>
      </w:r>
    </w:p>
    <w:p w14:paraId="2356850A" w14:textId="77777777" w:rsidR="003744F1" w:rsidRDefault="003744F1" w:rsidP="003744F1">
      <w:pPr>
        <w:pStyle w:val="PL"/>
      </w:pPr>
      <w:r>
        <w:t xml:space="preserve">                default:</w:t>
      </w:r>
    </w:p>
    <w:p w14:paraId="493A9CC2" w14:textId="77777777" w:rsidR="003744F1" w:rsidRDefault="003744F1" w:rsidP="003744F1">
      <w:pPr>
        <w:pStyle w:val="PL"/>
      </w:pPr>
      <w:r>
        <w:t xml:space="preserve">                  description: Error case.</w:t>
      </w:r>
    </w:p>
    <w:p w14:paraId="689CAD4B" w14:textId="77777777" w:rsidR="003744F1" w:rsidRDefault="003744F1" w:rsidP="003744F1">
      <w:pPr>
        <w:pStyle w:val="PL"/>
      </w:pPr>
      <w:r>
        <w:t xml:space="preserve">                  content:</w:t>
      </w:r>
    </w:p>
    <w:p w14:paraId="5DB108E3" w14:textId="77777777" w:rsidR="003744F1" w:rsidRDefault="003744F1" w:rsidP="003744F1">
      <w:pPr>
        <w:pStyle w:val="PL"/>
      </w:pPr>
      <w:r>
        <w:t xml:space="preserve">                    application/json:</w:t>
      </w:r>
    </w:p>
    <w:p w14:paraId="6BAEC2DB" w14:textId="77777777" w:rsidR="003744F1" w:rsidRDefault="003744F1" w:rsidP="003744F1">
      <w:pPr>
        <w:pStyle w:val="PL"/>
      </w:pPr>
      <w:r>
        <w:t xml:space="preserve">                      schema:</w:t>
      </w:r>
    </w:p>
    <w:p w14:paraId="2A7635F5" w14:textId="77777777" w:rsidR="003744F1" w:rsidRDefault="003744F1" w:rsidP="003744F1">
      <w:pPr>
        <w:pStyle w:val="PL"/>
      </w:pPr>
      <w:r>
        <w:t xml:space="preserve">                        $ref: 'TS28623_ComDefs.yaml#/components/schemas/ErrorResponse'</w:t>
      </w:r>
    </w:p>
    <w:p w14:paraId="1400CF26" w14:textId="77777777" w:rsidR="003744F1" w:rsidRDefault="003744F1" w:rsidP="003744F1">
      <w:pPr>
        <w:pStyle w:val="PL"/>
      </w:pPr>
      <w:r>
        <w:t xml:space="preserve">        notifyMOIChanges:</w:t>
      </w:r>
    </w:p>
    <w:p w14:paraId="7E17A1CB" w14:textId="77777777" w:rsidR="003744F1" w:rsidRDefault="003744F1" w:rsidP="003744F1">
      <w:pPr>
        <w:pStyle w:val="PL"/>
      </w:pPr>
      <w:r>
        <w:t xml:space="preserve">          '{request.body#/notificationRecipientAddress}':</w:t>
      </w:r>
    </w:p>
    <w:p w14:paraId="6BA6E367" w14:textId="77777777" w:rsidR="003744F1" w:rsidRDefault="003744F1" w:rsidP="003744F1">
      <w:pPr>
        <w:pStyle w:val="PL"/>
      </w:pPr>
      <w:r>
        <w:t xml:space="preserve">            post:</w:t>
      </w:r>
    </w:p>
    <w:p w14:paraId="7C6ECD97" w14:textId="77777777" w:rsidR="003744F1" w:rsidRDefault="003744F1" w:rsidP="003744F1">
      <w:pPr>
        <w:pStyle w:val="PL"/>
      </w:pPr>
      <w:r>
        <w:t xml:space="preserve">              requestBody:</w:t>
      </w:r>
    </w:p>
    <w:p w14:paraId="41D21EB4" w14:textId="77777777" w:rsidR="003744F1" w:rsidRDefault="003744F1" w:rsidP="003744F1">
      <w:pPr>
        <w:pStyle w:val="PL"/>
      </w:pPr>
      <w:r>
        <w:t xml:space="preserve">                required: true</w:t>
      </w:r>
    </w:p>
    <w:p w14:paraId="34F0BB2E" w14:textId="77777777" w:rsidR="003744F1" w:rsidRDefault="003744F1" w:rsidP="003744F1">
      <w:pPr>
        <w:pStyle w:val="PL"/>
      </w:pPr>
      <w:r>
        <w:t xml:space="preserve">                content:</w:t>
      </w:r>
    </w:p>
    <w:p w14:paraId="12499ABF" w14:textId="77777777" w:rsidR="003744F1" w:rsidRDefault="003744F1" w:rsidP="003744F1">
      <w:pPr>
        <w:pStyle w:val="PL"/>
      </w:pPr>
      <w:r>
        <w:t xml:space="preserve">                  application/json:</w:t>
      </w:r>
    </w:p>
    <w:p w14:paraId="2CC24C5B" w14:textId="77777777" w:rsidR="003744F1" w:rsidRDefault="003744F1" w:rsidP="003744F1">
      <w:pPr>
        <w:pStyle w:val="PL"/>
      </w:pPr>
      <w:r>
        <w:t xml:space="preserve">                    schema:</w:t>
      </w:r>
    </w:p>
    <w:p w14:paraId="34F81707" w14:textId="77777777" w:rsidR="003744F1" w:rsidRDefault="003744F1" w:rsidP="003744F1">
      <w:pPr>
        <w:pStyle w:val="PL"/>
      </w:pPr>
      <w:r>
        <w:t xml:space="preserve">                      $ref: '#/components/schemas/NotifyMoiChanges'</w:t>
      </w:r>
    </w:p>
    <w:p w14:paraId="2C982476" w14:textId="77777777" w:rsidR="003744F1" w:rsidRDefault="003744F1" w:rsidP="003744F1">
      <w:pPr>
        <w:pStyle w:val="PL"/>
      </w:pPr>
      <w:r>
        <w:t xml:space="preserve">              responses:</w:t>
      </w:r>
    </w:p>
    <w:p w14:paraId="63BB9031" w14:textId="77777777" w:rsidR="003744F1" w:rsidRDefault="003744F1" w:rsidP="003744F1">
      <w:pPr>
        <w:pStyle w:val="PL"/>
      </w:pPr>
      <w:r>
        <w:t xml:space="preserve">                '204':</w:t>
      </w:r>
    </w:p>
    <w:p w14:paraId="2D979306" w14:textId="77777777" w:rsidR="003744F1" w:rsidRDefault="003744F1" w:rsidP="003744F1">
      <w:pPr>
        <w:pStyle w:val="PL"/>
      </w:pPr>
      <w:r>
        <w:t xml:space="preserve">                  description: &gt;-</w:t>
      </w:r>
    </w:p>
    <w:p w14:paraId="2AF0243F" w14:textId="77777777" w:rsidR="003744F1" w:rsidRDefault="003744F1" w:rsidP="003744F1">
      <w:pPr>
        <w:pStyle w:val="PL"/>
      </w:pPr>
      <w:r>
        <w:t xml:space="preserve">                    Success case ("204 No Content").</w:t>
      </w:r>
    </w:p>
    <w:p w14:paraId="59AB6146" w14:textId="77777777" w:rsidR="003744F1" w:rsidRDefault="003744F1" w:rsidP="003744F1">
      <w:pPr>
        <w:pStyle w:val="PL"/>
      </w:pPr>
      <w:r>
        <w:t xml:space="preserve">                    The notification is successfully delivered. The response</w:t>
      </w:r>
    </w:p>
    <w:p w14:paraId="1EBF92D9" w14:textId="77777777" w:rsidR="003744F1" w:rsidRDefault="003744F1" w:rsidP="003744F1">
      <w:pPr>
        <w:pStyle w:val="PL"/>
      </w:pPr>
      <w:r>
        <w:t xml:space="preserve">                    has no message body.</w:t>
      </w:r>
    </w:p>
    <w:p w14:paraId="36714F32" w14:textId="77777777" w:rsidR="003744F1" w:rsidRDefault="003744F1" w:rsidP="003744F1">
      <w:pPr>
        <w:pStyle w:val="PL"/>
      </w:pPr>
      <w:r>
        <w:t xml:space="preserve">                default:</w:t>
      </w:r>
    </w:p>
    <w:p w14:paraId="33F80C21" w14:textId="77777777" w:rsidR="003744F1" w:rsidRDefault="003744F1" w:rsidP="003744F1">
      <w:pPr>
        <w:pStyle w:val="PL"/>
      </w:pPr>
      <w:r>
        <w:t xml:space="preserve">                  description: Error case.</w:t>
      </w:r>
    </w:p>
    <w:p w14:paraId="4DF61518" w14:textId="77777777" w:rsidR="003744F1" w:rsidRDefault="003744F1" w:rsidP="003744F1">
      <w:pPr>
        <w:pStyle w:val="PL"/>
      </w:pPr>
      <w:r>
        <w:t xml:space="preserve">                  content:</w:t>
      </w:r>
    </w:p>
    <w:p w14:paraId="74942204" w14:textId="77777777" w:rsidR="003744F1" w:rsidRDefault="003744F1" w:rsidP="003744F1">
      <w:pPr>
        <w:pStyle w:val="PL"/>
      </w:pPr>
      <w:r>
        <w:t xml:space="preserve">                    application/json:</w:t>
      </w:r>
    </w:p>
    <w:p w14:paraId="71E9EDA9" w14:textId="77777777" w:rsidR="003744F1" w:rsidRDefault="003744F1" w:rsidP="003744F1">
      <w:pPr>
        <w:pStyle w:val="PL"/>
      </w:pPr>
      <w:r>
        <w:t xml:space="preserve">                      schema:</w:t>
      </w:r>
    </w:p>
    <w:p w14:paraId="364F5020" w14:textId="77777777" w:rsidR="003744F1" w:rsidRDefault="003744F1" w:rsidP="003744F1">
      <w:pPr>
        <w:pStyle w:val="PL"/>
      </w:pPr>
      <w:r>
        <w:t xml:space="preserve">                        $ref: 'TS28623_ComDefs.yaml#/components/schemas/ErrorResponse'</w:t>
      </w:r>
    </w:p>
    <w:p w14:paraId="1BC1AC7A" w14:textId="77777777" w:rsidR="003744F1" w:rsidRDefault="003744F1" w:rsidP="003744F1">
      <w:pPr>
        <w:pStyle w:val="PL"/>
      </w:pPr>
      <w:r>
        <w:t xml:space="preserve">    get:</w:t>
      </w:r>
    </w:p>
    <w:p w14:paraId="7002776B" w14:textId="77777777" w:rsidR="003744F1" w:rsidRDefault="003744F1" w:rsidP="003744F1">
      <w:pPr>
        <w:pStyle w:val="PL"/>
      </w:pPr>
      <w:r>
        <w:t xml:space="preserve">      summary: Reads one or multiple resources</w:t>
      </w:r>
    </w:p>
    <w:p w14:paraId="29AC3F6E" w14:textId="77777777" w:rsidR="003744F1" w:rsidRDefault="003744F1" w:rsidP="003744F1">
      <w:pPr>
        <w:pStyle w:val="PL"/>
      </w:pPr>
      <w:r>
        <w:t xml:space="preserve">      description: &gt;-</w:t>
      </w:r>
    </w:p>
    <w:p w14:paraId="500A26AB" w14:textId="77777777" w:rsidR="003744F1" w:rsidRDefault="003744F1" w:rsidP="003744F1">
      <w:pPr>
        <w:pStyle w:val="PL"/>
      </w:pPr>
      <w:r>
        <w:t xml:space="preserve">        With HTTP GET resources are read. The resources to be retrieved are</w:t>
      </w:r>
    </w:p>
    <w:p w14:paraId="307A4171" w14:textId="77777777" w:rsidR="003744F1" w:rsidRDefault="003744F1" w:rsidP="003744F1">
      <w:pPr>
        <w:pStyle w:val="PL"/>
      </w:pPr>
      <w:r>
        <w:t xml:space="preserve">        identified with the target URI. The attributes and fields parameter</w:t>
      </w:r>
    </w:p>
    <w:p w14:paraId="5D2D654A" w14:textId="77777777" w:rsidR="003744F1" w:rsidRDefault="003744F1" w:rsidP="003744F1">
      <w:pPr>
        <w:pStyle w:val="PL"/>
      </w:pPr>
      <w:r>
        <w:t xml:space="preserve">        of the query components allow to select the resource properties to be returned.</w:t>
      </w:r>
    </w:p>
    <w:p w14:paraId="3193AE89" w14:textId="77777777" w:rsidR="003744F1" w:rsidRDefault="003744F1" w:rsidP="003744F1">
      <w:pPr>
        <w:pStyle w:val="PL"/>
      </w:pPr>
      <w:r>
        <w:t xml:space="preserve">      parameters:</w:t>
      </w:r>
    </w:p>
    <w:p w14:paraId="099B91C5" w14:textId="77777777" w:rsidR="003744F1" w:rsidRDefault="003744F1" w:rsidP="003744F1">
      <w:pPr>
        <w:pStyle w:val="PL"/>
      </w:pPr>
      <w:r>
        <w:t xml:space="preserve">        - name: scope</w:t>
      </w:r>
    </w:p>
    <w:p w14:paraId="3033D76F" w14:textId="77777777" w:rsidR="003744F1" w:rsidRDefault="003744F1" w:rsidP="003744F1">
      <w:pPr>
        <w:pStyle w:val="PL"/>
      </w:pPr>
      <w:r>
        <w:t xml:space="preserve">          in: query</w:t>
      </w:r>
    </w:p>
    <w:p w14:paraId="4FDC7EE3" w14:textId="77777777" w:rsidR="003744F1" w:rsidRDefault="003744F1" w:rsidP="003744F1">
      <w:pPr>
        <w:pStyle w:val="PL"/>
      </w:pPr>
      <w:r>
        <w:t xml:space="preserve">          description: &gt;-</w:t>
      </w:r>
    </w:p>
    <w:p w14:paraId="58FCA1D4" w14:textId="77777777" w:rsidR="003744F1" w:rsidRDefault="003744F1" w:rsidP="003744F1">
      <w:pPr>
        <w:pStyle w:val="PL"/>
      </w:pPr>
      <w:r>
        <w:t xml:space="preserve">            This parameter extends the set of targeted resources beyond the base</w:t>
      </w:r>
    </w:p>
    <w:p w14:paraId="6ED93A46" w14:textId="77777777" w:rsidR="003744F1" w:rsidRDefault="003744F1" w:rsidP="003744F1">
      <w:pPr>
        <w:pStyle w:val="PL"/>
      </w:pPr>
      <w:r>
        <w:t xml:space="preserve">            resource identified with the path component of the URI. No scoping</w:t>
      </w:r>
    </w:p>
    <w:p w14:paraId="1E9D7DBA" w14:textId="77777777" w:rsidR="003744F1" w:rsidRDefault="003744F1" w:rsidP="003744F1">
      <w:pPr>
        <w:pStyle w:val="PL"/>
      </w:pPr>
      <w:r>
        <w:t xml:space="preserve">            mechanism is specified in the present document.</w:t>
      </w:r>
    </w:p>
    <w:p w14:paraId="1AED0A6F" w14:textId="77777777" w:rsidR="003744F1" w:rsidRDefault="003744F1" w:rsidP="003744F1">
      <w:pPr>
        <w:pStyle w:val="PL"/>
      </w:pPr>
      <w:r>
        <w:t xml:space="preserve">          required: false</w:t>
      </w:r>
    </w:p>
    <w:p w14:paraId="12B61134" w14:textId="77777777" w:rsidR="003744F1" w:rsidRDefault="003744F1" w:rsidP="003744F1">
      <w:pPr>
        <w:pStyle w:val="PL"/>
      </w:pPr>
      <w:r>
        <w:t xml:space="preserve">          schema:</w:t>
      </w:r>
    </w:p>
    <w:p w14:paraId="6DBEB94D" w14:textId="77777777" w:rsidR="003744F1" w:rsidRDefault="003744F1" w:rsidP="003744F1">
      <w:pPr>
        <w:pStyle w:val="PL"/>
      </w:pPr>
      <w:r>
        <w:t xml:space="preserve">            $ref: '#/components/schemas/Scope'</w:t>
      </w:r>
    </w:p>
    <w:p w14:paraId="48D7AEC4" w14:textId="77777777" w:rsidR="003744F1" w:rsidRDefault="003744F1" w:rsidP="003744F1">
      <w:pPr>
        <w:pStyle w:val="PL"/>
      </w:pPr>
      <w:r>
        <w:t xml:space="preserve">          style: form</w:t>
      </w:r>
    </w:p>
    <w:p w14:paraId="15586F58" w14:textId="77777777" w:rsidR="003744F1" w:rsidRDefault="003744F1" w:rsidP="003744F1">
      <w:pPr>
        <w:pStyle w:val="PL"/>
      </w:pPr>
      <w:r>
        <w:t xml:space="preserve">          explode: true</w:t>
      </w:r>
    </w:p>
    <w:p w14:paraId="7CB44A26" w14:textId="77777777" w:rsidR="003744F1" w:rsidRDefault="003744F1" w:rsidP="003744F1">
      <w:pPr>
        <w:pStyle w:val="PL"/>
      </w:pPr>
      <w:r>
        <w:t xml:space="preserve">        - name: filter</w:t>
      </w:r>
    </w:p>
    <w:p w14:paraId="2B8D8313" w14:textId="77777777" w:rsidR="003744F1" w:rsidRDefault="003744F1" w:rsidP="003744F1">
      <w:pPr>
        <w:pStyle w:val="PL"/>
      </w:pPr>
      <w:r>
        <w:t xml:space="preserve">          in: query</w:t>
      </w:r>
    </w:p>
    <w:p w14:paraId="6EEA3FB3" w14:textId="77777777" w:rsidR="003744F1" w:rsidRDefault="003744F1" w:rsidP="003744F1">
      <w:pPr>
        <w:pStyle w:val="PL"/>
      </w:pPr>
      <w:r>
        <w:t xml:space="preserve">          description: &gt;-</w:t>
      </w:r>
    </w:p>
    <w:p w14:paraId="2B9AA107" w14:textId="77777777" w:rsidR="003744F1" w:rsidRDefault="003744F1" w:rsidP="003744F1">
      <w:pPr>
        <w:pStyle w:val="PL"/>
      </w:pPr>
      <w:r>
        <w:t xml:space="preserve">            This parameter reduces the targeted set of resources by applying a</w:t>
      </w:r>
    </w:p>
    <w:p w14:paraId="66204BB4" w14:textId="77777777" w:rsidR="003744F1" w:rsidRDefault="003744F1" w:rsidP="003744F1">
      <w:pPr>
        <w:pStyle w:val="PL"/>
      </w:pPr>
      <w:r>
        <w:t xml:space="preserve">            filter to the scoped set of resource representations. Only resource</w:t>
      </w:r>
    </w:p>
    <w:p w14:paraId="00052125" w14:textId="77777777" w:rsidR="003744F1" w:rsidRDefault="003744F1" w:rsidP="003744F1">
      <w:pPr>
        <w:pStyle w:val="PL"/>
      </w:pPr>
      <w:r>
        <w:t xml:space="preserve">            representations for which the filter construct evaluates to "true"</w:t>
      </w:r>
    </w:p>
    <w:p w14:paraId="5FD5395E" w14:textId="77777777" w:rsidR="003744F1" w:rsidRDefault="003744F1" w:rsidP="003744F1">
      <w:pPr>
        <w:pStyle w:val="PL"/>
      </w:pPr>
      <w:r>
        <w:t xml:space="preserve">            are targeted. No filter language is specified in the present</w:t>
      </w:r>
    </w:p>
    <w:p w14:paraId="1206BC72" w14:textId="77777777" w:rsidR="003744F1" w:rsidRDefault="003744F1" w:rsidP="003744F1">
      <w:pPr>
        <w:pStyle w:val="PL"/>
      </w:pPr>
      <w:r>
        <w:t xml:space="preserve">            document.</w:t>
      </w:r>
    </w:p>
    <w:p w14:paraId="277814F7" w14:textId="77777777" w:rsidR="003744F1" w:rsidRDefault="003744F1" w:rsidP="003744F1">
      <w:pPr>
        <w:pStyle w:val="PL"/>
      </w:pPr>
      <w:r>
        <w:t xml:space="preserve">          required: false</w:t>
      </w:r>
    </w:p>
    <w:p w14:paraId="44C9205F" w14:textId="77777777" w:rsidR="003744F1" w:rsidRDefault="003744F1" w:rsidP="003744F1">
      <w:pPr>
        <w:pStyle w:val="PL"/>
      </w:pPr>
      <w:r>
        <w:t xml:space="preserve">          schema:</w:t>
      </w:r>
    </w:p>
    <w:p w14:paraId="72EBB1C7" w14:textId="77777777" w:rsidR="003744F1" w:rsidRDefault="003744F1" w:rsidP="003744F1">
      <w:pPr>
        <w:pStyle w:val="PL"/>
      </w:pPr>
      <w:r>
        <w:t xml:space="preserve">            $ref: 'TS28623_ComDefs.yaml#/components/schemas/Filter'</w:t>
      </w:r>
    </w:p>
    <w:p w14:paraId="57101441" w14:textId="77777777" w:rsidR="003744F1" w:rsidRDefault="003744F1" w:rsidP="003744F1">
      <w:pPr>
        <w:pStyle w:val="PL"/>
      </w:pPr>
      <w:r>
        <w:t xml:space="preserve">        - name: attributes</w:t>
      </w:r>
    </w:p>
    <w:p w14:paraId="1EE5F049" w14:textId="77777777" w:rsidR="003744F1" w:rsidRDefault="003744F1" w:rsidP="003744F1">
      <w:pPr>
        <w:pStyle w:val="PL"/>
      </w:pPr>
      <w:r>
        <w:t xml:space="preserve">          in: query</w:t>
      </w:r>
    </w:p>
    <w:p w14:paraId="763FDEDB" w14:textId="77777777" w:rsidR="003744F1" w:rsidRDefault="003744F1" w:rsidP="003744F1">
      <w:pPr>
        <w:pStyle w:val="PL"/>
      </w:pPr>
      <w:r>
        <w:t xml:space="preserve">          description: &gt;-</w:t>
      </w:r>
    </w:p>
    <w:p w14:paraId="0B557C8F" w14:textId="77777777" w:rsidR="003744F1" w:rsidRDefault="003744F1" w:rsidP="003744F1">
      <w:pPr>
        <w:pStyle w:val="PL"/>
      </w:pPr>
      <w:r>
        <w:t xml:space="preserve">            This parameter specifies the attributes of the scoped resources that</w:t>
      </w:r>
    </w:p>
    <w:p w14:paraId="69983D4F" w14:textId="77777777" w:rsidR="003744F1" w:rsidRDefault="003744F1" w:rsidP="003744F1">
      <w:pPr>
        <w:pStyle w:val="PL"/>
      </w:pPr>
      <w:r>
        <w:t xml:space="preserve">            are returned.</w:t>
      </w:r>
    </w:p>
    <w:p w14:paraId="1074E4DB" w14:textId="77777777" w:rsidR="003744F1" w:rsidRDefault="003744F1" w:rsidP="003744F1">
      <w:pPr>
        <w:pStyle w:val="PL"/>
      </w:pPr>
      <w:r>
        <w:t xml:space="preserve">          required: false</w:t>
      </w:r>
    </w:p>
    <w:p w14:paraId="6F7C6146" w14:textId="77777777" w:rsidR="003744F1" w:rsidRDefault="003744F1" w:rsidP="003744F1">
      <w:pPr>
        <w:pStyle w:val="PL"/>
      </w:pPr>
      <w:r>
        <w:t xml:space="preserve">          schema:</w:t>
      </w:r>
    </w:p>
    <w:p w14:paraId="11ACB1B8" w14:textId="77777777" w:rsidR="003744F1" w:rsidRDefault="003744F1" w:rsidP="003744F1">
      <w:pPr>
        <w:pStyle w:val="PL"/>
      </w:pPr>
      <w:r>
        <w:lastRenderedPageBreak/>
        <w:t xml:space="preserve">            type: array</w:t>
      </w:r>
    </w:p>
    <w:p w14:paraId="292A99EA" w14:textId="77777777" w:rsidR="003744F1" w:rsidRDefault="003744F1" w:rsidP="003744F1">
      <w:pPr>
        <w:pStyle w:val="PL"/>
      </w:pPr>
      <w:r>
        <w:t xml:space="preserve">            items:</w:t>
      </w:r>
    </w:p>
    <w:p w14:paraId="625F7714" w14:textId="77777777" w:rsidR="003744F1" w:rsidRDefault="003744F1" w:rsidP="003744F1">
      <w:pPr>
        <w:pStyle w:val="PL"/>
      </w:pPr>
      <w:r>
        <w:t xml:space="preserve">              type: string</w:t>
      </w:r>
    </w:p>
    <w:p w14:paraId="036828A4" w14:textId="77777777" w:rsidR="003744F1" w:rsidRDefault="003744F1" w:rsidP="003744F1">
      <w:pPr>
        <w:pStyle w:val="PL"/>
      </w:pPr>
      <w:r>
        <w:t xml:space="preserve">          style: form</w:t>
      </w:r>
    </w:p>
    <w:p w14:paraId="4DEBBE0B" w14:textId="77777777" w:rsidR="003744F1" w:rsidRDefault="003744F1" w:rsidP="003744F1">
      <w:pPr>
        <w:pStyle w:val="PL"/>
      </w:pPr>
      <w:r>
        <w:t xml:space="preserve">          explode: false</w:t>
      </w:r>
    </w:p>
    <w:p w14:paraId="67E69B1D" w14:textId="77777777" w:rsidR="003744F1" w:rsidRDefault="003744F1" w:rsidP="003744F1">
      <w:pPr>
        <w:pStyle w:val="PL"/>
      </w:pPr>
      <w:r>
        <w:t xml:space="preserve">        - name: fields</w:t>
      </w:r>
    </w:p>
    <w:p w14:paraId="14D98FB0" w14:textId="77777777" w:rsidR="003744F1" w:rsidRDefault="003744F1" w:rsidP="003744F1">
      <w:pPr>
        <w:pStyle w:val="PL"/>
      </w:pPr>
      <w:r>
        <w:t xml:space="preserve">          in: query</w:t>
      </w:r>
    </w:p>
    <w:p w14:paraId="796A18D8" w14:textId="77777777" w:rsidR="003744F1" w:rsidRDefault="003744F1" w:rsidP="003744F1">
      <w:pPr>
        <w:pStyle w:val="PL"/>
      </w:pPr>
      <w:r>
        <w:t xml:space="preserve">          description: &gt;-</w:t>
      </w:r>
    </w:p>
    <w:p w14:paraId="7648025D" w14:textId="77777777" w:rsidR="003744F1" w:rsidRDefault="003744F1" w:rsidP="003744F1">
      <w:pPr>
        <w:pStyle w:val="PL"/>
      </w:pPr>
      <w:r>
        <w:t xml:space="preserve">            This parameter specifies the attribute field of the scoped resources</w:t>
      </w:r>
    </w:p>
    <w:p w14:paraId="438F9934" w14:textId="77777777" w:rsidR="003744F1" w:rsidRDefault="003744F1" w:rsidP="003744F1">
      <w:pPr>
        <w:pStyle w:val="PL"/>
      </w:pPr>
      <w:r>
        <w:t xml:space="preserve">            that are returned.</w:t>
      </w:r>
    </w:p>
    <w:p w14:paraId="76F53D9F" w14:textId="77777777" w:rsidR="003744F1" w:rsidRDefault="003744F1" w:rsidP="003744F1">
      <w:pPr>
        <w:pStyle w:val="PL"/>
      </w:pPr>
      <w:r>
        <w:t xml:space="preserve">          required: false</w:t>
      </w:r>
    </w:p>
    <w:p w14:paraId="394A05E2" w14:textId="77777777" w:rsidR="003744F1" w:rsidRDefault="003744F1" w:rsidP="003744F1">
      <w:pPr>
        <w:pStyle w:val="PL"/>
      </w:pPr>
      <w:r>
        <w:t xml:space="preserve">          schema:</w:t>
      </w:r>
    </w:p>
    <w:p w14:paraId="67D07229" w14:textId="77777777" w:rsidR="003744F1" w:rsidRDefault="003744F1" w:rsidP="003744F1">
      <w:pPr>
        <w:pStyle w:val="PL"/>
      </w:pPr>
      <w:r>
        <w:t xml:space="preserve">            type: array</w:t>
      </w:r>
    </w:p>
    <w:p w14:paraId="42B87E8A" w14:textId="77777777" w:rsidR="003744F1" w:rsidRDefault="003744F1" w:rsidP="003744F1">
      <w:pPr>
        <w:pStyle w:val="PL"/>
      </w:pPr>
      <w:r>
        <w:t xml:space="preserve">            items:</w:t>
      </w:r>
    </w:p>
    <w:p w14:paraId="3ADB4056" w14:textId="77777777" w:rsidR="003744F1" w:rsidRDefault="003744F1" w:rsidP="003744F1">
      <w:pPr>
        <w:pStyle w:val="PL"/>
      </w:pPr>
      <w:r>
        <w:t xml:space="preserve">              type: string</w:t>
      </w:r>
    </w:p>
    <w:p w14:paraId="083FF2AB" w14:textId="77777777" w:rsidR="003744F1" w:rsidRDefault="003744F1" w:rsidP="003744F1">
      <w:pPr>
        <w:pStyle w:val="PL"/>
      </w:pPr>
      <w:r>
        <w:t xml:space="preserve">          style: form</w:t>
      </w:r>
    </w:p>
    <w:p w14:paraId="184D5248" w14:textId="77777777" w:rsidR="003744F1" w:rsidRDefault="003744F1" w:rsidP="003744F1">
      <w:pPr>
        <w:pStyle w:val="PL"/>
      </w:pPr>
      <w:r>
        <w:t xml:space="preserve">          explode: false</w:t>
      </w:r>
    </w:p>
    <w:p w14:paraId="695A448F" w14:textId="77777777" w:rsidR="003744F1" w:rsidRDefault="003744F1" w:rsidP="003744F1">
      <w:pPr>
        <w:pStyle w:val="PL"/>
      </w:pPr>
      <w:r>
        <w:t xml:space="preserve">      responses:</w:t>
      </w:r>
    </w:p>
    <w:p w14:paraId="470508D3" w14:textId="77777777" w:rsidR="003744F1" w:rsidRDefault="003744F1" w:rsidP="003744F1">
      <w:pPr>
        <w:pStyle w:val="PL"/>
      </w:pPr>
      <w:r>
        <w:t xml:space="preserve">        '200':</w:t>
      </w:r>
    </w:p>
    <w:p w14:paraId="27306F8E" w14:textId="77777777" w:rsidR="003744F1" w:rsidRDefault="003744F1" w:rsidP="003744F1">
      <w:pPr>
        <w:pStyle w:val="PL"/>
      </w:pPr>
      <w:r>
        <w:t xml:space="preserve">          description: &gt;-</w:t>
      </w:r>
    </w:p>
    <w:p w14:paraId="08345974" w14:textId="77777777" w:rsidR="003744F1" w:rsidRDefault="003744F1" w:rsidP="003744F1">
      <w:pPr>
        <w:pStyle w:val="PL"/>
      </w:pPr>
      <w:r>
        <w:t xml:space="preserve">            Success case ("200 OK").</w:t>
      </w:r>
    </w:p>
    <w:p w14:paraId="5B5879D3" w14:textId="77777777" w:rsidR="003744F1" w:rsidRDefault="003744F1" w:rsidP="003744F1">
      <w:pPr>
        <w:pStyle w:val="PL"/>
      </w:pPr>
      <w:r>
        <w:t xml:space="preserve">            The resources identified in the request for retrieval are returned</w:t>
      </w:r>
    </w:p>
    <w:p w14:paraId="6C4686D1" w14:textId="77777777" w:rsidR="003744F1" w:rsidRDefault="003744F1" w:rsidP="003744F1">
      <w:pPr>
        <w:pStyle w:val="PL"/>
      </w:pPr>
      <w:r>
        <w:t xml:space="preserve">            in the response message body. In case the attributes or fields query</w:t>
      </w:r>
    </w:p>
    <w:p w14:paraId="68AEE0BB" w14:textId="77777777" w:rsidR="003744F1" w:rsidRDefault="003744F1" w:rsidP="003744F1">
      <w:pPr>
        <w:pStyle w:val="PL"/>
      </w:pPr>
      <w:r>
        <w:t xml:space="preserve">            parameters are used, only the selected attributes or sub-attributes are</w:t>
      </w:r>
    </w:p>
    <w:p w14:paraId="17F059DA" w14:textId="77777777" w:rsidR="003744F1" w:rsidRDefault="003744F1" w:rsidP="003744F1">
      <w:pPr>
        <w:pStyle w:val="PL"/>
      </w:pPr>
      <w:r>
        <w:t xml:space="preserve">            returned. The response message body is constructed according to the</w:t>
      </w:r>
    </w:p>
    <w:p w14:paraId="7AB3B398" w14:textId="77777777" w:rsidR="003744F1" w:rsidRDefault="003744F1" w:rsidP="003744F1">
      <w:pPr>
        <w:pStyle w:val="PL"/>
      </w:pPr>
      <w:r>
        <w:t xml:space="preserve">            hierarchical response construction method (TS 32.158 [15]).</w:t>
      </w:r>
    </w:p>
    <w:p w14:paraId="5AFDBF49" w14:textId="77777777" w:rsidR="003744F1" w:rsidRDefault="003744F1" w:rsidP="003744F1">
      <w:pPr>
        <w:pStyle w:val="PL"/>
      </w:pPr>
      <w:r>
        <w:t xml:space="preserve">          content:</w:t>
      </w:r>
    </w:p>
    <w:p w14:paraId="53A0311B" w14:textId="77777777" w:rsidR="003744F1" w:rsidRDefault="003744F1" w:rsidP="003744F1">
      <w:pPr>
        <w:pStyle w:val="PL"/>
      </w:pPr>
      <w:r>
        <w:t xml:space="preserve">            application/json:</w:t>
      </w:r>
    </w:p>
    <w:p w14:paraId="4388ADA1" w14:textId="77777777" w:rsidR="003744F1" w:rsidRDefault="003744F1" w:rsidP="003744F1">
      <w:pPr>
        <w:pStyle w:val="PL"/>
      </w:pPr>
      <w:r>
        <w:t xml:space="preserve">              schema:</w:t>
      </w:r>
    </w:p>
    <w:p w14:paraId="6D79C4A4" w14:textId="77777777" w:rsidR="003744F1" w:rsidRDefault="003744F1" w:rsidP="003744F1">
      <w:pPr>
        <w:pStyle w:val="PL"/>
      </w:pPr>
      <w:r>
        <w:t xml:space="preserve">                $ref: '#/components/schemas/Resource'</w:t>
      </w:r>
    </w:p>
    <w:p w14:paraId="7379A888" w14:textId="77777777" w:rsidR="003744F1" w:rsidRDefault="003744F1" w:rsidP="003744F1">
      <w:pPr>
        <w:pStyle w:val="PL"/>
      </w:pPr>
      <w:r>
        <w:t xml:space="preserve">            application/vnd.3gpp.object-tree-hierarchical+json:</w:t>
      </w:r>
    </w:p>
    <w:p w14:paraId="1D436B69" w14:textId="77777777" w:rsidR="003744F1" w:rsidRDefault="003744F1" w:rsidP="003744F1">
      <w:pPr>
        <w:pStyle w:val="PL"/>
      </w:pPr>
      <w:r>
        <w:t xml:space="preserve">              schema:</w:t>
      </w:r>
    </w:p>
    <w:p w14:paraId="3E7C5451" w14:textId="77777777" w:rsidR="003744F1" w:rsidRDefault="003744F1" w:rsidP="003744F1">
      <w:pPr>
        <w:pStyle w:val="PL"/>
      </w:pPr>
      <w:r>
        <w:t xml:space="preserve">                $ref: '#/components/schemas/Resource'</w:t>
      </w:r>
    </w:p>
    <w:p w14:paraId="42BB719B" w14:textId="77777777" w:rsidR="003744F1" w:rsidRDefault="003744F1" w:rsidP="003744F1">
      <w:pPr>
        <w:pStyle w:val="PL"/>
      </w:pPr>
      <w:r>
        <w:t xml:space="preserve">            application/vnd.3gpp.object-tree-flat+json:</w:t>
      </w:r>
    </w:p>
    <w:p w14:paraId="2C021A68" w14:textId="77777777" w:rsidR="003744F1" w:rsidRDefault="003744F1" w:rsidP="003744F1">
      <w:pPr>
        <w:pStyle w:val="PL"/>
      </w:pPr>
      <w:r>
        <w:t xml:space="preserve">              schema:</w:t>
      </w:r>
    </w:p>
    <w:p w14:paraId="67BBCC1D" w14:textId="77777777" w:rsidR="003744F1" w:rsidRDefault="003744F1" w:rsidP="003744F1">
      <w:pPr>
        <w:pStyle w:val="PL"/>
      </w:pPr>
      <w:r>
        <w:t xml:space="preserve">                type: array</w:t>
      </w:r>
    </w:p>
    <w:p w14:paraId="2A92678D" w14:textId="77777777" w:rsidR="003744F1" w:rsidRDefault="003744F1" w:rsidP="003744F1">
      <w:pPr>
        <w:pStyle w:val="PL"/>
      </w:pPr>
      <w:r>
        <w:t xml:space="preserve">                items:</w:t>
      </w:r>
    </w:p>
    <w:p w14:paraId="4D9B5F18" w14:textId="77777777" w:rsidR="003744F1" w:rsidRDefault="003744F1" w:rsidP="003744F1">
      <w:pPr>
        <w:pStyle w:val="PL"/>
      </w:pPr>
      <w:r>
        <w:t xml:space="preserve">                  $ref: '#/components/schemas/Resource'</w:t>
      </w:r>
    </w:p>
    <w:p w14:paraId="5C9BF183" w14:textId="77777777" w:rsidR="003744F1" w:rsidRDefault="003744F1" w:rsidP="003744F1">
      <w:pPr>
        <w:pStyle w:val="PL"/>
      </w:pPr>
      <w:r>
        <w:t xml:space="preserve">        default:</w:t>
      </w:r>
    </w:p>
    <w:p w14:paraId="658D079A" w14:textId="77777777" w:rsidR="003744F1" w:rsidRDefault="003744F1" w:rsidP="003744F1">
      <w:pPr>
        <w:pStyle w:val="PL"/>
      </w:pPr>
      <w:r>
        <w:t xml:space="preserve">          description: Error case.</w:t>
      </w:r>
    </w:p>
    <w:p w14:paraId="6E69970E" w14:textId="77777777" w:rsidR="003744F1" w:rsidRDefault="003744F1" w:rsidP="003744F1">
      <w:pPr>
        <w:pStyle w:val="PL"/>
      </w:pPr>
      <w:r>
        <w:t xml:space="preserve">          content:</w:t>
      </w:r>
    </w:p>
    <w:p w14:paraId="63D4D471" w14:textId="77777777" w:rsidR="003744F1" w:rsidRDefault="003744F1" w:rsidP="003744F1">
      <w:pPr>
        <w:pStyle w:val="PL"/>
      </w:pPr>
      <w:r>
        <w:t xml:space="preserve">            application/json:</w:t>
      </w:r>
    </w:p>
    <w:p w14:paraId="76E6E3AA" w14:textId="77777777" w:rsidR="003744F1" w:rsidRDefault="003744F1" w:rsidP="003744F1">
      <w:pPr>
        <w:pStyle w:val="PL"/>
      </w:pPr>
      <w:r>
        <w:t xml:space="preserve">              schema:</w:t>
      </w:r>
    </w:p>
    <w:p w14:paraId="12B8F130" w14:textId="77777777" w:rsidR="003744F1" w:rsidRDefault="003744F1" w:rsidP="003744F1">
      <w:pPr>
        <w:pStyle w:val="PL"/>
      </w:pPr>
      <w:r>
        <w:t xml:space="preserve">                $ref: 'TS28623_ComDefs.yaml#/components/schemas/ErrorResponse'</w:t>
      </w:r>
    </w:p>
    <w:p w14:paraId="5C097ECD" w14:textId="77777777" w:rsidR="003744F1" w:rsidRDefault="003744F1" w:rsidP="003744F1">
      <w:pPr>
        <w:pStyle w:val="PL"/>
      </w:pPr>
      <w:r>
        <w:t xml:space="preserve">    patch:</w:t>
      </w:r>
    </w:p>
    <w:p w14:paraId="7352596F" w14:textId="77777777" w:rsidR="003744F1" w:rsidRDefault="003744F1" w:rsidP="003744F1">
      <w:pPr>
        <w:pStyle w:val="PL"/>
      </w:pPr>
      <w:r>
        <w:t xml:space="preserve">      summary: Patches one or multiple resources</w:t>
      </w:r>
    </w:p>
    <w:p w14:paraId="393DE4CC" w14:textId="77777777" w:rsidR="003744F1" w:rsidRDefault="003744F1" w:rsidP="003744F1">
      <w:pPr>
        <w:pStyle w:val="PL"/>
      </w:pPr>
      <w:r>
        <w:t xml:space="preserve">      description: &gt;-</w:t>
      </w:r>
    </w:p>
    <w:p w14:paraId="167F2820" w14:textId="77777777" w:rsidR="003744F1" w:rsidRDefault="003744F1" w:rsidP="003744F1">
      <w:pPr>
        <w:pStyle w:val="PL"/>
      </w:pPr>
      <w:r>
        <w:t xml:space="preserve">        With HTTP PATCH resources are created, updated or deleted. The resources</w:t>
      </w:r>
    </w:p>
    <w:p w14:paraId="27330814" w14:textId="77777777" w:rsidR="003744F1" w:rsidRDefault="003744F1" w:rsidP="003744F1">
      <w:pPr>
        <w:pStyle w:val="PL"/>
      </w:pPr>
      <w:r>
        <w:t xml:space="preserve">        to be modified are identified with the target URI (base resource) and</w:t>
      </w:r>
    </w:p>
    <w:p w14:paraId="6BC9A06F" w14:textId="77777777" w:rsidR="003744F1" w:rsidRDefault="003744F1" w:rsidP="003744F1">
      <w:pPr>
        <w:pStyle w:val="PL"/>
      </w:pPr>
      <w:r>
        <w:t xml:space="preserve">        the patch document included in the request message body.</w:t>
      </w:r>
    </w:p>
    <w:p w14:paraId="311CB2DE" w14:textId="77777777" w:rsidR="003744F1" w:rsidRDefault="003744F1" w:rsidP="003744F1">
      <w:pPr>
        <w:pStyle w:val="PL"/>
      </w:pPr>
      <w:r>
        <w:t xml:space="preserve">      requestBody:</w:t>
      </w:r>
    </w:p>
    <w:p w14:paraId="3506C1E5" w14:textId="77777777" w:rsidR="003744F1" w:rsidRDefault="003744F1" w:rsidP="003744F1">
      <w:pPr>
        <w:pStyle w:val="PL"/>
      </w:pPr>
      <w:r>
        <w:t xml:space="preserve">        description: &gt;-</w:t>
      </w:r>
    </w:p>
    <w:p w14:paraId="5F494076" w14:textId="77777777" w:rsidR="003744F1" w:rsidRDefault="003744F1" w:rsidP="003744F1">
      <w:pPr>
        <w:pStyle w:val="PL"/>
      </w:pPr>
      <w:r>
        <w:t xml:space="preserve">          The request body describes changes to be made to the target resources.</w:t>
      </w:r>
    </w:p>
    <w:p w14:paraId="183AD9A5" w14:textId="77777777" w:rsidR="003744F1" w:rsidRDefault="003744F1" w:rsidP="003744F1">
      <w:pPr>
        <w:pStyle w:val="PL"/>
      </w:pPr>
      <w:r>
        <w:t xml:space="preserve">          The following patch media types are available</w:t>
      </w:r>
    </w:p>
    <w:p w14:paraId="24BC3C33" w14:textId="77777777" w:rsidR="003744F1" w:rsidRDefault="003744F1" w:rsidP="003744F1">
      <w:pPr>
        <w:pStyle w:val="PL"/>
      </w:pPr>
      <w:r>
        <w:t xml:space="preserve">            - "application/merge-patch+json" (RFC 7396)</w:t>
      </w:r>
    </w:p>
    <w:p w14:paraId="645E3F46" w14:textId="77777777" w:rsidR="003744F1" w:rsidRDefault="003744F1" w:rsidP="003744F1">
      <w:pPr>
        <w:pStyle w:val="PL"/>
      </w:pPr>
      <w:r>
        <w:t xml:space="preserve">            - "application/3gpp-merge-patch+json" (TS 32.158)</w:t>
      </w:r>
    </w:p>
    <w:p w14:paraId="0EAE5CF7" w14:textId="77777777" w:rsidR="003744F1" w:rsidRDefault="003744F1" w:rsidP="003744F1">
      <w:pPr>
        <w:pStyle w:val="PL"/>
      </w:pPr>
      <w:r>
        <w:t xml:space="preserve">            - "application/json-patch+json" (RFC 6902)</w:t>
      </w:r>
    </w:p>
    <w:p w14:paraId="52311EDC" w14:textId="77777777" w:rsidR="003744F1" w:rsidRDefault="003744F1" w:rsidP="003744F1">
      <w:pPr>
        <w:pStyle w:val="PL"/>
      </w:pPr>
      <w:r>
        <w:t xml:space="preserve">            - "application/3gpp-json-patch+json" (TS 32.158)</w:t>
      </w:r>
    </w:p>
    <w:p w14:paraId="4179C16D" w14:textId="77777777" w:rsidR="003744F1" w:rsidRDefault="003744F1" w:rsidP="003744F1">
      <w:pPr>
        <w:pStyle w:val="PL"/>
      </w:pPr>
      <w:r>
        <w:t xml:space="preserve">        required: true</w:t>
      </w:r>
    </w:p>
    <w:p w14:paraId="76FE54D3" w14:textId="77777777" w:rsidR="003744F1" w:rsidRDefault="003744F1" w:rsidP="003744F1">
      <w:pPr>
        <w:pStyle w:val="PL"/>
      </w:pPr>
      <w:r>
        <w:t xml:space="preserve">        content:</w:t>
      </w:r>
    </w:p>
    <w:p w14:paraId="160927E1" w14:textId="77777777" w:rsidR="003744F1" w:rsidRDefault="003744F1" w:rsidP="003744F1">
      <w:pPr>
        <w:pStyle w:val="PL"/>
      </w:pPr>
      <w:r>
        <w:t xml:space="preserve">          application/merge-patch+json:</w:t>
      </w:r>
    </w:p>
    <w:p w14:paraId="784B94B6" w14:textId="77777777" w:rsidR="003744F1" w:rsidRDefault="003744F1" w:rsidP="003744F1">
      <w:pPr>
        <w:pStyle w:val="PL"/>
      </w:pPr>
      <w:r>
        <w:t xml:space="preserve">            schema:</w:t>
      </w:r>
    </w:p>
    <w:p w14:paraId="0695103E" w14:textId="77777777" w:rsidR="003744F1" w:rsidRDefault="003744F1" w:rsidP="003744F1">
      <w:pPr>
        <w:pStyle w:val="PL"/>
      </w:pPr>
      <w:r>
        <w:t xml:space="preserve">              $ref: '#/components/schemas/Resource'</w:t>
      </w:r>
    </w:p>
    <w:p w14:paraId="1F9CD365" w14:textId="77777777" w:rsidR="003744F1" w:rsidRDefault="003744F1" w:rsidP="003744F1">
      <w:pPr>
        <w:pStyle w:val="PL"/>
      </w:pPr>
      <w:r>
        <w:t xml:space="preserve">          application/3gpp-merge-patch+json:</w:t>
      </w:r>
    </w:p>
    <w:p w14:paraId="5E669E5C" w14:textId="77777777" w:rsidR="003744F1" w:rsidRDefault="003744F1" w:rsidP="003744F1">
      <w:pPr>
        <w:pStyle w:val="PL"/>
      </w:pPr>
      <w:r>
        <w:t xml:space="preserve">            schema:</w:t>
      </w:r>
    </w:p>
    <w:p w14:paraId="21D61301" w14:textId="77777777" w:rsidR="003744F1" w:rsidRDefault="003744F1" w:rsidP="003744F1">
      <w:pPr>
        <w:pStyle w:val="PL"/>
      </w:pPr>
      <w:r>
        <w:t xml:space="preserve">              $ref: '#/components/schemas/Resource'</w:t>
      </w:r>
    </w:p>
    <w:p w14:paraId="2CA3D033" w14:textId="77777777" w:rsidR="003744F1" w:rsidRDefault="003744F1" w:rsidP="003744F1">
      <w:pPr>
        <w:pStyle w:val="PL"/>
      </w:pPr>
      <w:r>
        <w:t xml:space="preserve">          application/json-patch+json:</w:t>
      </w:r>
    </w:p>
    <w:p w14:paraId="23770F44" w14:textId="77777777" w:rsidR="003744F1" w:rsidRDefault="003744F1" w:rsidP="003744F1">
      <w:pPr>
        <w:pStyle w:val="PL"/>
      </w:pPr>
      <w:r>
        <w:t xml:space="preserve">            schema:</w:t>
      </w:r>
    </w:p>
    <w:p w14:paraId="29917C45" w14:textId="77777777" w:rsidR="003744F1" w:rsidRDefault="003744F1" w:rsidP="003744F1">
      <w:pPr>
        <w:pStyle w:val="PL"/>
      </w:pPr>
      <w:r>
        <w:t xml:space="preserve">              type: array</w:t>
      </w:r>
    </w:p>
    <w:p w14:paraId="4D59315E" w14:textId="77777777" w:rsidR="003744F1" w:rsidRDefault="003744F1" w:rsidP="003744F1">
      <w:pPr>
        <w:pStyle w:val="PL"/>
      </w:pPr>
      <w:r>
        <w:t xml:space="preserve">              items:</w:t>
      </w:r>
    </w:p>
    <w:p w14:paraId="71C7B5DE" w14:textId="77777777" w:rsidR="003744F1" w:rsidRDefault="003744F1" w:rsidP="003744F1">
      <w:pPr>
        <w:pStyle w:val="PL"/>
      </w:pPr>
      <w:r>
        <w:t xml:space="preserve">                $ref: '#/components/schemas/PatchItem'</w:t>
      </w:r>
    </w:p>
    <w:p w14:paraId="1598F3DF" w14:textId="77777777" w:rsidR="003744F1" w:rsidRDefault="003744F1" w:rsidP="003744F1">
      <w:pPr>
        <w:pStyle w:val="PL"/>
      </w:pPr>
      <w:r>
        <w:t xml:space="preserve">          application/3gpp-json-patch+json:</w:t>
      </w:r>
    </w:p>
    <w:p w14:paraId="27D06CFB" w14:textId="77777777" w:rsidR="003744F1" w:rsidRDefault="003744F1" w:rsidP="003744F1">
      <w:pPr>
        <w:pStyle w:val="PL"/>
      </w:pPr>
      <w:r>
        <w:t xml:space="preserve">            schema:</w:t>
      </w:r>
    </w:p>
    <w:p w14:paraId="01F1B127" w14:textId="77777777" w:rsidR="003744F1" w:rsidRDefault="003744F1" w:rsidP="003744F1">
      <w:pPr>
        <w:pStyle w:val="PL"/>
      </w:pPr>
      <w:r>
        <w:t xml:space="preserve">              type: array</w:t>
      </w:r>
    </w:p>
    <w:p w14:paraId="3025E216" w14:textId="77777777" w:rsidR="003744F1" w:rsidRDefault="003744F1" w:rsidP="003744F1">
      <w:pPr>
        <w:pStyle w:val="PL"/>
      </w:pPr>
      <w:r>
        <w:t xml:space="preserve">              items:</w:t>
      </w:r>
    </w:p>
    <w:p w14:paraId="385F3352" w14:textId="77777777" w:rsidR="003744F1" w:rsidRDefault="003744F1" w:rsidP="003744F1">
      <w:pPr>
        <w:pStyle w:val="PL"/>
      </w:pPr>
      <w:r>
        <w:t xml:space="preserve">                $ref: '#/components/schemas/PatchItem'</w:t>
      </w:r>
    </w:p>
    <w:p w14:paraId="3740ACA7" w14:textId="77777777" w:rsidR="003744F1" w:rsidRDefault="003744F1" w:rsidP="003744F1">
      <w:pPr>
        <w:pStyle w:val="PL"/>
      </w:pPr>
      <w:r>
        <w:t xml:space="preserve">      responses:</w:t>
      </w:r>
    </w:p>
    <w:p w14:paraId="472C50AB" w14:textId="77777777" w:rsidR="003744F1" w:rsidRDefault="003744F1" w:rsidP="003744F1">
      <w:pPr>
        <w:pStyle w:val="PL"/>
      </w:pPr>
      <w:r>
        <w:t xml:space="preserve">        '200':</w:t>
      </w:r>
    </w:p>
    <w:p w14:paraId="0A1F8D56" w14:textId="77777777" w:rsidR="003744F1" w:rsidRDefault="003744F1" w:rsidP="003744F1">
      <w:pPr>
        <w:pStyle w:val="PL"/>
      </w:pPr>
      <w:r>
        <w:lastRenderedPageBreak/>
        <w:t xml:space="preserve">          description: &gt;-</w:t>
      </w:r>
    </w:p>
    <w:p w14:paraId="777DCE37" w14:textId="77777777" w:rsidR="003744F1" w:rsidRDefault="003744F1" w:rsidP="003744F1">
      <w:pPr>
        <w:pStyle w:val="PL"/>
      </w:pPr>
      <w:r>
        <w:t xml:space="preserve">            Success case ("200 OK").</w:t>
      </w:r>
    </w:p>
    <w:p w14:paraId="305D1A1A" w14:textId="77777777" w:rsidR="003744F1" w:rsidRDefault="003744F1" w:rsidP="003744F1">
      <w:pPr>
        <w:pStyle w:val="PL"/>
      </w:pPr>
      <w:r>
        <w:t xml:space="preserve">            This status code is returned when the updated the resource representations</w:t>
      </w:r>
    </w:p>
    <w:p w14:paraId="7EBF36AD" w14:textId="77777777" w:rsidR="003744F1" w:rsidRDefault="003744F1" w:rsidP="003744F1">
      <w:pPr>
        <w:pStyle w:val="PL"/>
      </w:pPr>
      <w:r>
        <w:t xml:space="preserve">            shall be returned for some reason.</w:t>
      </w:r>
    </w:p>
    <w:p w14:paraId="08A185E2" w14:textId="77777777" w:rsidR="003744F1" w:rsidRDefault="003744F1" w:rsidP="003744F1">
      <w:pPr>
        <w:pStyle w:val="PL"/>
      </w:pPr>
      <w:r>
        <w:t xml:space="preserve">            The resource representations are returned in the response message body. The</w:t>
      </w:r>
    </w:p>
    <w:p w14:paraId="3799EC78" w14:textId="77777777" w:rsidR="003744F1" w:rsidRDefault="003744F1" w:rsidP="003744F1">
      <w:pPr>
        <w:pStyle w:val="PL"/>
      </w:pPr>
      <w:r>
        <w:t xml:space="preserve">            response message body is constructed according to the hierarchical response</w:t>
      </w:r>
    </w:p>
    <w:p w14:paraId="2711885E" w14:textId="77777777" w:rsidR="003744F1" w:rsidRDefault="003744F1" w:rsidP="003744F1">
      <w:pPr>
        <w:pStyle w:val="PL"/>
      </w:pPr>
      <w:r>
        <w:t xml:space="preserve">            construction method (TS 32.158 [15])</w:t>
      </w:r>
    </w:p>
    <w:p w14:paraId="66A950A4" w14:textId="77777777" w:rsidR="003744F1" w:rsidRDefault="003744F1" w:rsidP="003744F1">
      <w:pPr>
        <w:pStyle w:val="PL"/>
      </w:pPr>
      <w:r>
        <w:t xml:space="preserve">          content:</w:t>
      </w:r>
    </w:p>
    <w:p w14:paraId="0887A342" w14:textId="77777777" w:rsidR="003744F1" w:rsidRDefault="003744F1" w:rsidP="003744F1">
      <w:pPr>
        <w:pStyle w:val="PL"/>
      </w:pPr>
      <w:r>
        <w:t xml:space="preserve">            application/json:</w:t>
      </w:r>
    </w:p>
    <w:p w14:paraId="568EE23B" w14:textId="77777777" w:rsidR="003744F1" w:rsidRDefault="003744F1" w:rsidP="003744F1">
      <w:pPr>
        <w:pStyle w:val="PL"/>
      </w:pPr>
      <w:r>
        <w:t xml:space="preserve">              schema:</w:t>
      </w:r>
    </w:p>
    <w:p w14:paraId="4289E7AC" w14:textId="77777777" w:rsidR="003744F1" w:rsidRDefault="003744F1" w:rsidP="003744F1">
      <w:pPr>
        <w:pStyle w:val="PL"/>
      </w:pPr>
      <w:r>
        <w:t xml:space="preserve">                $ref: '#/components/schemas/Resource'</w:t>
      </w:r>
    </w:p>
    <w:p w14:paraId="3F897D16" w14:textId="77777777" w:rsidR="003744F1" w:rsidRDefault="003744F1" w:rsidP="003744F1">
      <w:pPr>
        <w:pStyle w:val="PL"/>
      </w:pPr>
      <w:r>
        <w:t xml:space="preserve">        '204':</w:t>
      </w:r>
    </w:p>
    <w:p w14:paraId="18909966" w14:textId="77777777" w:rsidR="003744F1" w:rsidRDefault="003744F1" w:rsidP="003744F1">
      <w:pPr>
        <w:pStyle w:val="PL"/>
      </w:pPr>
      <w:r>
        <w:t xml:space="preserve">          description: &gt;-</w:t>
      </w:r>
    </w:p>
    <w:p w14:paraId="7E59A0D0" w14:textId="77777777" w:rsidR="003744F1" w:rsidRDefault="003744F1" w:rsidP="003744F1">
      <w:pPr>
        <w:pStyle w:val="PL"/>
      </w:pPr>
      <w:r>
        <w:t xml:space="preserve">            Success case ("204 No Content").</w:t>
      </w:r>
    </w:p>
    <w:p w14:paraId="4F7B45B2" w14:textId="77777777" w:rsidR="003744F1" w:rsidRDefault="003744F1" w:rsidP="003744F1">
      <w:pPr>
        <w:pStyle w:val="PL"/>
      </w:pPr>
      <w:r>
        <w:t xml:space="preserve">            This status code is returned when there is no need to return the updated</w:t>
      </w:r>
    </w:p>
    <w:p w14:paraId="472D9A80" w14:textId="77777777" w:rsidR="003744F1" w:rsidRDefault="003744F1" w:rsidP="003744F1">
      <w:pPr>
        <w:pStyle w:val="PL"/>
      </w:pPr>
      <w:r>
        <w:t xml:space="preserve">            resource representations.</w:t>
      </w:r>
    </w:p>
    <w:p w14:paraId="3B8CFC5D" w14:textId="77777777" w:rsidR="003744F1" w:rsidRDefault="003744F1" w:rsidP="003744F1">
      <w:pPr>
        <w:pStyle w:val="PL"/>
      </w:pPr>
      <w:r>
        <w:t xml:space="preserve">            The response message body is empty.</w:t>
      </w:r>
    </w:p>
    <w:p w14:paraId="2ABA49CA" w14:textId="77777777" w:rsidR="003744F1" w:rsidRDefault="003744F1" w:rsidP="003744F1">
      <w:pPr>
        <w:pStyle w:val="PL"/>
      </w:pPr>
      <w:r>
        <w:t xml:space="preserve">        default:</w:t>
      </w:r>
    </w:p>
    <w:p w14:paraId="47AD813B" w14:textId="77777777" w:rsidR="003744F1" w:rsidRDefault="003744F1" w:rsidP="003744F1">
      <w:pPr>
        <w:pStyle w:val="PL"/>
      </w:pPr>
      <w:r>
        <w:t xml:space="preserve">          description: Error case.</w:t>
      </w:r>
    </w:p>
    <w:p w14:paraId="66438CC6" w14:textId="77777777" w:rsidR="003744F1" w:rsidRDefault="003744F1" w:rsidP="003744F1">
      <w:pPr>
        <w:pStyle w:val="PL"/>
      </w:pPr>
      <w:r>
        <w:t xml:space="preserve">          content:</w:t>
      </w:r>
    </w:p>
    <w:p w14:paraId="487C67B0" w14:textId="77777777" w:rsidR="003744F1" w:rsidRDefault="003744F1" w:rsidP="003744F1">
      <w:pPr>
        <w:pStyle w:val="PL"/>
      </w:pPr>
      <w:r>
        <w:t xml:space="preserve">            application/json:</w:t>
      </w:r>
    </w:p>
    <w:p w14:paraId="67A2AA05" w14:textId="77777777" w:rsidR="003744F1" w:rsidRDefault="003744F1" w:rsidP="003744F1">
      <w:pPr>
        <w:pStyle w:val="PL"/>
      </w:pPr>
      <w:r>
        <w:t xml:space="preserve">              schema:</w:t>
      </w:r>
    </w:p>
    <w:p w14:paraId="66616EE9" w14:textId="77777777" w:rsidR="003744F1" w:rsidRDefault="003744F1" w:rsidP="003744F1">
      <w:pPr>
        <w:pStyle w:val="PL"/>
      </w:pPr>
      <w:r>
        <w:t xml:space="preserve">                $ref: 'TS28623_ComDefs.yaml#/components/schemas/ErrorResponse'</w:t>
      </w:r>
    </w:p>
    <w:p w14:paraId="42E8CC77" w14:textId="77777777" w:rsidR="003744F1" w:rsidRDefault="003744F1" w:rsidP="003744F1">
      <w:pPr>
        <w:pStyle w:val="PL"/>
      </w:pPr>
      <w:r>
        <w:t xml:space="preserve">    delete:</w:t>
      </w:r>
    </w:p>
    <w:p w14:paraId="77F8D9AD" w14:textId="77777777" w:rsidR="003744F1" w:rsidRDefault="003744F1" w:rsidP="003744F1">
      <w:pPr>
        <w:pStyle w:val="PL"/>
      </w:pPr>
      <w:r>
        <w:t xml:space="preserve">      summary: Deletes one resource</w:t>
      </w:r>
    </w:p>
    <w:p w14:paraId="20C3C9FF" w14:textId="77777777" w:rsidR="003744F1" w:rsidRDefault="003744F1" w:rsidP="003744F1">
      <w:pPr>
        <w:pStyle w:val="PL"/>
      </w:pPr>
      <w:r>
        <w:t xml:space="preserve">      description: &gt;-</w:t>
      </w:r>
    </w:p>
    <w:p w14:paraId="1228F0C4" w14:textId="77777777" w:rsidR="003744F1" w:rsidRDefault="003744F1" w:rsidP="003744F1">
      <w:pPr>
        <w:pStyle w:val="PL"/>
      </w:pPr>
      <w:r>
        <w:t xml:space="preserve">        With HTTP DELETE one resource is deleted. The resources to be deleted is</w:t>
      </w:r>
    </w:p>
    <w:p w14:paraId="47A93A5D" w14:textId="77777777" w:rsidR="003744F1" w:rsidRDefault="003744F1" w:rsidP="003744F1">
      <w:pPr>
        <w:pStyle w:val="PL"/>
      </w:pPr>
      <w:r>
        <w:t xml:space="preserve">        identified with the target URI.</w:t>
      </w:r>
    </w:p>
    <w:p w14:paraId="4230CD3D" w14:textId="77777777" w:rsidR="003744F1" w:rsidRDefault="003744F1" w:rsidP="003744F1">
      <w:pPr>
        <w:pStyle w:val="PL"/>
      </w:pPr>
      <w:r>
        <w:t xml:space="preserve">      responses:</w:t>
      </w:r>
    </w:p>
    <w:p w14:paraId="653E73A0" w14:textId="77777777" w:rsidR="003744F1" w:rsidRDefault="003744F1" w:rsidP="003744F1">
      <w:pPr>
        <w:pStyle w:val="PL"/>
      </w:pPr>
      <w:r>
        <w:t xml:space="preserve">        '200':</w:t>
      </w:r>
    </w:p>
    <w:p w14:paraId="27E6B27E" w14:textId="77777777" w:rsidR="003744F1" w:rsidRDefault="003744F1" w:rsidP="003744F1">
      <w:pPr>
        <w:pStyle w:val="PL"/>
      </w:pPr>
      <w:r>
        <w:t xml:space="preserve">          description: &gt;-</w:t>
      </w:r>
    </w:p>
    <w:p w14:paraId="585A5ECB" w14:textId="77777777" w:rsidR="003744F1" w:rsidRDefault="003744F1" w:rsidP="003744F1">
      <w:pPr>
        <w:pStyle w:val="PL"/>
      </w:pPr>
      <w:r>
        <w:t xml:space="preserve">            Success case ("200 OK").</w:t>
      </w:r>
    </w:p>
    <w:p w14:paraId="1DF3757A" w14:textId="77777777" w:rsidR="003744F1" w:rsidRDefault="003744F1" w:rsidP="003744F1">
      <w:pPr>
        <w:pStyle w:val="PL"/>
      </w:pPr>
      <w:r>
        <w:t xml:space="preserve">            This status code is returned, when the resource has been successfully deleted.</w:t>
      </w:r>
    </w:p>
    <w:p w14:paraId="1FEE9A18" w14:textId="77777777" w:rsidR="003744F1" w:rsidRDefault="003744F1" w:rsidP="003744F1">
      <w:pPr>
        <w:pStyle w:val="PL"/>
      </w:pPr>
      <w:r>
        <w:t xml:space="preserve">            The response body is empty.</w:t>
      </w:r>
    </w:p>
    <w:p w14:paraId="1F9A5D38" w14:textId="77777777" w:rsidR="003744F1" w:rsidRDefault="003744F1" w:rsidP="003744F1">
      <w:pPr>
        <w:pStyle w:val="PL"/>
      </w:pPr>
      <w:r>
        <w:t xml:space="preserve">        default:</w:t>
      </w:r>
    </w:p>
    <w:p w14:paraId="7FF6E04B" w14:textId="77777777" w:rsidR="003744F1" w:rsidRDefault="003744F1" w:rsidP="003744F1">
      <w:pPr>
        <w:pStyle w:val="PL"/>
      </w:pPr>
      <w:r>
        <w:t xml:space="preserve">          description: Error case.</w:t>
      </w:r>
    </w:p>
    <w:p w14:paraId="3D078ADE" w14:textId="77777777" w:rsidR="003744F1" w:rsidRDefault="003744F1" w:rsidP="003744F1">
      <w:pPr>
        <w:pStyle w:val="PL"/>
      </w:pPr>
      <w:r>
        <w:t xml:space="preserve">          content:</w:t>
      </w:r>
    </w:p>
    <w:p w14:paraId="65673698" w14:textId="77777777" w:rsidR="003744F1" w:rsidRDefault="003744F1" w:rsidP="003744F1">
      <w:pPr>
        <w:pStyle w:val="PL"/>
      </w:pPr>
      <w:r>
        <w:t xml:space="preserve">            application/json:</w:t>
      </w:r>
    </w:p>
    <w:p w14:paraId="43A65E27" w14:textId="77777777" w:rsidR="003744F1" w:rsidRDefault="003744F1" w:rsidP="003744F1">
      <w:pPr>
        <w:pStyle w:val="PL"/>
      </w:pPr>
      <w:r>
        <w:t xml:space="preserve">              schema:</w:t>
      </w:r>
    </w:p>
    <w:p w14:paraId="6076DE73" w14:textId="77777777" w:rsidR="003744F1" w:rsidRDefault="003744F1" w:rsidP="003744F1">
      <w:pPr>
        <w:pStyle w:val="PL"/>
      </w:pPr>
      <w:r>
        <w:t xml:space="preserve">                $ref: 'TS28623_ComDefs.yaml#/components/schemas/ErrorResponse'</w:t>
      </w:r>
    </w:p>
    <w:p w14:paraId="4B40CB47" w14:textId="77777777" w:rsidR="003744F1" w:rsidRDefault="003744F1" w:rsidP="003744F1">
      <w:pPr>
        <w:pStyle w:val="PL"/>
      </w:pPr>
      <w:r>
        <w:t>components:</w:t>
      </w:r>
    </w:p>
    <w:p w14:paraId="0FC3330B" w14:textId="77777777" w:rsidR="003744F1" w:rsidRDefault="003744F1" w:rsidP="003744F1">
      <w:pPr>
        <w:pStyle w:val="PL"/>
      </w:pPr>
      <w:r>
        <w:t xml:space="preserve">  schemas:</w:t>
      </w:r>
    </w:p>
    <w:p w14:paraId="4E89F514" w14:textId="77777777" w:rsidR="003744F1" w:rsidRDefault="003744F1" w:rsidP="003744F1">
      <w:pPr>
        <w:pStyle w:val="PL"/>
      </w:pPr>
      <w:r>
        <w:t xml:space="preserve">    CmNotificationTypes:</w:t>
      </w:r>
    </w:p>
    <w:p w14:paraId="1D8BD011" w14:textId="77777777" w:rsidR="003744F1" w:rsidRDefault="003744F1" w:rsidP="003744F1">
      <w:pPr>
        <w:pStyle w:val="PL"/>
      </w:pPr>
      <w:r>
        <w:t xml:space="preserve">      type: string</w:t>
      </w:r>
    </w:p>
    <w:p w14:paraId="17B9E0D0" w14:textId="77777777" w:rsidR="003744F1" w:rsidRDefault="003744F1" w:rsidP="003744F1">
      <w:pPr>
        <w:pStyle w:val="PL"/>
      </w:pPr>
      <w:r>
        <w:t xml:space="preserve">      enum:</w:t>
      </w:r>
    </w:p>
    <w:p w14:paraId="50F24DB9" w14:textId="77777777" w:rsidR="003744F1" w:rsidRDefault="003744F1" w:rsidP="003744F1">
      <w:pPr>
        <w:pStyle w:val="PL"/>
      </w:pPr>
      <w:r>
        <w:t xml:space="preserve">        - notifyMOICreation</w:t>
      </w:r>
    </w:p>
    <w:p w14:paraId="7A9C9AF4" w14:textId="77777777" w:rsidR="003744F1" w:rsidRDefault="003744F1" w:rsidP="003744F1">
      <w:pPr>
        <w:pStyle w:val="PL"/>
      </w:pPr>
      <w:r>
        <w:t xml:space="preserve">        - notifyMOIDeletion</w:t>
      </w:r>
    </w:p>
    <w:p w14:paraId="64F1804B" w14:textId="77777777" w:rsidR="003744F1" w:rsidRDefault="003744F1" w:rsidP="003744F1">
      <w:pPr>
        <w:pStyle w:val="PL"/>
      </w:pPr>
      <w:r>
        <w:t xml:space="preserve">        - notifyMOIAttributeValueChanges</w:t>
      </w:r>
    </w:p>
    <w:p w14:paraId="1FD3AE9D" w14:textId="77777777" w:rsidR="003744F1" w:rsidRDefault="003744F1" w:rsidP="003744F1">
      <w:pPr>
        <w:pStyle w:val="PL"/>
      </w:pPr>
      <w:r>
        <w:t xml:space="preserve">        - notifyMOIChanges</w:t>
      </w:r>
    </w:p>
    <w:p w14:paraId="16DE900F" w14:textId="77777777" w:rsidR="003744F1" w:rsidRDefault="003744F1" w:rsidP="003744F1">
      <w:pPr>
        <w:pStyle w:val="PL"/>
      </w:pPr>
      <w:r>
        <w:t xml:space="preserve">    SourceIndicator:</w:t>
      </w:r>
    </w:p>
    <w:p w14:paraId="73494CD0" w14:textId="77777777" w:rsidR="003744F1" w:rsidRDefault="003744F1" w:rsidP="003744F1">
      <w:pPr>
        <w:pStyle w:val="PL"/>
      </w:pPr>
      <w:r>
        <w:t xml:space="preserve">      type: string</w:t>
      </w:r>
    </w:p>
    <w:p w14:paraId="5E14BEB2" w14:textId="77777777" w:rsidR="003744F1" w:rsidRDefault="003744F1" w:rsidP="003744F1">
      <w:pPr>
        <w:pStyle w:val="PL"/>
      </w:pPr>
      <w:r>
        <w:t xml:space="preserve">      enum:</w:t>
      </w:r>
    </w:p>
    <w:p w14:paraId="5CE4ABAC" w14:textId="77777777" w:rsidR="003744F1" w:rsidRDefault="003744F1" w:rsidP="003744F1">
      <w:pPr>
        <w:pStyle w:val="PL"/>
      </w:pPr>
      <w:r>
        <w:t xml:space="preserve">        - RESOURCE_OPERATION</w:t>
      </w:r>
    </w:p>
    <w:p w14:paraId="4B9ACCBC" w14:textId="77777777" w:rsidR="003744F1" w:rsidRDefault="003744F1" w:rsidP="003744F1">
      <w:pPr>
        <w:pStyle w:val="PL"/>
      </w:pPr>
      <w:r>
        <w:t xml:space="preserve">        - MANAGEMENT_OPERATION</w:t>
      </w:r>
    </w:p>
    <w:p w14:paraId="0CAD2DAE" w14:textId="77777777" w:rsidR="003744F1" w:rsidRDefault="003744F1" w:rsidP="003744F1">
      <w:pPr>
        <w:pStyle w:val="PL"/>
      </w:pPr>
      <w:r>
        <w:t xml:space="preserve">        - SON_OPERATION</w:t>
      </w:r>
    </w:p>
    <w:p w14:paraId="6ABE1678" w14:textId="77777777" w:rsidR="003744F1" w:rsidRDefault="003744F1" w:rsidP="003744F1">
      <w:pPr>
        <w:pStyle w:val="PL"/>
      </w:pPr>
      <w:r>
        <w:t xml:space="preserve">        - UNKNOWN</w:t>
      </w:r>
    </w:p>
    <w:p w14:paraId="1970E485" w14:textId="77777777" w:rsidR="003744F1" w:rsidRDefault="003744F1" w:rsidP="003744F1">
      <w:pPr>
        <w:pStyle w:val="PL"/>
      </w:pPr>
      <w:r>
        <w:t xml:space="preserve">    ScopeType:</w:t>
      </w:r>
    </w:p>
    <w:p w14:paraId="1AFB7D83" w14:textId="77777777" w:rsidR="003744F1" w:rsidRDefault="003744F1" w:rsidP="003744F1">
      <w:pPr>
        <w:pStyle w:val="PL"/>
      </w:pPr>
      <w:r>
        <w:t xml:space="preserve">      type: string</w:t>
      </w:r>
    </w:p>
    <w:p w14:paraId="3D0AD119" w14:textId="77777777" w:rsidR="003744F1" w:rsidRDefault="003744F1" w:rsidP="003744F1">
      <w:pPr>
        <w:pStyle w:val="PL"/>
      </w:pPr>
      <w:r>
        <w:t xml:space="preserve">      enum:</w:t>
      </w:r>
    </w:p>
    <w:p w14:paraId="630482FF" w14:textId="77777777" w:rsidR="003744F1" w:rsidRDefault="003744F1" w:rsidP="003744F1">
      <w:pPr>
        <w:pStyle w:val="PL"/>
      </w:pPr>
      <w:r>
        <w:t xml:space="preserve">        - BASE_ONLY</w:t>
      </w:r>
    </w:p>
    <w:p w14:paraId="3F226573" w14:textId="77777777" w:rsidR="003744F1" w:rsidRDefault="003744F1" w:rsidP="003744F1">
      <w:pPr>
        <w:pStyle w:val="PL"/>
      </w:pPr>
      <w:r>
        <w:t xml:space="preserve">        - BASE_NTH_LEVEL</w:t>
      </w:r>
    </w:p>
    <w:p w14:paraId="259ACD70" w14:textId="77777777" w:rsidR="003744F1" w:rsidRDefault="003744F1" w:rsidP="003744F1">
      <w:pPr>
        <w:pStyle w:val="PL"/>
      </w:pPr>
      <w:r>
        <w:t xml:space="preserve">        - BASE_SUBTREE</w:t>
      </w:r>
    </w:p>
    <w:p w14:paraId="3EC8014D" w14:textId="77777777" w:rsidR="003744F1" w:rsidRDefault="003744F1" w:rsidP="003744F1">
      <w:pPr>
        <w:pStyle w:val="PL"/>
      </w:pPr>
      <w:r>
        <w:t xml:space="preserve">        - BASE_ALL</w:t>
      </w:r>
    </w:p>
    <w:p w14:paraId="19E6C8FB" w14:textId="77777777" w:rsidR="003744F1" w:rsidRDefault="003744F1" w:rsidP="003744F1">
      <w:pPr>
        <w:pStyle w:val="PL"/>
      </w:pPr>
      <w:r>
        <w:t xml:space="preserve">    Operation:</w:t>
      </w:r>
    </w:p>
    <w:p w14:paraId="45B90F23" w14:textId="77777777" w:rsidR="003744F1" w:rsidRDefault="003744F1" w:rsidP="003744F1">
      <w:pPr>
        <w:pStyle w:val="PL"/>
      </w:pPr>
      <w:r>
        <w:t xml:space="preserve">      type: string</w:t>
      </w:r>
    </w:p>
    <w:p w14:paraId="67869644" w14:textId="77777777" w:rsidR="003744F1" w:rsidRDefault="003744F1" w:rsidP="003744F1">
      <w:pPr>
        <w:pStyle w:val="PL"/>
      </w:pPr>
      <w:r>
        <w:t xml:space="preserve">      enum:</w:t>
      </w:r>
    </w:p>
    <w:p w14:paraId="313FA5C4" w14:textId="77777777" w:rsidR="003744F1" w:rsidRDefault="003744F1" w:rsidP="003744F1">
      <w:pPr>
        <w:pStyle w:val="PL"/>
      </w:pPr>
      <w:r>
        <w:t xml:space="preserve">        - CREATE</w:t>
      </w:r>
    </w:p>
    <w:p w14:paraId="71C71BBA" w14:textId="77777777" w:rsidR="003744F1" w:rsidRDefault="003744F1" w:rsidP="003744F1">
      <w:pPr>
        <w:pStyle w:val="PL"/>
      </w:pPr>
      <w:r>
        <w:t xml:space="preserve">        - DELETE</w:t>
      </w:r>
    </w:p>
    <w:p w14:paraId="7E7FB25E" w14:textId="77777777" w:rsidR="003744F1" w:rsidRDefault="003744F1" w:rsidP="003744F1">
      <w:pPr>
        <w:pStyle w:val="PL"/>
      </w:pPr>
      <w:r>
        <w:t xml:space="preserve">        - REPLACE</w:t>
      </w:r>
    </w:p>
    <w:p w14:paraId="03EAAD79" w14:textId="77777777" w:rsidR="003744F1" w:rsidRDefault="003744F1" w:rsidP="003744F1">
      <w:pPr>
        <w:pStyle w:val="PL"/>
      </w:pPr>
      <w:r>
        <w:t xml:space="preserve">    PatchOperation:</w:t>
      </w:r>
    </w:p>
    <w:p w14:paraId="5D0DAF08" w14:textId="77777777" w:rsidR="003744F1" w:rsidRDefault="003744F1" w:rsidP="003744F1">
      <w:pPr>
        <w:pStyle w:val="PL"/>
      </w:pPr>
      <w:r>
        <w:t xml:space="preserve">      type: string</w:t>
      </w:r>
    </w:p>
    <w:p w14:paraId="7100A8F5" w14:textId="77777777" w:rsidR="003744F1" w:rsidRDefault="003744F1" w:rsidP="003744F1">
      <w:pPr>
        <w:pStyle w:val="PL"/>
      </w:pPr>
      <w:r>
        <w:t xml:space="preserve">      enum:</w:t>
      </w:r>
    </w:p>
    <w:p w14:paraId="415EC427" w14:textId="77777777" w:rsidR="003744F1" w:rsidRDefault="003744F1" w:rsidP="003744F1">
      <w:pPr>
        <w:pStyle w:val="PL"/>
      </w:pPr>
      <w:r>
        <w:t xml:space="preserve">        - add</w:t>
      </w:r>
    </w:p>
    <w:p w14:paraId="6B97DD76" w14:textId="77777777" w:rsidR="003744F1" w:rsidRDefault="003744F1" w:rsidP="003744F1">
      <w:pPr>
        <w:pStyle w:val="PL"/>
      </w:pPr>
      <w:r>
        <w:t xml:space="preserve">        - replace</w:t>
      </w:r>
    </w:p>
    <w:p w14:paraId="3C17FB24" w14:textId="77777777" w:rsidR="003744F1" w:rsidRDefault="003744F1" w:rsidP="003744F1">
      <w:pPr>
        <w:pStyle w:val="PL"/>
      </w:pPr>
      <w:r>
        <w:t xml:space="preserve">        - remove</w:t>
      </w:r>
    </w:p>
    <w:p w14:paraId="7F0A76E8" w14:textId="77777777" w:rsidR="003744F1" w:rsidRDefault="003744F1" w:rsidP="003744F1">
      <w:pPr>
        <w:pStyle w:val="PL"/>
      </w:pPr>
      <w:r>
        <w:t xml:space="preserve">        - copy</w:t>
      </w:r>
    </w:p>
    <w:p w14:paraId="4F809286" w14:textId="77777777" w:rsidR="003744F1" w:rsidRDefault="003744F1" w:rsidP="003744F1">
      <w:pPr>
        <w:pStyle w:val="PL"/>
      </w:pPr>
      <w:r>
        <w:t xml:space="preserve">        - move</w:t>
      </w:r>
    </w:p>
    <w:p w14:paraId="1281FC6B" w14:textId="77777777" w:rsidR="003744F1" w:rsidRDefault="003744F1" w:rsidP="003744F1">
      <w:pPr>
        <w:pStyle w:val="PL"/>
      </w:pPr>
      <w:r>
        <w:t xml:space="preserve">        - test</w:t>
      </w:r>
    </w:p>
    <w:p w14:paraId="1FBD5144" w14:textId="77777777" w:rsidR="003744F1" w:rsidRDefault="003744F1" w:rsidP="003744F1">
      <w:pPr>
        <w:pStyle w:val="PL"/>
      </w:pPr>
    </w:p>
    <w:p w14:paraId="3CE3609D" w14:textId="77777777" w:rsidR="003744F1" w:rsidRDefault="003744F1" w:rsidP="003744F1">
      <w:pPr>
        <w:pStyle w:val="PL"/>
      </w:pPr>
      <w:r>
        <w:t xml:space="preserve">    Resource:</w:t>
      </w:r>
    </w:p>
    <w:p w14:paraId="79FE48BD" w14:textId="77777777" w:rsidR="003744F1" w:rsidRDefault="003744F1" w:rsidP="003744F1">
      <w:pPr>
        <w:pStyle w:val="PL"/>
      </w:pPr>
      <w:r>
        <w:t xml:space="preserve">      oneOf:</w:t>
      </w:r>
    </w:p>
    <w:p w14:paraId="2B397578" w14:textId="77777777" w:rsidR="003744F1" w:rsidRDefault="003744F1" w:rsidP="003744F1">
      <w:pPr>
        <w:pStyle w:val="PL"/>
      </w:pPr>
      <w:r>
        <w:t xml:space="preserve">        - type: object</w:t>
      </w:r>
    </w:p>
    <w:p w14:paraId="565C4B58" w14:textId="77777777" w:rsidR="003744F1" w:rsidRDefault="003744F1" w:rsidP="003744F1">
      <w:pPr>
        <w:pStyle w:val="PL"/>
      </w:pPr>
      <w:r>
        <w:t xml:space="preserve">          properties:</w:t>
      </w:r>
    </w:p>
    <w:p w14:paraId="2DC34523" w14:textId="77777777" w:rsidR="003744F1" w:rsidRDefault="003744F1" w:rsidP="003744F1">
      <w:pPr>
        <w:pStyle w:val="PL"/>
      </w:pPr>
      <w:r>
        <w:t xml:space="preserve">            id:</w:t>
      </w:r>
    </w:p>
    <w:p w14:paraId="37402535" w14:textId="77777777" w:rsidR="003744F1" w:rsidRDefault="003744F1" w:rsidP="003744F1">
      <w:pPr>
        <w:pStyle w:val="PL"/>
      </w:pPr>
      <w:r>
        <w:t xml:space="preserve">              type: string</w:t>
      </w:r>
    </w:p>
    <w:p w14:paraId="32E045C3" w14:textId="77777777" w:rsidR="003744F1" w:rsidRDefault="003744F1" w:rsidP="003744F1">
      <w:pPr>
        <w:pStyle w:val="PL"/>
      </w:pPr>
      <w:r>
        <w:t xml:space="preserve">            objectClass:</w:t>
      </w:r>
    </w:p>
    <w:p w14:paraId="60E105B5" w14:textId="77777777" w:rsidR="003744F1" w:rsidRDefault="003744F1" w:rsidP="003744F1">
      <w:pPr>
        <w:pStyle w:val="PL"/>
      </w:pPr>
      <w:r>
        <w:t xml:space="preserve">              type: string</w:t>
      </w:r>
    </w:p>
    <w:p w14:paraId="33A4CF9D" w14:textId="77777777" w:rsidR="003744F1" w:rsidRDefault="003744F1" w:rsidP="003744F1">
      <w:pPr>
        <w:pStyle w:val="PL"/>
      </w:pPr>
      <w:r>
        <w:t xml:space="preserve">            objectInstance:</w:t>
      </w:r>
    </w:p>
    <w:p w14:paraId="54BD923A" w14:textId="77777777" w:rsidR="003744F1" w:rsidRDefault="003744F1" w:rsidP="003744F1">
      <w:pPr>
        <w:pStyle w:val="PL"/>
      </w:pPr>
      <w:r>
        <w:t xml:space="preserve">              $ref: 'TS28623_ComDefs.yaml#/components/schemas/Dn'</w:t>
      </w:r>
    </w:p>
    <w:p w14:paraId="079F8CE5" w14:textId="77777777" w:rsidR="003744F1" w:rsidRDefault="003744F1" w:rsidP="003744F1">
      <w:pPr>
        <w:pStyle w:val="PL"/>
      </w:pPr>
      <w:r>
        <w:t xml:space="preserve">            attributes:</w:t>
      </w:r>
    </w:p>
    <w:p w14:paraId="0EECEE28" w14:textId="77777777" w:rsidR="003744F1" w:rsidRDefault="003744F1" w:rsidP="003744F1">
      <w:pPr>
        <w:pStyle w:val="PL"/>
      </w:pPr>
      <w:r>
        <w:t xml:space="preserve">              type: object</w:t>
      </w:r>
    </w:p>
    <w:p w14:paraId="32793A84" w14:textId="77777777" w:rsidR="003744F1" w:rsidRDefault="003744F1" w:rsidP="003744F1">
      <w:pPr>
        <w:pStyle w:val="PL"/>
      </w:pPr>
      <w:r>
        <w:t xml:space="preserve">          additionalProperties:</w:t>
      </w:r>
    </w:p>
    <w:p w14:paraId="6FC6A674" w14:textId="77777777" w:rsidR="003744F1" w:rsidRDefault="003744F1" w:rsidP="003744F1">
      <w:pPr>
        <w:pStyle w:val="PL"/>
      </w:pPr>
      <w:r>
        <w:t xml:space="preserve">            type: array</w:t>
      </w:r>
    </w:p>
    <w:p w14:paraId="32EC9B70" w14:textId="77777777" w:rsidR="003744F1" w:rsidRDefault="003744F1" w:rsidP="003744F1">
      <w:pPr>
        <w:pStyle w:val="PL"/>
      </w:pPr>
      <w:r>
        <w:t xml:space="preserve">            items:</w:t>
      </w:r>
    </w:p>
    <w:p w14:paraId="3A13F5B9" w14:textId="77777777" w:rsidR="003744F1" w:rsidRDefault="003744F1" w:rsidP="003744F1">
      <w:pPr>
        <w:pStyle w:val="PL"/>
      </w:pPr>
      <w:r>
        <w:t xml:space="preserve">              type: object</w:t>
      </w:r>
    </w:p>
    <w:p w14:paraId="2AC69279" w14:textId="77777777" w:rsidR="003744F1" w:rsidRDefault="003744F1" w:rsidP="003744F1">
      <w:pPr>
        <w:pStyle w:val="PL"/>
      </w:pPr>
      <w:r>
        <w:t xml:space="preserve">          required:</w:t>
      </w:r>
    </w:p>
    <w:p w14:paraId="1EEE04C0" w14:textId="77777777" w:rsidR="003744F1" w:rsidRDefault="003744F1" w:rsidP="003744F1">
      <w:pPr>
        <w:pStyle w:val="PL"/>
      </w:pPr>
      <w:r>
        <w:t xml:space="preserve">            - id</w:t>
      </w:r>
    </w:p>
    <w:p w14:paraId="2C38F698" w14:textId="77777777" w:rsidR="003744F1" w:rsidRDefault="003744F1" w:rsidP="003744F1">
      <w:pPr>
        <w:pStyle w:val="PL"/>
      </w:pPr>
      <w:r>
        <w:t xml:space="preserve">        - anyOf:</w:t>
      </w:r>
    </w:p>
    <w:p w14:paraId="2058EB94" w14:textId="77777777" w:rsidR="003744F1" w:rsidRDefault="003744F1" w:rsidP="003744F1">
      <w:pPr>
        <w:pStyle w:val="PL"/>
      </w:pPr>
      <w:r>
        <w:t xml:space="preserve">            - $ref: 'TS28623_GenericNrm.yaml#/components/schemas/resources-genericNrm'</w:t>
      </w:r>
    </w:p>
    <w:p w14:paraId="0E5255C0" w14:textId="77777777" w:rsidR="003744F1" w:rsidRDefault="003744F1" w:rsidP="003744F1">
      <w:pPr>
        <w:pStyle w:val="PL"/>
      </w:pPr>
      <w:r>
        <w:t xml:space="preserve">            - $ref: 'TS28541_NrNrm.yaml#/components/schemas/resources-nrNrm'</w:t>
      </w:r>
    </w:p>
    <w:p w14:paraId="07B05715" w14:textId="77777777" w:rsidR="003744F1" w:rsidRDefault="003744F1" w:rsidP="003744F1">
      <w:pPr>
        <w:pStyle w:val="PL"/>
      </w:pPr>
      <w:r>
        <w:t xml:space="preserve">            - $ref: 'TS28541_5GcNrm.yaml#/components/schemas/resources-5gcNrm'</w:t>
      </w:r>
    </w:p>
    <w:p w14:paraId="13097A2D" w14:textId="77777777" w:rsidR="003744F1" w:rsidRDefault="003744F1" w:rsidP="003744F1">
      <w:pPr>
        <w:pStyle w:val="PL"/>
      </w:pPr>
      <w:r>
        <w:t xml:space="preserve">            - $ref: 'TS28541_SliceNrm.yaml#/components/schemas/resources-sliceNrm'</w:t>
      </w:r>
    </w:p>
    <w:p w14:paraId="6DA0D701" w14:textId="77777777" w:rsidR="003744F1" w:rsidRDefault="003744F1" w:rsidP="003744F1">
      <w:pPr>
        <w:pStyle w:val="PL"/>
      </w:pPr>
      <w:r>
        <w:t xml:space="preserve">            - $ref: 'TS28536_CoslaNrm.yaml#/components/schemas/resources-coslaNrm'            </w:t>
      </w:r>
    </w:p>
    <w:p w14:paraId="4E652637" w14:textId="77777777" w:rsidR="003744F1" w:rsidRDefault="003744F1" w:rsidP="003744F1">
      <w:pPr>
        <w:pStyle w:val="PL"/>
      </w:pPr>
      <w:r>
        <w:t xml:space="preserve">    Scope:</w:t>
      </w:r>
    </w:p>
    <w:p w14:paraId="1977F8B4" w14:textId="77777777" w:rsidR="003744F1" w:rsidRDefault="003744F1" w:rsidP="003744F1">
      <w:pPr>
        <w:pStyle w:val="PL"/>
      </w:pPr>
      <w:r>
        <w:t xml:space="preserve">      type: object</w:t>
      </w:r>
    </w:p>
    <w:p w14:paraId="2A8CDA5F" w14:textId="77777777" w:rsidR="003744F1" w:rsidRDefault="003744F1" w:rsidP="003744F1">
      <w:pPr>
        <w:pStyle w:val="PL"/>
      </w:pPr>
      <w:r>
        <w:t xml:space="preserve">      properties:</w:t>
      </w:r>
    </w:p>
    <w:p w14:paraId="78A24533" w14:textId="77777777" w:rsidR="003744F1" w:rsidRDefault="003744F1" w:rsidP="003744F1">
      <w:pPr>
        <w:pStyle w:val="PL"/>
      </w:pPr>
      <w:r>
        <w:t xml:space="preserve">        scopeType:</w:t>
      </w:r>
    </w:p>
    <w:p w14:paraId="0445BBCE" w14:textId="77777777" w:rsidR="003744F1" w:rsidRDefault="003744F1" w:rsidP="003744F1">
      <w:pPr>
        <w:pStyle w:val="PL"/>
      </w:pPr>
      <w:r>
        <w:t xml:space="preserve">          $ref: '#/components/schemas/ScopeType'</w:t>
      </w:r>
    </w:p>
    <w:p w14:paraId="02426E22" w14:textId="77777777" w:rsidR="003744F1" w:rsidRDefault="003744F1" w:rsidP="003744F1">
      <w:pPr>
        <w:pStyle w:val="PL"/>
      </w:pPr>
      <w:r>
        <w:t xml:space="preserve">        scopeLevel:</w:t>
      </w:r>
    </w:p>
    <w:p w14:paraId="4987CCD7" w14:textId="77777777" w:rsidR="003744F1" w:rsidRDefault="003744F1" w:rsidP="003744F1">
      <w:pPr>
        <w:pStyle w:val="PL"/>
      </w:pPr>
      <w:r>
        <w:t xml:space="preserve">          type: integer</w:t>
      </w:r>
    </w:p>
    <w:p w14:paraId="79CA40AD" w14:textId="77777777" w:rsidR="003744F1" w:rsidRDefault="003744F1" w:rsidP="003744F1">
      <w:pPr>
        <w:pStyle w:val="PL"/>
      </w:pPr>
      <w:r>
        <w:t xml:space="preserve">    CorrelatedNotification:</w:t>
      </w:r>
    </w:p>
    <w:p w14:paraId="5F202541" w14:textId="77777777" w:rsidR="003744F1" w:rsidRDefault="003744F1" w:rsidP="003744F1">
      <w:pPr>
        <w:pStyle w:val="PL"/>
      </w:pPr>
      <w:r>
        <w:t xml:space="preserve">      type: object</w:t>
      </w:r>
    </w:p>
    <w:p w14:paraId="6F422AEB" w14:textId="77777777" w:rsidR="003744F1" w:rsidRDefault="003744F1" w:rsidP="003744F1">
      <w:pPr>
        <w:pStyle w:val="PL"/>
      </w:pPr>
      <w:r>
        <w:t xml:space="preserve">      properties:</w:t>
      </w:r>
    </w:p>
    <w:p w14:paraId="58756052" w14:textId="77777777" w:rsidR="003744F1" w:rsidRDefault="003744F1" w:rsidP="003744F1">
      <w:pPr>
        <w:pStyle w:val="PL"/>
      </w:pPr>
      <w:r>
        <w:t xml:space="preserve">        source:</w:t>
      </w:r>
    </w:p>
    <w:p w14:paraId="29FD19CF" w14:textId="77777777" w:rsidR="003744F1" w:rsidRDefault="003744F1" w:rsidP="003744F1">
      <w:pPr>
        <w:pStyle w:val="PL"/>
      </w:pPr>
      <w:r>
        <w:t xml:space="preserve">          $ref: 'TS28623_ComDefs.yaml#/components/schemas/Dn'</w:t>
      </w:r>
    </w:p>
    <w:p w14:paraId="6DD3E2E1" w14:textId="77777777" w:rsidR="003744F1" w:rsidRDefault="003744F1" w:rsidP="003744F1">
      <w:pPr>
        <w:pStyle w:val="PL"/>
      </w:pPr>
      <w:r>
        <w:t xml:space="preserve">        notificationIds:</w:t>
      </w:r>
    </w:p>
    <w:p w14:paraId="74B3B2EB" w14:textId="77777777" w:rsidR="003744F1" w:rsidRDefault="003744F1" w:rsidP="003744F1">
      <w:pPr>
        <w:pStyle w:val="PL"/>
      </w:pPr>
      <w:r>
        <w:t xml:space="preserve">          type: array</w:t>
      </w:r>
    </w:p>
    <w:p w14:paraId="2CE3D1D7" w14:textId="77777777" w:rsidR="003744F1" w:rsidRDefault="003744F1" w:rsidP="003744F1">
      <w:pPr>
        <w:pStyle w:val="PL"/>
      </w:pPr>
      <w:r>
        <w:t xml:space="preserve">          items:</w:t>
      </w:r>
    </w:p>
    <w:p w14:paraId="3AF5F14F" w14:textId="77777777" w:rsidR="003744F1" w:rsidRDefault="003744F1" w:rsidP="003744F1">
      <w:pPr>
        <w:pStyle w:val="PL"/>
      </w:pPr>
      <w:r>
        <w:t xml:space="preserve">            $ref: 'TS28623_ComDefs.yaml#/components/schemas/NotificationId'</w:t>
      </w:r>
    </w:p>
    <w:p w14:paraId="08373320" w14:textId="77777777" w:rsidR="003744F1" w:rsidRDefault="003744F1" w:rsidP="003744F1">
      <w:pPr>
        <w:pStyle w:val="PL"/>
      </w:pPr>
      <w:r>
        <w:t xml:space="preserve">      required:</w:t>
      </w:r>
    </w:p>
    <w:p w14:paraId="48B11AC8" w14:textId="77777777" w:rsidR="003744F1" w:rsidRDefault="003744F1" w:rsidP="003744F1">
      <w:pPr>
        <w:pStyle w:val="PL"/>
      </w:pPr>
      <w:r>
        <w:t xml:space="preserve">        - source</w:t>
      </w:r>
    </w:p>
    <w:p w14:paraId="4D5D416C" w14:textId="77777777" w:rsidR="003744F1" w:rsidRDefault="003744F1" w:rsidP="003744F1">
      <w:pPr>
        <w:pStyle w:val="PL"/>
      </w:pPr>
      <w:r>
        <w:t xml:space="preserve">        - notificationIds</w:t>
      </w:r>
    </w:p>
    <w:p w14:paraId="0DA3B31D" w14:textId="77777777" w:rsidR="003744F1" w:rsidRDefault="003744F1" w:rsidP="003744F1">
      <w:pPr>
        <w:pStyle w:val="PL"/>
      </w:pPr>
    </w:p>
    <w:p w14:paraId="5C1B2212" w14:textId="77777777" w:rsidR="003744F1" w:rsidRDefault="003744F1" w:rsidP="003744F1">
      <w:pPr>
        <w:pStyle w:val="PL"/>
      </w:pPr>
      <w:r>
        <w:t xml:space="preserve">    MoiChange:</w:t>
      </w:r>
    </w:p>
    <w:p w14:paraId="17F6F1C5" w14:textId="77777777" w:rsidR="003744F1" w:rsidRDefault="003744F1" w:rsidP="003744F1">
      <w:pPr>
        <w:pStyle w:val="PL"/>
      </w:pPr>
      <w:r>
        <w:t xml:space="preserve">      type: object</w:t>
      </w:r>
    </w:p>
    <w:p w14:paraId="77A5D540" w14:textId="77777777" w:rsidR="003744F1" w:rsidRDefault="003744F1" w:rsidP="003744F1">
      <w:pPr>
        <w:pStyle w:val="PL"/>
      </w:pPr>
      <w:r>
        <w:t xml:space="preserve">      properties:</w:t>
      </w:r>
    </w:p>
    <w:p w14:paraId="2FF2EB6B" w14:textId="77777777" w:rsidR="003744F1" w:rsidRDefault="003744F1" w:rsidP="003744F1">
      <w:pPr>
        <w:pStyle w:val="PL"/>
      </w:pPr>
      <w:r>
        <w:t xml:space="preserve">        notificationId:</w:t>
      </w:r>
    </w:p>
    <w:p w14:paraId="153E2265" w14:textId="77777777" w:rsidR="003744F1" w:rsidRDefault="003744F1" w:rsidP="003744F1">
      <w:pPr>
        <w:pStyle w:val="PL"/>
      </w:pPr>
      <w:r>
        <w:t xml:space="preserve">          $ref: 'TS28623_ComDefs.yaml#/components/schemas/NotificationId'</w:t>
      </w:r>
    </w:p>
    <w:p w14:paraId="0BBA2ADA" w14:textId="77777777" w:rsidR="003744F1" w:rsidRDefault="003744F1" w:rsidP="003744F1">
      <w:pPr>
        <w:pStyle w:val="PL"/>
      </w:pPr>
      <w:r>
        <w:t xml:space="preserve">        correlatedNotifications:</w:t>
      </w:r>
    </w:p>
    <w:p w14:paraId="000A9C7B" w14:textId="77777777" w:rsidR="003744F1" w:rsidRDefault="003744F1" w:rsidP="003744F1">
      <w:pPr>
        <w:pStyle w:val="PL"/>
      </w:pPr>
      <w:r>
        <w:t xml:space="preserve">          type: array</w:t>
      </w:r>
    </w:p>
    <w:p w14:paraId="3221BF66" w14:textId="77777777" w:rsidR="003744F1" w:rsidRDefault="003744F1" w:rsidP="003744F1">
      <w:pPr>
        <w:pStyle w:val="PL"/>
      </w:pPr>
      <w:r>
        <w:t xml:space="preserve">          items:</w:t>
      </w:r>
    </w:p>
    <w:p w14:paraId="53B8860B" w14:textId="77777777" w:rsidR="003744F1" w:rsidRDefault="003744F1" w:rsidP="003744F1">
      <w:pPr>
        <w:pStyle w:val="PL"/>
      </w:pPr>
      <w:r>
        <w:t xml:space="preserve">            $ref: '#/components/schemas/CorrelatedNotification'</w:t>
      </w:r>
    </w:p>
    <w:p w14:paraId="68FB413D" w14:textId="77777777" w:rsidR="003744F1" w:rsidRDefault="003744F1" w:rsidP="003744F1">
      <w:pPr>
        <w:pStyle w:val="PL"/>
      </w:pPr>
      <w:r>
        <w:t xml:space="preserve">        additionalText:</w:t>
      </w:r>
    </w:p>
    <w:p w14:paraId="0A02BAEC" w14:textId="77777777" w:rsidR="003744F1" w:rsidRDefault="003744F1" w:rsidP="003744F1">
      <w:pPr>
        <w:pStyle w:val="PL"/>
      </w:pPr>
      <w:r>
        <w:t xml:space="preserve">          type: string</w:t>
      </w:r>
    </w:p>
    <w:p w14:paraId="25C9A995" w14:textId="77777777" w:rsidR="003744F1" w:rsidRDefault="003744F1" w:rsidP="003744F1">
      <w:pPr>
        <w:pStyle w:val="PL"/>
      </w:pPr>
      <w:r>
        <w:t xml:space="preserve">        sourceIndicator:</w:t>
      </w:r>
    </w:p>
    <w:p w14:paraId="447B754C" w14:textId="77777777" w:rsidR="003744F1" w:rsidRDefault="003744F1" w:rsidP="003744F1">
      <w:pPr>
        <w:pStyle w:val="PL"/>
      </w:pPr>
      <w:r>
        <w:t xml:space="preserve">          $ref: '#/components/schemas/SourceIndicator'</w:t>
      </w:r>
    </w:p>
    <w:p w14:paraId="4F4FB8FA" w14:textId="77777777" w:rsidR="003744F1" w:rsidRDefault="003744F1" w:rsidP="003744F1">
      <w:pPr>
        <w:pStyle w:val="PL"/>
      </w:pPr>
      <w:r>
        <w:t xml:space="preserve">        path:</w:t>
      </w:r>
    </w:p>
    <w:p w14:paraId="40783CE4" w14:textId="77777777" w:rsidR="003744F1" w:rsidRDefault="003744F1" w:rsidP="003744F1">
      <w:pPr>
        <w:pStyle w:val="PL"/>
      </w:pPr>
      <w:r>
        <w:t xml:space="preserve">          $ref: 'TS28623_ComDefs.yaml#/components/schemas/Uri'</w:t>
      </w:r>
    </w:p>
    <w:p w14:paraId="5FC4CA26" w14:textId="77777777" w:rsidR="003744F1" w:rsidRDefault="003744F1" w:rsidP="003744F1">
      <w:pPr>
        <w:pStyle w:val="PL"/>
      </w:pPr>
      <w:r>
        <w:t xml:space="preserve">        operation:</w:t>
      </w:r>
    </w:p>
    <w:p w14:paraId="1B8BED0C" w14:textId="77777777" w:rsidR="003744F1" w:rsidRDefault="003744F1" w:rsidP="003744F1">
      <w:pPr>
        <w:pStyle w:val="PL"/>
      </w:pPr>
      <w:r>
        <w:t xml:space="preserve">          $ref: '#/components/schemas/Operation'</w:t>
      </w:r>
    </w:p>
    <w:p w14:paraId="6211A5A5" w14:textId="77777777" w:rsidR="003744F1" w:rsidRDefault="003744F1" w:rsidP="003744F1">
      <w:pPr>
        <w:pStyle w:val="PL"/>
      </w:pPr>
      <w:r>
        <w:t xml:space="preserve">        value:</w:t>
      </w:r>
    </w:p>
    <w:p w14:paraId="5A0CA54C" w14:textId="77777777" w:rsidR="003744F1" w:rsidRDefault="003744F1" w:rsidP="003744F1">
      <w:pPr>
        <w:pStyle w:val="PL"/>
      </w:pPr>
      <w:r>
        <w:t xml:space="preserve">          oneOf:</w:t>
      </w:r>
    </w:p>
    <w:p w14:paraId="322E4634" w14:textId="77777777" w:rsidR="003744F1" w:rsidRDefault="003744F1" w:rsidP="003744F1">
      <w:pPr>
        <w:pStyle w:val="PL"/>
      </w:pPr>
      <w:r>
        <w:t xml:space="preserve">            - $ref: 'TS28623_ComDefs.yaml#/components/schemas/AttributeNameValuePairSet'</w:t>
      </w:r>
    </w:p>
    <w:p w14:paraId="3447FA74" w14:textId="77777777" w:rsidR="003744F1" w:rsidRDefault="003744F1" w:rsidP="003744F1">
      <w:pPr>
        <w:pStyle w:val="PL"/>
      </w:pPr>
      <w:r>
        <w:t xml:space="preserve">            - $ref: 'TS28623_ComDefs.yaml#/components/schemas/AttributeValueChangeSet'</w:t>
      </w:r>
    </w:p>
    <w:p w14:paraId="48600B82" w14:textId="77777777" w:rsidR="003744F1" w:rsidRDefault="003744F1" w:rsidP="003744F1">
      <w:pPr>
        <w:pStyle w:val="PL"/>
      </w:pPr>
      <w:r>
        <w:t xml:space="preserve">    NotifyMoiCreation:</w:t>
      </w:r>
    </w:p>
    <w:p w14:paraId="27A64C20" w14:textId="77777777" w:rsidR="003744F1" w:rsidRDefault="003744F1" w:rsidP="003744F1">
      <w:pPr>
        <w:pStyle w:val="PL"/>
      </w:pPr>
      <w:r>
        <w:t xml:space="preserve">      allOf:</w:t>
      </w:r>
    </w:p>
    <w:p w14:paraId="31C32F8F" w14:textId="77777777" w:rsidR="003744F1" w:rsidRDefault="003744F1" w:rsidP="003744F1">
      <w:pPr>
        <w:pStyle w:val="PL"/>
      </w:pPr>
      <w:r>
        <w:t xml:space="preserve">        - $ref: 'TS28623_ComDefs.yaml#/components/schemas/NotificationHeader'</w:t>
      </w:r>
    </w:p>
    <w:p w14:paraId="280442D0" w14:textId="77777777" w:rsidR="003744F1" w:rsidRDefault="003744F1" w:rsidP="003744F1">
      <w:pPr>
        <w:pStyle w:val="PL"/>
      </w:pPr>
      <w:r>
        <w:t xml:space="preserve">        - type: object</w:t>
      </w:r>
    </w:p>
    <w:p w14:paraId="4683F270" w14:textId="77777777" w:rsidR="003744F1" w:rsidRDefault="003744F1" w:rsidP="003744F1">
      <w:pPr>
        <w:pStyle w:val="PL"/>
      </w:pPr>
      <w:r>
        <w:t xml:space="preserve">          properties:</w:t>
      </w:r>
    </w:p>
    <w:p w14:paraId="4EF89A76" w14:textId="77777777" w:rsidR="003744F1" w:rsidRDefault="003744F1" w:rsidP="003744F1">
      <w:pPr>
        <w:pStyle w:val="PL"/>
      </w:pPr>
      <w:r>
        <w:t xml:space="preserve">            correlatedNotifications:</w:t>
      </w:r>
    </w:p>
    <w:p w14:paraId="324A90A9" w14:textId="77777777" w:rsidR="003744F1" w:rsidRDefault="003744F1" w:rsidP="003744F1">
      <w:pPr>
        <w:pStyle w:val="PL"/>
      </w:pPr>
      <w:r>
        <w:t xml:space="preserve">              type: array</w:t>
      </w:r>
    </w:p>
    <w:p w14:paraId="719C7D88" w14:textId="77777777" w:rsidR="003744F1" w:rsidRDefault="003744F1" w:rsidP="003744F1">
      <w:pPr>
        <w:pStyle w:val="PL"/>
      </w:pPr>
      <w:r>
        <w:t xml:space="preserve">              items:</w:t>
      </w:r>
    </w:p>
    <w:p w14:paraId="1B88B7F4" w14:textId="77777777" w:rsidR="003744F1" w:rsidRDefault="003744F1" w:rsidP="003744F1">
      <w:pPr>
        <w:pStyle w:val="PL"/>
      </w:pPr>
      <w:r>
        <w:t xml:space="preserve">                $ref: '#/components/schemas/CorrelatedNotification'</w:t>
      </w:r>
    </w:p>
    <w:p w14:paraId="6705D4B2" w14:textId="77777777" w:rsidR="003744F1" w:rsidRDefault="003744F1" w:rsidP="003744F1">
      <w:pPr>
        <w:pStyle w:val="PL"/>
      </w:pPr>
      <w:r>
        <w:t xml:space="preserve">            additionalText:</w:t>
      </w:r>
    </w:p>
    <w:p w14:paraId="65BD8E53" w14:textId="77777777" w:rsidR="003744F1" w:rsidRDefault="003744F1" w:rsidP="003744F1">
      <w:pPr>
        <w:pStyle w:val="PL"/>
      </w:pPr>
      <w:r>
        <w:t xml:space="preserve">              type: string</w:t>
      </w:r>
    </w:p>
    <w:p w14:paraId="3409E1F1" w14:textId="77777777" w:rsidR="003744F1" w:rsidRDefault="003744F1" w:rsidP="003744F1">
      <w:pPr>
        <w:pStyle w:val="PL"/>
      </w:pPr>
      <w:r>
        <w:t xml:space="preserve">            sourceIndicator:</w:t>
      </w:r>
    </w:p>
    <w:p w14:paraId="7A2DA194" w14:textId="77777777" w:rsidR="003744F1" w:rsidRDefault="003744F1" w:rsidP="003744F1">
      <w:pPr>
        <w:pStyle w:val="PL"/>
      </w:pPr>
      <w:r>
        <w:lastRenderedPageBreak/>
        <w:t xml:space="preserve">              $ref: '#/components/schemas/SourceIndicator'</w:t>
      </w:r>
    </w:p>
    <w:p w14:paraId="439CB276" w14:textId="77777777" w:rsidR="003744F1" w:rsidRDefault="003744F1" w:rsidP="003744F1">
      <w:pPr>
        <w:pStyle w:val="PL"/>
      </w:pPr>
      <w:r>
        <w:t xml:space="preserve">            attributeList:</w:t>
      </w:r>
    </w:p>
    <w:p w14:paraId="6D7730E8" w14:textId="77777777" w:rsidR="003744F1" w:rsidRDefault="003744F1" w:rsidP="003744F1">
      <w:pPr>
        <w:pStyle w:val="PL"/>
      </w:pPr>
      <w:r>
        <w:t xml:space="preserve">              $ref: 'TS28623_ComDefs.yaml#/components/schemas/AttributeNameValuePairSet'</w:t>
      </w:r>
    </w:p>
    <w:p w14:paraId="109C1E88" w14:textId="77777777" w:rsidR="003744F1" w:rsidRDefault="003744F1" w:rsidP="003744F1">
      <w:pPr>
        <w:pStyle w:val="PL"/>
      </w:pPr>
      <w:r>
        <w:t xml:space="preserve">    NotifyMoiDeletion:</w:t>
      </w:r>
    </w:p>
    <w:p w14:paraId="504C10C3" w14:textId="77777777" w:rsidR="003744F1" w:rsidRDefault="003744F1" w:rsidP="003744F1">
      <w:pPr>
        <w:pStyle w:val="PL"/>
      </w:pPr>
      <w:r>
        <w:t xml:space="preserve">      allOf:</w:t>
      </w:r>
    </w:p>
    <w:p w14:paraId="112BDC03" w14:textId="77777777" w:rsidR="003744F1" w:rsidRDefault="003744F1" w:rsidP="003744F1">
      <w:pPr>
        <w:pStyle w:val="PL"/>
      </w:pPr>
      <w:r>
        <w:t xml:space="preserve">        - $ref: 'TS28623_ComDefs.yaml#/components/schemas/NotificationHeader'</w:t>
      </w:r>
    </w:p>
    <w:p w14:paraId="5AA42A64" w14:textId="77777777" w:rsidR="003744F1" w:rsidRDefault="003744F1" w:rsidP="003744F1">
      <w:pPr>
        <w:pStyle w:val="PL"/>
      </w:pPr>
      <w:r>
        <w:t xml:space="preserve">        - type: object</w:t>
      </w:r>
    </w:p>
    <w:p w14:paraId="66FB2D38" w14:textId="77777777" w:rsidR="003744F1" w:rsidRDefault="003744F1" w:rsidP="003744F1">
      <w:pPr>
        <w:pStyle w:val="PL"/>
      </w:pPr>
      <w:r>
        <w:t xml:space="preserve">          properties:</w:t>
      </w:r>
    </w:p>
    <w:p w14:paraId="4D02B6F4" w14:textId="77777777" w:rsidR="003744F1" w:rsidRDefault="003744F1" w:rsidP="003744F1">
      <w:pPr>
        <w:pStyle w:val="PL"/>
      </w:pPr>
      <w:r>
        <w:t xml:space="preserve">            correlatedNotifications:</w:t>
      </w:r>
    </w:p>
    <w:p w14:paraId="7C3180E9" w14:textId="77777777" w:rsidR="003744F1" w:rsidRDefault="003744F1" w:rsidP="003744F1">
      <w:pPr>
        <w:pStyle w:val="PL"/>
      </w:pPr>
      <w:r>
        <w:t xml:space="preserve">              type: array</w:t>
      </w:r>
    </w:p>
    <w:p w14:paraId="122B556C" w14:textId="77777777" w:rsidR="003744F1" w:rsidRDefault="003744F1" w:rsidP="003744F1">
      <w:pPr>
        <w:pStyle w:val="PL"/>
      </w:pPr>
      <w:r>
        <w:t xml:space="preserve">              items:</w:t>
      </w:r>
    </w:p>
    <w:p w14:paraId="2378BD91" w14:textId="77777777" w:rsidR="003744F1" w:rsidRDefault="003744F1" w:rsidP="003744F1">
      <w:pPr>
        <w:pStyle w:val="PL"/>
      </w:pPr>
      <w:r>
        <w:t xml:space="preserve">                $ref: '#/components/schemas/CorrelatedNotification'</w:t>
      </w:r>
    </w:p>
    <w:p w14:paraId="6A0D3964" w14:textId="77777777" w:rsidR="003744F1" w:rsidRDefault="003744F1" w:rsidP="003744F1">
      <w:pPr>
        <w:pStyle w:val="PL"/>
      </w:pPr>
      <w:r>
        <w:t xml:space="preserve">            additionalText:</w:t>
      </w:r>
    </w:p>
    <w:p w14:paraId="185FA9BE" w14:textId="77777777" w:rsidR="003744F1" w:rsidRDefault="003744F1" w:rsidP="003744F1">
      <w:pPr>
        <w:pStyle w:val="PL"/>
      </w:pPr>
      <w:r>
        <w:t xml:space="preserve">              type: string</w:t>
      </w:r>
    </w:p>
    <w:p w14:paraId="28FF8D88" w14:textId="77777777" w:rsidR="003744F1" w:rsidRDefault="003744F1" w:rsidP="003744F1">
      <w:pPr>
        <w:pStyle w:val="PL"/>
      </w:pPr>
      <w:r>
        <w:t xml:space="preserve">            sourceIndicator:</w:t>
      </w:r>
    </w:p>
    <w:p w14:paraId="6EE55406" w14:textId="77777777" w:rsidR="003744F1" w:rsidRDefault="003744F1" w:rsidP="003744F1">
      <w:pPr>
        <w:pStyle w:val="PL"/>
      </w:pPr>
      <w:r>
        <w:t xml:space="preserve">              $ref: '#/components/schemas/SourceIndicator'</w:t>
      </w:r>
    </w:p>
    <w:p w14:paraId="6ED55E2B" w14:textId="77777777" w:rsidR="003744F1" w:rsidRDefault="003744F1" w:rsidP="003744F1">
      <w:pPr>
        <w:pStyle w:val="PL"/>
      </w:pPr>
      <w:r>
        <w:t xml:space="preserve">            attributeList:</w:t>
      </w:r>
    </w:p>
    <w:p w14:paraId="0A8A785B" w14:textId="77777777" w:rsidR="003744F1" w:rsidRDefault="003744F1" w:rsidP="003744F1">
      <w:pPr>
        <w:pStyle w:val="PL"/>
      </w:pPr>
      <w:r>
        <w:t xml:space="preserve">              $ref: 'TS28623_ComDefs.yaml#/components/schemas/AttributeNameValuePairSet'</w:t>
      </w:r>
    </w:p>
    <w:p w14:paraId="7D3801B6" w14:textId="77777777" w:rsidR="003744F1" w:rsidRDefault="003744F1" w:rsidP="003744F1">
      <w:pPr>
        <w:pStyle w:val="PL"/>
      </w:pPr>
      <w:r>
        <w:t xml:space="preserve">    NotifyMoiAttributeValueChanges:</w:t>
      </w:r>
    </w:p>
    <w:p w14:paraId="68A6AE55" w14:textId="77777777" w:rsidR="003744F1" w:rsidRDefault="003744F1" w:rsidP="003744F1">
      <w:pPr>
        <w:pStyle w:val="PL"/>
      </w:pPr>
      <w:r>
        <w:t xml:space="preserve">      allOf:</w:t>
      </w:r>
    </w:p>
    <w:p w14:paraId="5D7ADF99" w14:textId="77777777" w:rsidR="003744F1" w:rsidRDefault="003744F1" w:rsidP="003744F1">
      <w:pPr>
        <w:pStyle w:val="PL"/>
      </w:pPr>
      <w:r>
        <w:t xml:space="preserve">        - $ref: 'TS28623_ComDefs.yaml#/components/schemas/NotificationHeader'</w:t>
      </w:r>
    </w:p>
    <w:p w14:paraId="4DE0DFED" w14:textId="77777777" w:rsidR="003744F1" w:rsidRDefault="003744F1" w:rsidP="003744F1">
      <w:pPr>
        <w:pStyle w:val="PL"/>
      </w:pPr>
      <w:r>
        <w:t xml:space="preserve">        - type: object</w:t>
      </w:r>
    </w:p>
    <w:p w14:paraId="46FB5DCA" w14:textId="77777777" w:rsidR="003744F1" w:rsidRDefault="003744F1" w:rsidP="003744F1">
      <w:pPr>
        <w:pStyle w:val="PL"/>
      </w:pPr>
      <w:r>
        <w:t xml:space="preserve">          properties:</w:t>
      </w:r>
    </w:p>
    <w:p w14:paraId="3449EE4B" w14:textId="77777777" w:rsidR="003744F1" w:rsidRDefault="003744F1" w:rsidP="003744F1">
      <w:pPr>
        <w:pStyle w:val="PL"/>
      </w:pPr>
      <w:r>
        <w:t xml:space="preserve">            correlatedNotifications:</w:t>
      </w:r>
    </w:p>
    <w:p w14:paraId="134779E8" w14:textId="77777777" w:rsidR="003744F1" w:rsidRDefault="003744F1" w:rsidP="003744F1">
      <w:pPr>
        <w:pStyle w:val="PL"/>
      </w:pPr>
      <w:r>
        <w:t xml:space="preserve">              type: array</w:t>
      </w:r>
    </w:p>
    <w:p w14:paraId="381C77C6" w14:textId="77777777" w:rsidR="003744F1" w:rsidRDefault="003744F1" w:rsidP="003744F1">
      <w:pPr>
        <w:pStyle w:val="PL"/>
      </w:pPr>
      <w:r>
        <w:t xml:space="preserve">              items:</w:t>
      </w:r>
    </w:p>
    <w:p w14:paraId="372BAD23" w14:textId="77777777" w:rsidR="003744F1" w:rsidRDefault="003744F1" w:rsidP="003744F1">
      <w:pPr>
        <w:pStyle w:val="PL"/>
      </w:pPr>
      <w:r>
        <w:t xml:space="preserve">                $ref: '#/components/schemas/CorrelatedNotification'</w:t>
      </w:r>
    </w:p>
    <w:p w14:paraId="219DF920" w14:textId="77777777" w:rsidR="003744F1" w:rsidRDefault="003744F1" w:rsidP="003744F1">
      <w:pPr>
        <w:pStyle w:val="PL"/>
      </w:pPr>
      <w:r>
        <w:t xml:space="preserve">            additionalText:</w:t>
      </w:r>
    </w:p>
    <w:p w14:paraId="446AF932" w14:textId="77777777" w:rsidR="003744F1" w:rsidRDefault="003744F1" w:rsidP="003744F1">
      <w:pPr>
        <w:pStyle w:val="PL"/>
      </w:pPr>
      <w:r>
        <w:t xml:space="preserve">              type: string</w:t>
      </w:r>
    </w:p>
    <w:p w14:paraId="56E6D252" w14:textId="77777777" w:rsidR="003744F1" w:rsidRDefault="003744F1" w:rsidP="003744F1">
      <w:pPr>
        <w:pStyle w:val="PL"/>
      </w:pPr>
      <w:r>
        <w:t xml:space="preserve">            sourceIndicator:</w:t>
      </w:r>
    </w:p>
    <w:p w14:paraId="701F87DA" w14:textId="77777777" w:rsidR="003744F1" w:rsidRDefault="003744F1" w:rsidP="003744F1">
      <w:pPr>
        <w:pStyle w:val="PL"/>
      </w:pPr>
      <w:r>
        <w:t xml:space="preserve">              $ref: '#/components/schemas/SourceIndicator'</w:t>
      </w:r>
    </w:p>
    <w:p w14:paraId="04AB9DE6" w14:textId="77777777" w:rsidR="003744F1" w:rsidRDefault="003744F1" w:rsidP="003744F1">
      <w:pPr>
        <w:pStyle w:val="PL"/>
      </w:pPr>
      <w:r>
        <w:t xml:space="preserve">            attributeListValueChanges:</w:t>
      </w:r>
    </w:p>
    <w:p w14:paraId="46D54304" w14:textId="77777777" w:rsidR="003744F1" w:rsidRDefault="003744F1" w:rsidP="003744F1">
      <w:pPr>
        <w:pStyle w:val="PL"/>
      </w:pPr>
      <w:r>
        <w:t xml:space="preserve">              $ref: 'TS28623_ComDefs.yaml#/components/schemas/AttributeValueChangeSet'</w:t>
      </w:r>
    </w:p>
    <w:p w14:paraId="7E78CEB6" w14:textId="77777777" w:rsidR="003744F1" w:rsidRDefault="003744F1" w:rsidP="003744F1">
      <w:pPr>
        <w:pStyle w:val="PL"/>
      </w:pPr>
      <w:r>
        <w:t xml:space="preserve">          required:</w:t>
      </w:r>
    </w:p>
    <w:p w14:paraId="7B9F0949" w14:textId="77777777" w:rsidR="003744F1" w:rsidRDefault="003744F1" w:rsidP="003744F1">
      <w:pPr>
        <w:pStyle w:val="PL"/>
      </w:pPr>
      <w:r>
        <w:t xml:space="preserve">            - attributeListValueChanges</w:t>
      </w:r>
    </w:p>
    <w:p w14:paraId="1F342863" w14:textId="77777777" w:rsidR="003744F1" w:rsidRDefault="003744F1" w:rsidP="003744F1">
      <w:pPr>
        <w:pStyle w:val="PL"/>
      </w:pPr>
      <w:r>
        <w:t xml:space="preserve">    NotifyMoiChanges:</w:t>
      </w:r>
    </w:p>
    <w:p w14:paraId="2EFE22FA" w14:textId="77777777" w:rsidR="003744F1" w:rsidRDefault="003744F1" w:rsidP="003744F1">
      <w:pPr>
        <w:pStyle w:val="PL"/>
      </w:pPr>
      <w:r>
        <w:t xml:space="preserve">      allOf:</w:t>
      </w:r>
    </w:p>
    <w:p w14:paraId="66908F75" w14:textId="77777777" w:rsidR="003744F1" w:rsidRDefault="003744F1" w:rsidP="003744F1">
      <w:pPr>
        <w:pStyle w:val="PL"/>
      </w:pPr>
      <w:r>
        <w:t xml:space="preserve">        - $ref: 'TS28623_ComDefs.yaml#/components/schemas/NotificationHeader'</w:t>
      </w:r>
    </w:p>
    <w:p w14:paraId="52DC7603" w14:textId="77777777" w:rsidR="003744F1" w:rsidRDefault="003744F1" w:rsidP="003744F1">
      <w:pPr>
        <w:pStyle w:val="PL"/>
      </w:pPr>
      <w:r>
        <w:t xml:space="preserve">        - type: object</w:t>
      </w:r>
    </w:p>
    <w:p w14:paraId="6EA82A41" w14:textId="77777777" w:rsidR="003744F1" w:rsidRDefault="003744F1" w:rsidP="003744F1">
      <w:pPr>
        <w:pStyle w:val="PL"/>
      </w:pPr>
      <w:r>
        <w:t xml:space="preserve">          properties:</w:t>
      </w:r>
    </w:p>
    <w:p w14:paraId="4469DF4C" w14:textId="77777777" w:rsidR="003744F1" w:rsidRDefault="003744F1" w:rsidP="003744F1">
      <w:pPr>
        <w:pStyle w:val="PL"/>
      </w:pPr>
      <w:r>
        <w:t xml:space="preserve">            moiChanges:</w:t>
      </w:r>
    </w:p>
    <w:p w14:paraId="2CA83ECD" w14:textId="77777777" w:rsidR="003744F1" w:rsidRDefault="003744F1" w:rsidP="003744F1">
      <w:pPr>
        <w:pStyle w:val="PL"/>
      </w:pPr>
      <w:r>
        <w:t xml:space="preserve">              type: array</w:t>
      </w:r>
    </w:p>
    <w:p w14:paraId="4D7E104B" w14:textId="77777777" w:rsidR="003744F1" w:rsidRDefault="003744F1" w:rsidP="003744F1">
      <w:pPr>
        <w:pStyle w:val="PL"/>
      </w:pPr>
      <w:r>
        <w:t xml:space="preserve">              items:</w:t>
      </w:r>
    </w:p>
    <w:p w14:paraId="7843F492" w14:textId="77777777" w:rsidR="003744F1" w:rsidRDefault="003744F1" w:rsidP="003744F1">
      <w:pPr>
        <w:pStyle w:val="PL"/>
      </w:pPr>
      <w:r>
        <w:t xml:space="preserve">                $ref: '#/components/schemas/MoiChange'</w:t>
      </w:r>
    </w:p>
    <w:p w14:paraId="620A7162" w14:textId="77777777" w:rsidR="003744F1" w:rsidRDefault="003744F1" w:rsidP="003744F1">
      <w:pPr>
        <w:pStyle w:val="PL"/>
      </w:pPr>
      <w:r>
        <w:t xml:space="preserve">          required:</w:t>
      </w:r>
    </w:p>
    <w:p w14:paraId="45ACAF9E" w14:textId="77777777" w:rsidR="003744F1" w:rsidRDefault="003744F1" w:rsidP="003744F1">
      <w:pPr>
        <w:pStyle w:val="PL"/>
      </w:pPr>
      <w:r>
        <w:t xml:space="preserve">            - moiChanges</w:t>
      </w:r>
    </w:p>
    <w:p w14:paraId="0CDA1346" w14:textId="77777777" w:rsidR="003744F1" w:rsidRDefault="003744F1" w:rsidP="003744F1">
      <w:pPr>
        <w:pStyle w:val="PL"/>
      </w:pPr>
      <w:r>
        <w:t xml:space="preserve">    PatchItem:</w:t>
      </w:r>
    </w:p>
    <w:p w14:paraId="252213DC" w14:textId="77777777" w:rsidR="003744F1" w:rsidRDefault="003744F1" w:rsidP="003744F1">
      <w:pPr>
        <w:pStyle w:val="PL"/>
      </w:pPr>
      <w:r>
        <w:t xml:space="preserve">      type: object</w:t>
      </w:r>
    </w:p>
    <w:p w14:paraId="2760B7F0" w14:textId="77777777" w:rsidR="003744F1" w:rsidRDefault="003744F1" w:rsidP="003744F1">
      <w:pPr>
        <w:pStyle w:val="PL"/>
      </w:pPr>
      <w:r>
        <w:t xml:space="preserve">      properties:</w:t>
      </w:r>
    </w:p>
    <w:p w14:paraId="447D43EF" w14:textId="77777777" w:rsidR="003744F1" w:rsidRDefault="003744F1" w:rsidP="003744F1">
      <w:pPr>
        <w:pStyle w:val="PL"/>
      </w:pPr>
      <w:r>
        <w:t xml:space="preserve">        op:</w:t>
      </w:r>
    </w:p>
    <w:p w14:paraId="14A4082F" w14:textId="77777777" w:rsidR="003744F1" w:rsidRDefault="003744F1" w:rsidP="003744F1">
      <w:pPr>
        <w:pStyle w:val="PL"/>
      </w:pPr>
      <w:r>
        <w:t xml:space="preserve">          $ref: '#/components/schemas/PatchOperation'</w:t>
      </w:r>
    </w:p>
    <w:p w14:paraId="73DABD2D" w14:textId="77777777" w:rsidR="003744F1" w:rsidRDefault="003744F1" w:rsidP="003744F1">
      <w:pPr>
        <w:pStyle w:val="PL"/>
      </w:pPr>
      <w:r>
        <w:t xml:space="preserve">        from:</w:t>
      </w:r>
    </w:p>
    <w:p w14:paraId="299859D7" w14:textId="77777777" w:rsidR="003744F1" w:rsidRDefault="003744F1" w:rsidP="003744F1">
      <w:pPr>
        <w:pStyle w:val="PL"/>
      </w:pPr>
      <w:r>
        <w:t xml:space="preserve">          type: string</w:t>
      </w:r>
    </w:p>
    <w:p w14:paraId="54BB558F" w14:textId="77777777" w:rsidR="003744F1" w:rsidRDefault="003744F1" w:rsidP="003744F1">
      <w:pPr>
        <w:pStyle w:val="PL"/>
      </w:pPr>
      <w:r>
        <w:t xml:space="preserve">        path:</w:t>
      </w:r>
    </w:p>
    <w:p w14:paraId="31CE4197" w14:textId="77777777" w:rsidR="003744F1" w:rsidRDefault="003744F1" w:rsidP="003744F1">
      <w:pPr>
        <w:pStyle w:val="PL"/>
      </w:pPr>
      <w:r>
        <w:t xml:space="preserve">          type: string</w:t>
      </w:r>
    </w:p>
    <w:p w14:paraId="50B7143F" w14:textId="77777777" w:rsidR="003744F1" w:rsidRDefault="003744F1" w:rsidP="003744F1">
      <w:pPr>
        <w:pStyle w:val="PL"/>
      </w:pPr>
      <w:r>
        <w:t xml:space="preserve">        value:</w:t>
      </w:r>
    </w:p>
    <w:p w14:paraId="1A909F4A" w14:textId="77777777" w:rsidR="003744F1" w:rsidRDefault="003744F1" w:rsidP="003744F1">
      <w:pPr>
        <w:pStyle w:val="PL"/>
      </w:pPr>
      <w:r>
        <w:t xml:space="preserve">          nullable: true</w:t>
      </w:r>
    </w:p>
    <w:p w14:paraId="393B8AA9" w14:textId="77777777" w:rsidR="003744F1" w:rsidRDefault="003744F1" w:rsidP="003744F1">
      <w:pPr>
        <w:pStyle w:val="PL"/>
      </w:pPr>
      <w:r>
        <w:t xml:space="preserve">      required:</w:t>
      </w:r>
    </w:p>
    <w:p w14:paraId="3C4358C0" w14:textId="77777777" w:rsidR="003744F1" w:rsidRDefault="003744F1" w:rsidP="003744F1">
      <w:pPr>
        <w:pStyle w:val="PL"/>
      </w:pPr>
      <w:r>
        <w:t xml:space="preserve">        - op</w:t>
      </w:r>
    </w:p>
    <w:p w14:paraId="7EB0920A" w14:textId="77777777" w:rsidR="003744F1" w:rsidRDefault="003744F1" w:rsidP="003744F1">
      <w:pPr>
        <w:pStyle w:val="PL"/>
      </w:pPr>
      <w:r>
        <w:t xml:space="preserve">        - path</w:t>
      </w:r>
    </w:p>
    <w:p w14:paraId="56DF9719" w14:textId="77777777" w:rsidR="003744F1" w:rsidRPr="002A399E" w:rsidRDefault="003744F1" w:rsidP="003744F1">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6EC6CF62" w14:textId="77777777" w:rsidR="00EC56E9" w:rsidRDefault="00EC56E9" w:rsidP="008D4FB9"/>
    <w:p w14:paraId="55D0A274" w14:textId="77777777" w:rsidR="00EC56E9" w:rsidRDefault="00EC56E9" w:rsidP="008D4FB9"/>
    <w:p w14:paraId="5B3A1BEF" w14:textId="77777777" w:rsidR="00EC56E9" w:rsidRDefault="00EC56E9" w:rsidP="00EC56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56E9" w14:paraId="61B23403" w14:textId="77777777" w:rsidTr="00F9750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F4E80DB" w14:textId="1FF9A8DA" w:rsidR="00EC56E9" w:rsidRDefault="000C38E4" w:rsidP="00F97506">
            <w:pPr>
              <w:jc w:val="center"/>
              <w:rPr>
                <w:rFonts w:ascii="Arial" w:hAnsi="Arial" w:cs="Arial"/>
                <w:b/>
                <w:bCs/>
                <w:sz w:val="28"/>
                <w:szCs w:val="28"/>
              </w:rPr>
            </w:pPr>
            <w:r>
              <w:rPr>
                <w:rFonts w:ascii="Arial" w:hAnsi="Arial" w:cs="Arial"/>
                <w:b/>
                <w:bCs/>
                <w:sz w:val="28"/>
                <w:szCs w:val="28"/>
                <w:lang w:eastAsia="zh-CN"/>
              </w:rPr>
              <w:t>7</w:t>
            </w:r>
            <w:r w:rsidR="00EC56E9">
              <w:rPr>
                <w:rFonts w:ascii="Arial" w:hAnsi="Arial" w:cs="Arial"/>
                <w:b/>
                <w:bCs/>
                <w:sz w:val="28"/>
                <w:szCs w:val="28"/>
                <w:vertAlign w:val="superscript"/>
                <w:lang w:eastAsia="zh-CN"/>
              </w:rPr>
              <w:t>th</w:t>
            </w:r>
            <w:r w:rsidR="00EC56E9">
              <w:rPr>
                <w:rFonts w:ascii="Arial" w:hAnsi="Arial" w:cs="Arial"/>
                <w:b/>
                <w:bCs/>
                <w:sz w:val="28"/>
                <w:szCs w:val="28"/>
                <w:lang w:eastAsia="zh-CN"/>
              </w:rPr>
              <w:t xml:space="preserve"> Change</w:t>
            </w:r>
          </w:p>
        </w:tc>
      </w:tr>
    </w:tbl>
    <w:p w14:paraId="0C824ADC" w14:textId="77777777" w:rsidR="00EC56E9" w:rsidRPr="000E2A8D" w:rsidRDefault="00EC56E9" w:rsidP="00EC56E9"/>
    <w:p w14:paraId="2ED97F60" w14:textId="77777777" w:rsidR="008D4FB9" w:rsidRPr="007056CE" w:rsidRDefault="008D4FB9" w:rsidP="008D4FB9">
      <w:pPr>
        <w:pStyle w:val="Heading2"/>
        <w:rPr>
          <w:lang w:eastAsia="de-DE"/>
        </w:rPr>
      </w:pPr>
      <w:bookmarkStart w:id="569" w:name="_Toc20494855"/>
      <w:bookmarkStart w:id="570" w:name="_Toc26975932"/>
      <w:bookmarkStart w:id="571" w:name="_Toc35856820"/>
      <w:bookmarkStart w:id="572" w:name="_Toc44001719"/>
      <w:bookmarkStart w:id="573" w:name="_Toc51581322"/>
      <w:bookmarkStart w:id="574" w:name="_Toc52356585"/>
      <w:bookmarkStart w:id="575" w:name="_Toc55228155"/>
      <w:bookmarkStart w:id="576" w:name="_Toc138080293"/>
      <w:r>
        <w:rPr>
          <w:lang w:eastAsia="de-DE"/>
        </w:rPr>
        <w:t>A.2.1</w:t>
      </w:r>
      <w:r>
        <w:rPr>
          <w:lang w:eastAsia="de-DE"/>
        </w:rPr>
        <w:tab/>
      </w:r>
      <w:proofErr w:type="spellStart"/>
      <w:r>
        <w:rPr>
          <w:lang w:eastAsia="de-DE"/>
        </w:rPr>
        <w:t>OpenAPI</w:t>
      </w:r>
      <w:proofErr w:type="spellEnd"/>
      <w:r>
        <w:rPr>
          <w:lang w:eastAsia="de-DE"/>
        </w:rPr>
        <w:t xml:space="preserve"> document "</w:t>
      </w:r>
      <w:r w:rsidRPr="004E6D51">
        <w:rPr>
          <w:lang w:eastAsia="de-DE"/>
        </w:rPr>
        <w:t>TS28532_F</w:t>
      </w:r>
      <w:r>
        <w:rPr>
          <w:lang w:eastAsia="de-DE"/>
        </w:rPr>
        <w:t>aultMnS.yaml"</w:t>
      </w:r>
      <w:bookmarkEnd w:id="569"/>
      <w:bookmarkEnd w:id="570"/>
      <w:bookmarkEnd w:id="571"/>
      <w:bookmarkEnd w:id="572"/>
      <w:bookmarkEnd w:id="573"/>
      <w:bookmarkEnd w:id="574"/>
      <w:bookmarkEnd w:id="575"/>
      <w:bookmarkEnd w:id="576"/>
    </w:p>
    <w:p w14:paraId="68F859DE" w14:textId="77777777" w:rsidR="008D4FB9" w:rsidRDefault="008D4FB9" w:rsidP="008D4FB9">
      <w:pPr>
        <w:pStyle w:val="PL"/>
        <w:rPr>
          <w:lang w:eastAsia="de-DE"/>
        </w:rPr>
      </w:pPr>
    </w:p>
    <w:p w14:paraId="67FF1877" w14:textId="77777777" w:rsidR="006D4183" w:rsidRPr="008F7C23" w:rsidRDefault="006D4183" w:rsidP="006D4183">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05A76A8" w14:textId="77777777" w:rsidR="006D4183" w:rsidRDefault="006D4183" w:rsidP="006D4183">
      <w:pPr>
        <w:pStyle w:val="PL"/>
      </w:pPr>
      <w:r>
        <w:lastRenderedPageBreak/>
        <w:t>openapi: 3.0.1</w:t>
      </w:r>
    </w:p>
    <w:p w14:paraId="6986D44F" w14:textId="77777777" w:rsidR="006D4183" w:rsidRDefault="006D4183" w:rsidP="006D4183">
      <w:pPr>
        <w:pStyle w:val="PL"/>
      </w:pPr>
      <w:r>
        <w:t>info:</w:t>
      </w:r>
    </w:p>
    <w:p w14:paraId="748BCD43" w14:textId="77777777" w:rsidR="006D4183" w:rsidRDefault="006D4183" w:rsidP="006D4183">
      <w:pPr>
        <w:pStyle w:val="PL"/>
      </w:pPr>
      <w:r>
        <w:t xml:space="preserve">  title: Fault Supervision MnS</w:t>
      </w:r>
    </w:p>
    <w:p w14:paraId="324E7921" w14:textId="77777777" w:rsidR="006D4183" w:rsidRDefault="006D4183" w:rsidP="006D4183">
      <w:pPr>
        <w:pStyle w:val="PL"/>
      </w:pPr>
      <w:r>
        <w:t xml:space="preserve">  version: 16.16.0</w:t>
      </w:r>
    </w:p>
    <w:p w14:paraId="0789AF26" w14:textId="77777777" w:rsidR="006D4183" w:rsidRDefault="006D4183" w:rsidP="006D4183">
      <w:pPr>
        <w:pStyle w:val="PL"/>
      </w:pPr>
      <w:r>
        <w:t xml:space="preserve">  description: &gt;-</w:t>
      </w:r>
    </w:p>
    <w:p w14:paraId="4810F535" w14:textId="77777777" w:rsidR="006D4183" w:rsidRDefault="006D4183" w:rsidP="006D4183">
      <w:pPr>
        <w:pStyle w:val="PL"/>
      </w:pPr>
      <w:r>
        <w:t xml:space="preserve">    OAS 3.0.1 definition of the Fault Supervision MnS</w:t>
      </w:r>
    </w:p>
    <w:p w14:paraId="4D9BD921" w14:textId="77777777" w:rsidR="006D4183" w:rsidRDefault="006D4183" w:rsidP="006D4183">
      <w:pPr>
        <w:pStyle w:val="PL"/>
      </w:pPr>
      <w:r>
        <w:t xml:space="preserve">    © 2023, 3GPP Organizational Partners (ARIB, ATIS, CCSA, ETSI, TSDSI, TTA, TTC).</w:t>
      </w:r>
    </w:p>
    <w:p w14:paraId="6EE5AFE3" w14:textId="77777777" w:rsidR="006D4183" w:rsidRDefault="006D4183" w:rsidP="006D4183">
      <w:pPr>
        <w:pStyle w:val="PL"/>
      </w:pPr>
      <w:r>
        <w:t xml:space="preserve">    All rights reserved.</w:t>
      </w:r>
    </w:p>
    <w:p w14:paraId="7C997CB1" w14:textId="77777777" w:rsidR="006D4183" w:rsidRDefault="006D4183" w:rsidP="006D4183">
      <w:pPr>
        <w:pStyle w:val="PL"/>
      </w:pPr>
      <w:r>
        <w:t>externalDocs:</w:t>
      </w:r>
    </w:p>
    <w:p w14:paraId="27517B6D" w14:textId="77777777" w:rsidR="006D4183" w:rsidRDefault="006D4183" w:rsidP="006D4183">
      <w:pPr>
        <w:pStyle w:val="PL"/>
      </w:pPr>
      <w:r>
        <w:t xml:space="preserve">  description: 3GPP TS 28.532; Generic management services</w:t>
      </w:r>
    </w:p>
    <w:p w14:paraId="7BF8D870" w14:textId="77777777" w:rsidR="006D4183" w:rsidRDefault="006D4183" w:rsidP="006D4183">
      <w:pPr>
        <w:pStyle w:val="PL"/>
      </w:pPr>
      <w:r>
        <w:t xml:space="preserve">  url: http://www.3gpp.org/ftp/Specs/archive/28_series/28.532/</w:t>
      </w:r>
    </w:p>
    <w:p w14:paraId="14944AB5" w14:textId="77777777" w:rsidR="006D4183" w:rsidRDefault="006D4183" w:rsidP="006D4183">
      <w:pPr>
        <w:pStyle w:val="PL"/>
      </w:pPr>
      <w:r>
        <w:t>servers:</w:t>
      </w:r>
    </w:p>
    <w:p w14:paraId="1802CBB6" w14:textId="77777777" w:rsidR="006D4183" w:rsidRDefault="006D4183" w:rsidP="006D4183">
      <w:pPr>
        <w:pStyle w:val="PL"/>
        <w:rPr>
          <w:ins w:id="577" w:author="scottma"/>
        </w:rPr>
      </w:pPr>
      <w:ins w:id="578" w:author="scottma">
        <w:r>
          <w:t xml:space="preserve">  - url: '{MnSRoot}/FaultSupervisionMnS/{MnSLabel}/{MnSversion}'</w:t>
        </w:r>
      </w:ins>
    </w:p>
    <w:p w14:paraId="3E4DC34F" w14:textId="77777777" w:rsidR="006D4183" w:rsidRDefault="006D4183" w:rsidP="006D4183">
      <w:pPr>
        <w:pStyle w:val="PL"/>
        <w:rPr>
          <w:del w:id="579" w:author="scottma"/>
        </w:rPr>
      </w:pPr>
      <w:del w:id="580" w:author="scottma">
        <w:r>
          <w:delText xml:space="preserve">  - url: '{MnSRoot}/FaultSupervisionMnS/{MnSversion}'</w:delText>
        </w:r>
      </w:del>
    </w:p>
    <w:p w14:paraId="484A7E66" w14:textId="77777777" w:rsidR="006D4183" w:rsidRDefault="006D4183" w:rsidP="006D4183">
      <w:pPr>
        <w:pStyle w:val="PL"/>
      </w:pPr>
      <w:r>
        <w:t xml:space="preserve">    variables:</w:t>
      </w:r>
    </w:p>
    <w:p w14:paraId="6CDFDA94" w14:textId="77777777" w:rsidR="006D4183" w:rsidRDefault="006D4183" w:rsidP="006D4183">
      <w:pPr>
        <w:pStyle w:val="PL"/>
      </w:pPr>
      <w:r>
        <w:t xml:space="preserve">      MnSRoot:</w:t>
      </w:r>
    </w:p>
    <w:p w14:paraId="62D16390" w14:textId="77777777" w:rsidR="006D4183" w:rsidRDefault="006D4183" w:rsidP="006D4183">
      <w:pPr>
        <w:pStyle w:val="PL"/>
      </w:pPr>
      <w:r>
        <w:t xml:space="preserve">        description: See subclause 4.4.3 of TS 32.158</w:t>
      </w:r>
    </w:p>
    <w:p w14:paraId="15E578A3" w14:textId="77777777" w:rsidR="006D4183" w:rsidRDefault="006D4183" w:rsidP="006D4183">
      <w:pPr>
        <w:pStyle w:val="PL"/>
      </w:pPr>
      <w:r>
        <w:t xml:space="preserve">        default: http://example.com/3GPPManagement</w:t>
      </w:r>
    </w:p>
    <w:p w14:paraId="1F51B938" w14:textId="77777777" w:rsidR="006D4183" w:rsidRDefault="006D4183" w:rsidP="006D4183">
      <w:pPr>
        <w:pStyle w:val="PL"/>
        <w:rPr>
          <w:ins w:id="581" w:author="scottma"/>
        </w:rPr>
      </w:pPr>
      <w:ins w:id="582" w:author="scottma">
        <w:r>
          <w:t xml:space="preserve">      MnSLabel:</w:t>
        </w:r>
      </w:ins>
    </w:p>
    <w:p w14:paraId="1D3B4F12" w14:textId="77777777" w:rsidR="006D4183" w:rsidRDefault="006D4183" w:rsidP="006D4183">
      <w:pPr>
        <w:pStyle w:val="PL"/>
        <w:rPr>
          <w:ins w:id="583" w:author="scottma"/>
        </w:rPr>
      </w:pPr>
      <w:ins w:id="584" w:author="scottma">
        <w:r>
          <w:t xml:space="preserve">        description: Label of the MnS</w:t>
        </w:r>
      </w:ins>
    </w:p>
    <w:p w14:paraId="07552216" w14:textId="77777777" w:rsidR="006D4183" w:rsidRDefault="006D4183" w:rsidP="006D4183">
      <w:pPr>
        <w:pStyle w:val="PL"/>
        <w:rPr>
          <w:ins w:id="585" w:author="scottma"/>
        </w:rPr>
      </w:pPr>
      <w:ins w:id="586" w:author="scottma">
        <w:r>
          <w:t xml:space="preserve">        default: 3GPP</w:t>
        </w:r>
      </w:ins>
    </w:p>
    <w:p w14:paraId="68095079" w14:textId="77777777" w:rsidR="006D4183" w:rsidRDefault="006D4183" w:rsidP="006D4183">
      <w:pPr>
        <w:pStyle w:val="PL"/>
      </w:pPr>
      <w:r>
        <w:t xml:space="preserve">      MnSversion:</w:t>
      </w:r>
    </w:p>
    <w:p w14:paraId="486131C9" w14:textId="77777777" w:rsidR="006D4183" w:rsidRDefault="006D4183" w:rsidP="006D4183">
      <w:pPr>
        <w:pStyle w:val="PL"/>
      </w:pPr>
      <w:r>
        <w:t xml:space="preserve">        description: Version number of the OpenAPI definition</w:t>
      </w:r>
    </w:p>
    <w:p w14:paraId="53BFC136" w14:textId="77777777" w:rsidR="006D4183" w:rsidRDefault="006D4183" w:rsidP="006D4183">
      <w:pPr>
        <w:pStyle w:val="PL"/>
      </w:pPr>
      <w:r>
        <w:t xml:space="preserve">        default: XXX</w:t>
      </w:r>
    </w:p>
    <w:p w14:paraId="7E64229C" w14:textId="77777777" w:rsidR="006D4183" w:rsidRDefault="006D4183" w:rsidP="006D4183">
      <w:pPr>
        <w:pStyle w:val="PL"/>
      </w:pPr>
      <w:r>
        <w:t>paths:</w:t>
      </w:r>
    </w:p>
    <w:p w14:paraId="6290AD63" w14:textId="77777777" w:rsidR="006D4183" w:rsidRDefault="006D4183" w:rsidP="006D4183">
      <w:pPr>
        <w:pStyle w:val="PL"/>
      </w:pPr>
      <w:r>
        <w:t xml:space="preserve">  /alarms:</w:t>
      </w:r>
    </w:p>
    <w:p w14:paraId="63588C66" w14:textId="77777777" w:rsidR="006D4183" w:rsidRDefault="006D4183" w:rsidP="006D4183">
      <w:pPr>
        <w:pStyle w:val="PL"/>
      </w:pPr>
      <w:r>
        <w:t xml:space="preserve">    get:</w:t>
      </w:r>
    </w:p>
    <w:p w14:paraId="570F124D" w14:textId="77777777" w:rsidR="006D4183" w:rsidRDefault="006D4183" w:rsidP="006D4183">
      <w:pPr>
        <w:pStyle w:val="PL"/>
      </w:pPr>
      <w:r>
        <w:t xml:space="preserve">      summary: Retrieve multiple alarms</w:t>
      </w:r>
    </w:p>
    <w:p w14:paraId="783DE75D" w14:textId="77777777" w:rsidR="006D4183" w:rsidRDefault="006D4183" w:rsidP="006D4183">
      <w:pPr>
        <w:pStyle w:val="PL"/>
      </w:pPr>
      <w:r>
        <w:t xml:space="preserve">      description: &gt;-</w:t>
      </w:r>
    </w:p>
    <w:p w14:paraId="79E1E15A" w14:textId="77777777" w:rsidR="006D4183" w:rsidRDefault="006D4183" w:rsidP="006D4183">
      <w:pPr>
        <w:pStyle w:val="PL"/>
      </w:pPr>
      <w:r>
        <w:t xml:space="preserve">        Retrieves the alarms identified by alarmAckState, baseObjectInstance</w:t>
      </w:r>
    </w:p>
    <w:p w14:paraId="698F4296" w14:textId="77777777" w:rsidR="006D4183" w:rsidRDefault="006D4183" w:rsidP="006D4183">
      <w:pPr>
        <w:pStyle w:val="PL"/>
      </w:pPr>
      <w:r>
        <w:t xml:space="preserve">        and filter.</w:t>
      </w:r>
    </w:p>
    <w:p w14:paraId="37FA6F4D" w14:textId="77777777" w:rsidR="006D4183" w:rsidRDefault="006D4183" w:rsidP="006D4183">
      <w:pPr>
        <w:pStyle w:val="PL"/>
      </w:pPr>
      <w:r>
        <w:t xml:space="preserve">      parameters:</w:t>
      </w:r>
    </w:p>
    <w:p w14:paraId="1D8CABA6" w14:textId="77777777" w:rsidR="006D4183" w:rsidRDefault="006D4183" w:rsidP="006D4183">
      <w:pPr>
        <w:pStyle w:val="PL"/>
      </w:pPr>
      <w:r>
        <w:t xml:space="preserve">        - name: alarmAckState</w:t>
      </w:r>
    </w:p>
    <w:p w14:paraId="38A1CE81" w14:textId="77777777" w:rsidR="006D4183" w:rsidRDefault="006D4183" w:rsidP="006D4183">
      <w:pPr>
        <w:pStyle w:val="PL"/>
      </w:pPr>
      <w:r>
        <w:t xml:space="preserve">          in: query</w:t>
      </w:r>
    </w:p>
    <w:p w14:paraId="327C047B" w14:textId="77777777" w:rsidR="006D4183" w:rsidRDefault="006D4183" w:rsidP="006D4183">
      <w:pPr>
        <w:pStyle w:val="PL"/>
      </w:pPr>
      <w:r>
        <w:t xml:space="preserve">          required: false</w:t>
      </w:r>
    </w:p>
    <w:p w14:paraId="5AC49F73" w14:textId="77777777" w:rsidR="006D4183" w:rsidRDefault="006D4183" w:rsidP="006D4183">
      <w:pPr>
        <w:pStyle w:val="PL"/>
      </w:pPr>
      <w:r>
        <w:t xml:space="preserve">          schema:</w:t>
      </w:r>
    </w:p>
    <w:p w14:paraId="4425E488" w14:textId="77777777" w:rsidR="006D4183" w:rsidRDefault="006D4183" w:rsidP="006D4183">
      <w:pPr>
        <w:pStyle w:val="PL"/>
      </w:pPr>
      <w:r>
        <w:t xml:space="preserve">            $ref: '#/components/schemas/AlarmAckState'</w:t>
      </w:r>
    </w:p>
    <w:p w14:paraId="7CBD0281" w14:textId="77777777" w:rsidR="006D4183" w:rsidRDefault="006D4183" w:rsidP="006D4183">
      <w:pPr>
        <w:pStyle w:val="PL"/>
      </w:pPr>
      <w:r>
        <w:t xml:space="preserve">        - name: baseObjectInstance</w:t>
      </w:r>
    </w:p>
    <w:p w14:paraId="7A160B8A" w14:textId="77777777" w:rsidR="006D4183" w:rsidRDefault="006D4183" w:rsidP="006D4183">
      <w:pPr>
        <w:pStyle w:val="PL"/>
      </w:pPr>
      <w:r>
        <w:t xml:space="preserve">          in: query</w:t>
      </w:r>
    </w:p>
    <w:p w14:paraId="3AC5B6ED" w14:textId="77777777" w:rsidR="006D4183" w:rsidRDefault="006D4183" w:rsidP="006D4183">
      <w:pPr>
        <w:pStyle w:val="PL"/>
      </w:pPr>
      <w:r>
        <w:t xml:space="preserve">          required: false</w:t>
      </w:r>
    </w:p>
    <w:p w14:paraId="4E077D6F" w14:textId="77777777" w:rsidR="006D4183" w:rsidRDefault="006D4183" w:rsidP="006D4183">
      <w:pPr>
        <w:pStyle w:val="PL"/>
      </w:pPr>
      <w:r>
        <w:t xml:space="preserve">          schema:</w:t>
      </w:r>
    </w:p>
    <w:p w14:paraId="1063F547" w14:textId="77777777" w:rsidR="006D4183" w:rsidRDefault="006D4183" w:rsidP="006D4183">
      <w:pPr>
        <w:pStyle w:val="PL"/>
      </w:pPr>
      <w:r>
        <w:t xml:space="preserve">            $ref: 'TS28623_ComDefs.yaml#/components/schemas/Dn'</w:t>
      </w:r>
    </w:p>
    <w:p w14:paraId="65C5521F" w14:textId="77777777" w:rsidR="006D4183" w:rsidRDefault="006D4183" w:rsidP="006D4183">
      <w:pPr>
        <w:pStyle w:val="PL"/>
      </w:pPr>
      <w:r>
        <w:t xml:space="preserve">        - name: filter</w:t>
      </w:r>
    </w:p>
    <w:p w14:paraId="5DEC6B57" w14:textId="77777777" w:rsidR="006D4183" w:rsidRDefault="006D4183" w:rsidP="006D4183">
      <w:pPr>
        <w:pStyle w:val="PL"/>
      </w:pPr>
      <w:r>
        <w:t xml:space="preserve">          in: query</w:t>
      </w:r>
    </w:p>
    <w:p w14:paraId="51DEE104" w14:textId="77777777" w:rsidR="006D4183" w:rsidRDefault="006D4183" w:rsidP="006D4183">
      <w:pPr>
        <w:pStyle w:val="PL"/>
      </w:pPr>
      <w:r>
        <w:t xml:space="preserve">          required: false</w:t>
      </w:r>
    </w:p>
    <w:p w14:paraId="6E6B2C52" w14:textId="77777777" w:rsidR="006D4183" w:rsidRDefault="006D4183" w:rsidP="006D4183">
      <w:pPr>
        <w:pStyle w:val="PL"/>
      </w:pPr>
      <w:r>
        <w:t xml:space="preserve">          schema:</w:t>
      </w:r>
    </w:p>
    <w:p w14:paraId="209025C6" w14:textId="77777777" w:rsidR="006D4183" w:rsidRDefault="006D4183" w:rsidP="006D4183">
      <w:pPr>
        <w:pStyle w:val="PL"/>
      </w:pPr>
      <w:r>
        <w:t xml:space="preserve">            $ref: 'TS28623_ComDefs.yaml#/components/schemas/Filter'</w:t>
      </w:r>
    </w:p>
    <w:p w14:paraId="5505EAA1" w14:textId="77777777" w:rsidR="006D4183" w:rsidRDefault="006D4183" w:rsidP="006D4183">
      <w:pPr>
        <w:pStyle w:val="PL"/>
      </w:pPr>
      <w:r>
        <w:t xml:space="preserve">      responses:</w:t>
      </w:r>
    </w:p>
    <w:p w14:paraId="5F070A30" w14:textId="77777777" w:rsidR="006D4183" w:rsidRDefault="006D4183" w:rsidP="006D4183">
      <w:pPr>
        <w:pStyle w:val="PL"/>
      </w:pPr>
      <w:r>
        <w:t xml:space="preserve">        '200':</w:t>
      </w:r>
    </w:p>
    <w:p w14:paraId="2C1EBC44" w14:textId="77777777" w:rsidR="006D4183" w:rsidRDefault="006D4183" w:rsidP="006D4183">
      <w:pPr>
        <w:pStyle w:val="PL"/>
      </w:pPr>
      <w:r>
        <w:t xml:space="preserve">          description: &gt;-</w:t>
      </w:r>
    </w:p>
    <w:p w14:paraId="3229349A" w14:textId="77777777" w:rsidR="006D4183" w:rsidRDefault="006D4183" w:rsidP="006D4183">
      <w:pPr>
        <w:pStyle w:val="PL"/>
      </w:pPr>
      <w:r>
        <w:t xml:space="preserve">            Success case ("200 OK").</w:t>
      </w:r>
    </w:p>
    <w:p w14:paraId="71D3BEC0" w14:textId="77777777" w:rsidR="006D4183" w:rsidRDefault="006D4183" w:rsidP="006D4183">
      <w:pPr>
        <w:pStyle w:val="PL"/>
      </w:pPr>
      <w:r>
        <w:t xml:space="preserve">            Returns the alarms identified in the request. The alarmId is the key</w:t>
      </w:r>
    </w:p>
    <w:p w14:paraId="6349BE8A" w14:textId="77777777" w:rsidR="006D4183" w:rsidRDefault="006D4183" w:rsidP="006D4183">
      <w:pPr>
        <w:pStyle w:val="PL"/>
      </w:pPr>
      <w:r>
        <w:t xml:space="preserve">            of the map.</w:t>
      </w:r>
    </w:p>
    <w:p w14:paraId="1F1F9877" w14:textId="77777777" w:rsidR="006D4183" w:rsidRDefault="006D4183" w:rsidP="006D4183">
      <w:pPr>
        <w:pStyle w:val="PL"/>
      </w:pPr>
      <w:r>
        <w:t xml:space="preserve">          content:</w:t>
      </w:r>
    </w:p>
    <w:p w14:paraId="1A28C907" w14:textId="77777777" w:rsidR="006D4183" w:rsidRDefault="006D4183" w:rsidP="006D4183">
      <w:pPr>
        <w:pStyle w:val="PL"/>
      </w:pPr>
      <w:r>
        <w:t xml:space="preserve">            application/json:</w:t>
      </w:r>
    </w:p>
    <w:p w14:paraId="29B4C312" w14:textId="77777777" w:rsidR="006D4183" w:rsidRDefault="006D4183" w:rsidP="006D4183">
      <w:pPr>
        <w:pStyle w:val="PL"/>
      </w:pPr>
      <w:r>
        <w:t xml:space="preserve">              schema:</w:t>
      </w:r>
    </w:p>
    <w:p w14:paraId="16AC65DB" w14:textId="77777777" w:rsidR="006D4183" w:rsidRDefault="006D4183" w:rsidP="006D4183">
      <w:pPr>
        <w:pStyle w:val="PL"/>
      </w:pPr>
      <w:r>
        <w:t xml:space="preserve">                type: object</w:t>
      </w:r>
    </w:p>
    <w:p w14:paraId="6ECC2DA4" w14:textId="77777777" w:rsidR="006D4183" w:rsidRDefault="006D4183" w:rsidP="006D4183">
      <w:pPr>
        <w:pStyle w:val="PL"/>
      </w:pPr>
      <w:r>
        <w:t xml:space="preserve">                additionalProperties:</w:t>
      </w:r>
    </w:p>
    <w:p w14:paraId="29FFD76D" w14:textId="77777777" w:rsidR="006D4183" w:rsidRDefault="006D4183" w:rsidP="006D4183">
      <w:pPr>
        <w:pStyle w:val="PL"/>
      </w:pPr>
      <w:r>
        <w:t xml:space="preserve">                  type: object</w:t>
      </w:r>
    </w:p>
    <w:p w14:paraId="56F84B56" w14:textId="77777777" w:rsidR="006D4183" w:rsidRDefault="006D4183" w:rsidP="006D4183">
      <w:pPr>
        <w:pStyle w:val="PL"/>
      </w:pPr>
      <w:r>
        <w:t xml:space="preserve">                  allOf:</w:t>
      </w:r>
    </w:p>
    <w:p w14:paraId="0E6EFAD0" w14:textId="77777777" w:rsidR="006D4183" w:rsidRDefault="006D4183" w:rsidP="006D4183">
      <w:pPr>
        <w:pStyle w:val="PL"/>
      </w:pPr>
      <w:r>
        <w:t xml:space="preserve">                      - type: object</w:t>
      </w:r>
    </w:p>
    <w:p w14:paraId="5298A580" w14:textId="77777777" w:rsidR="006D4183" w:rsidRDefault="006D4183" w:rsidP="006D4183">
      <w:pPr>
        <w:pStyle w:val="PL"/>
      </w:pPr>
      <w:r>
        <w:t xml:space="preserve">                        properties:</w:t>
      </w:r>
    </w:p>
    <w:p w14:paraId="4511F239" w14:textId="77777777" w:rsidR="006D4183" w:rsidRDefault="006D4183" w:rsidP="006D4183">
      <w:pPr>
        <w:pStyle w:val="PL"/>
      </w:pPr>
      <w:r>
        <w:t xml:space="preserve">                          lastNotificationHeader:</w:t>
      </w:r>
    </w:p>
    <w:p w14:paraId="5C863C90" w14:textId="77777777" w:rsidR="006D4183" w:rsidRDefault="006D4183" w:rsidP="006D4183">
      <w:pPr>
        <w:pStyle w:val="PL"/>
      </w:pPr>
      <w:r>
        <w:t xml:space="preserve">                            $ref: 'TS28623_ComDefs.yaml#/components/schemas/NotificationHeader'</w:t>
      </w:r>
    </w:p>
    <w:p w14:paraId="24CE4192" w14:textId="77777777" w:rsidR="006D4183" w:rsidRDefault="006D4183" w:rsidP="006D4183">
      <w:pPr>
        <w:pStyle w:val="PL"/>
      </w:pPr>
      <w:r>
        <w:t xml:space="preserve">                      - $ref: '#/components/schemas/AlarmRecord'</w:t>
      </w:r>
    </w:p>
    <w:p w14:paraId="17B64F0A" w14:textId="77777777" w:rsidR="006D4183" w:rsidRDefault="006D4183" w:rsidP="006D4183">
      <w:pPr>
        <w:pStyle w:val="PL"/>
      </w:pPr>
      <w:r>
        <w:t xml:space="preserve">                      - type: object</w:t>
      </w:r>
    </w:p>
    <w:p w14:paraId="4802F3AC" w14:textId="77777777" w:rsidR="006D4183" w:rsidRDefault="006D4183" w:rsidP="006D4183">
      <w:pPr>
        <w:pStyle w:val="PL"/>
      </w:pPr>
      <w:r>
        <w:t xml:space="preserve">                        properties:</w:t>
      </w:r>
    </w:p>
    <w:p w14:paraId="344ADA70" w14:textId="77777777" w:rsidR="006D4183" w:rsidRDefault="006D4183" w:rsidP="006D4183">
      <w:pPr>
        <w:pStyle w:val="PL"/>
      </w:pPr>
      <w:r>
        <w:t xml:space="preserve">                          comments:</w:t>
      </w:r>
    </w:p>
    <w:p w14:paraId="36AAC312" w14:textId="77777777" w:rsidR="006D4183" w:rsidRDefault="006D4183" w:rsidP="006D4183">
      <w:pPr>
        <w:pStyle w:val="PL"/>
      </w:pPr>
      <w:r>
        <w:t xml:space="preserve">                            $ref: '#/components/schemas/Comments'</w:t>
      </w:r>
    </w:p>
    <w:p w14:paraId="500A4ED9" w14:textId="77777777" w:rsidR="006D4183" w:rsidRDefault="006D4183" w:rsidP="006D4183">
      <w:pPr>
        <w:pStyle w:val="PL"/>
      </w:pPr>
      <w:r>
        <w:t xml:space="preserve">        default:</w:t>
      </w:r>
    </w:p>
    <w:p w14:paraId="367FB559" w14:textId="77777777" w:rsidR="006D4183" w:rsidRDefault="006D4183" w:rsidP="006D4183">
      <w:pPr>
        <w:pStyle w:val="PL"/>
      </w:pPr>
      <w:r>
        <w:t xml:space="preserve">          description: Response in case of error.</w:t>
      </w:r>
    </w:p>
    <w:p w14:paraId="5C5CDAFE" w14:textId="77777777" w:rsidR="006D4183" w:rsidRDefault="006D4183" w:rsidP="006D4183">
      <w:pPr>
        <w:pStyle w:val="PL"/>
      </w:pPr>
      <w:r>
        <w:t xml:space="preserve">          content:</w:t>
      </w:r>
    </w:p>
    <w:p w14:paraId="714A1CEF" w14:textId="77777777" w:rsidR="006D4183" w:rsidRDefault="006D4183" w:rsidP="006D4183">
      <w:pPr>
        <w:pStyle w:val="PL"/>
      </w:pPr>
      <w:r>
        <w:t xml:space="preserve">            application/json:</w:t>
      </w:r>
    </w:p>
    <w:p w14:paraId="4344F4C9" w14:textId="77777777" w:rsidR="006D4183" w:rsidRDefault="006D4183" w:rsidP="006D4183">
      <w:pPr>
        <w:pStyle w:val="PL"/>
      </w:pPr>
      <w:r>
        <w:t xml:space="preserve">              schema:</w:t>
      </w:r>
    </w:p>
    <w:p w14:paraId="476F9584" w14:textId="77777777" w:rsidR="006D4183" w:rsidRDefault="006D4183" w:rsidP="006D4183">
      <w:pPr>
        <w:pStyle w:val="PL"/>
      </w:pPr>
      <w:r>
        <w:t xml:space="preserve">                $ref: 'TS28623_ComDefs.yaml#/components/schemas/ErrorResponse'</w:t>
      </w:r>
    </w:p>
    <w:p w14:paraId="1EC7C245" w14:textId="77777777" w:rsidR="006D4183" w:rsidRDefault="006D4183" w:rsidP="006D4183">
      <w:pPr>
        <w:pStyle w:val="PL"/>
      </w:pPr>
      <w:r>
        <w:t xml:space="preserve">    patch:</w:t>
      </w:r>
    </w:p>
    <w:p w14:paraId="70749852" w14:textId="77777777" w:rsidR="006D4183" w:rsidRDefault="006D4183" w:rsidP="006D4183">
      <w:pPr>
        <w:pStyle w:val="PL"/>
      </w:pPr>
      <w:r>
        <w:t xml:space="preserve">      summary: 'Clear, acknowledge or unacknowledge multiple alarms'</w:t>
      </w:r>
    </w:p>
    <w:p w14:paraId="44047807" w14:textId="77777777" w:rsidR="006D4183" w:rsidRDefault="006D4183" w:rsidP="006D4183">
      <w:pPr>
        <w:pStyle w:val="PL"/>
      </w:pPr>
      <w:r>
        <w:t xml:space="preserve">      description: &gt;-</w:t>
      </w:r>
    </w:p>
    <w:p w14:paraId="7A7D704B" w14:textId="77777777" w:rsidR="006D4183" w:rsidRDefault="006D4183" w:rsidP="006D4183">
      <w:pPr>
        <w:pStyle w:val="PL"/>
      </w:pPr>
      <w:r>
        <w:lastRenderedPageBreak/>
        <w:t xml:space="preserve">        Clears, acknowledges or unacknowledges multiple alarms using patch. Depending</w:t>
      </w:r>
    </w:p>
    <w:p w14:paraId="3949DF96" w14:textId="77777777" w:rsidR="006D4183" w:rsidRDefault="006D4183" w:rsidP="006D4183">
      <w:pPr>
        <w:pStyle w:val="PL"/>
      </w:pPr>
      <w:r>
        <w:t xml:space="preserve">        on which action is to be performed, different merge patch documents need</w:t>
      </w:r>
    </w:p>
    <w:p w14:paraId="62135E86" w14:textId="77777777" w:rsidR="006D4183" w:rsidRDefault="006D4183" w:rsidP="006D4183">
      <w:pPr>
        <w:pStyle w:val="PL"/>
      </w:pPr>
      <w:r>
        <w:t xml:space="preserve">        to be used.</w:t>
      </w:r>
    </w:p>
    <w:p w14:paraId="1C1E1D23" w14:textId="77777777" w:rsidR="006D4183" w:rsidRDefault="006D4183" w:rsidP="006D4183">
      <w:pPr>
        <w:pStyle w:val="PL"/>
      </w:pPr>
      <w:r>
        <w:t xml:space="preserve">      requestBody:</w:t>
      </w:r>
    </w:p>
    <w:p w14:paraId="4A50951E" w14:textId="77777777" w:rsidR="006D4183" w:rsidRDefault="006D4183" w:rsidP="006D4183">
      <w:pPr>
        <w:pStyle w:val="PL"/>
      </w:pPr>
      <w:r>
        <w:t xml:space="preserve">        description: &gt;-</w:t>
      </w:r>
    </w:p>
    <w:p w14:paraId="10756BBB" w14:textId="77777777" w:rsidR="006D4183" w:rsidRDefault="006D4183" w:rsidP="006D4183">
      <w:pPr>
        <w:pStyle w:val="PL"/>
      </w:pPr>
      <w:r>
        <w:t xml:space="preserve">          Patch documents for acknowledging and unacknowledging, or clearing multiple</w:t>
      </w:r>
    </w:p>
    <w:p w14:paraId="03B29185" w14:textId="77777777" w:rsidR="006D4183" w:rsidRDefault="006D4183" w:rsidP="006D4183">
      <w:pPr>
        <w:pStyle w:val="PL"/>
      </w:pPr>
      <w:r>
        <w:t xml:space="preserve">          alarms. The keys in the map are the alarmIds to be patched.</w:t>
      </w:r>
    </w:p>
    <w:p w14:paraId="748551B6" w14:textId="77777777" w:rsidR="006D4183" w:rsidRDefault="006D4183" w:rsidP="006D4183">
      <w:pPr>
        <w:pStyle w:val="PL"/>
      </w:pPr>
      <w:r>
        <w:t xml:space="preserve">        content:</w:t>
      </w:r>
    </w:p>
    <w:p w14:paraId="399CAE60" w14:textId="77777777" w:rsidR="006D4183" w:rsidRDefault="006D4183" w:rsidP="006D4183">
      <w:pPr>
        <w:pStyle w:val="PL"/>
      </w:pPr>
      <w:r>
        <w:t xml:space="preserve">          application/merge-patch+json:</w:t>
      </w:r>
    </w:p>
    <w:p w14:paraId="4ADA6B12" w14:textId="77777777" w:rsidR="006D4183" w:rsidRDefault="006D4183" w:rsidP="006D4183">
      <w:pPr>
        <w:pStyle w:val="PL"/>
      </w:pPr>
      <w:r>
        <w:t xml:space="preserve">            schema:</w:t>
      </w:r>
    </w:p>
    <w:p w14:paraId="384A7558" w14:textId="77777777" w:rsidR="006D4183" w:rsidRDefault="006D4183" w:rsidP="006D4183">
      <w:pPr>
        <w:pStyle w:val="PL"/>
      </w:pPr>
      <w:r>
        <w:t xml:space="preserve">              oneOf:</w:t>
      </w:r>
    </w:p>
    <w:p w14:paraId="1B8488B6" w14:textId="77777777" w:rsidR="006D4183" w:rsidRDefault="006D4183" w:rsidP="006D4183">
      <w:pPr>
        <w:pStyle w:val="PL"/>
      </w:pPr>
      <w:r>
        <w:t xml:space="preserve">                - type: object</w:t>
      </w:r>
    </w:p>
    <w:p w14:paraId="467D7C7E" w14:textId="77777777" w:rsidR="006D4183" w:rsidRDefault="006D4183" w:rsidP="006D4183">
      <w:pPr>
        <w:pStyle w:val="PL"/>
      </w:pPr>
      <w:r>
        <w:t xml:space="preserve">                  additionalProperties:</w:t>
      </w:r>
    </w:p>
    <w:p w14:paraId="571DC776" w14:textId="77777777" w:rsidR="006D4183" w:rsidRDefault="006D4183" w:rsidP="006D4183">
      <w:pPr>
        <w:pStyle w:val="PL"/>
      </w:pPr>
      <w:r>
        <w:t xml:space="preserve">                    $ref: '#/components/schemas/MergePatchAcknowledgeAlarm'</w:t>
      </w:r>
    </w:p>
    <w:p w14:paraId="2C79E3F8" w14:textId="77777777" w:rsidR="006D4183" w:rsidRDefault="006D4183" w:rsidP="006D4183">
      <w:pPr>
        <w:pStyle w:val="PL"/>
      </w:pPr>
      <w:r>
        <w:t xml:space="preserve">                - type: object</w:t>
      </w:r>
    </w:p>
    <w:p w14:paraId="5B2B5C5C" w14:textId="77777777" w:rsidR="006D4183" w:rsidRDefault="006D4183" w:rsidP="006D4183">
      <w:pPr>
        <w:pStyle w:val="PL"/>
      </w:pPr>
      <w:r>
        <w:t xml:space="preserve">                  additionalProperties:</w:t>
      </w:r>
    </w:p>
    <w:p w14:paraId="29832943" w14:textId="77777777" w:rsidR="006D4183" w:rsidRDefault="006D4183" w:rsidP="006D4183">
      <w:pPr>
        <w:pStyle w:val="PL"/>
      </w:pPr>
      <w:r>
        <w:t xml:space="preserve">                    $ref: '#/components/schemas/MergePatchClearAlarm'</w:t>
      </w:r>
    </w:p>
    <w:p w14:paraId="27D2C223" w14:textId="77777777" w:rsidR="006D4183" w:rsidRDefault="006D4183" w:rsidP="006D4183">
      <w:pPr>
        <w:pStyle w:val="PL"/>
      </w:pPr>
      <w:r>
        <w:t xml:space="preserve">      responses:</w:t>
      </w:r>
    </w:p>
    <w:p w14:paraId="5B6E878A" w14:textId="77777777" w:rsidR="006D4183" w:rsidRDefault="006D4183" w:rsidP="006D4183">
      <w:pPr>
        <w:pStyle w:val="PL"/>
      </w:pPr>
      <w:r>
        <w:t xml:space="preserve">        '204':</w:t>
      </w:r>
    </w:p>
    <w:p w14:paraId="3A529645" w14:textId="77777777" w:rsidR="006D4183" w:rsidRDefault="006D4183" w:rsidP="006D4183">
      <w:pPr>
        <w:pStyle w:val="PL"/>
      </w:pPr>
      <w:r>
        <w:t xml:space="preserve">          description: &gt;-</w:t>
      </w:r>
    </w:p>
    <w:p w14:paraId="0D5BA671" w14:textId="77777777" w:rsidR="006D4183" w:rsidRDefault="006D4183" w:rsidP="006D4183">
      <w:pPr>
        <w:pStyle w:val="PL"/>
      </w:pPr>
      <w:r>
        <w:t xml:space="preserve">            Success case ("204 No content").</w:t>
      </w:r>
    </w:p>
    <w:p w14:paraId="100CFA92" w14:textId="77777777" w:rsidR="006D4183" w:rsidRDefault="006D4183" w:rsidP="006D4183">
      <w:pPr>
        <w:pStyle w:val="PL"/>
      </w:pPr>
      <w:r>
        <w:t xml:space="preserve">            The response message body is empty.</w:t>
      </w:r>
    </w:p>
    <w:p w14:paraId="5CF56B62" w14:textId="77777777" w:rsidR="006D4183" w:rsidRDefault="006D4183" w:rsidP="006D4183">
      <w:pPr>
        <w:pStyle w:val="PL"/>
      </w:pPr>
      <w:r>
        <w:t xml:space="preserve">        default:</w:t>
      </w:r>
    </w:p>
    <w:p w14:paraId="4E257F38" w14:textId="77777777" w:rsidR="006D4183" w:rsidRDefault="006D4183" w:rsidP="006D4183">
      <w:pPr>
        <w:pStyle w:val="PL"/>
      </w:pPr>
      <w:r>
        <w:t xml:space="preserve">          description: Response in case of error.</w:t>
      </w:r>
    </w:p>
    <w:p w14:paraId="0F8E6169" w14:textId="77777777" w:rsidR="006D4183" w:rsidRDefault="006D4183" w:rsidP="006D4183">
      <w:pPr>
        <w:pStyle w:val="PL"/>
      </w:pPr>
      <w:r>
        <w:t xml:space="preserve">          content:</w:t>
      </w:r>
    </w:p>
    <w:p w14:paraId="643BB95B" w14:textId="77777777" w:rsidR="006D4183" w:rsidRDefault="006D4183" w:rsidP="006D4183">
      <w:pPr>
        <w:pStyle w:val="PL"/>
      </w:pPr>
      <w:r>
        <w:t xml:space="preserve">            application/json:</w:t>
      </w:r>
    </w:p>
    <w:p w14:paraId="6242CB72" w14:textId="77777777" w:rsidR="006D4183" w:rsidRDefault="006D4183" w:rsidP="006D4183">
      <w:pPr>
        <w:pStyle w:val="PL"/>
      </w:pPr>
      <w:r>
        <w:t xml:space="preserve">              schema:</w:t>
      </w:r>
    </w:p>
    <w:p w14:paraId="3783CA21" w14:textId="77777777" w:rsidR="006D4183" w:rsidRDefault="006D4183" w:rsidP="006D4183">
      <w:pPr>
        <w:pStyle w:val="PL"/>
      </w:pPr>
      <w:r>
        <w:t xml:space="preserve">                type: array</w:t>
      </w:r>
    </w:p>
    <w:p w14:paraId="55EE152D" w14:textId="77777777" w:rsidR="006D4183" w:rsidRDefault="006D4183" w:rsidP="006D4183">
      <w:pPr>
        <w:pStyle w:val="PL"/>
      </w:pPr>
      <w:r>
        <w:t xml:space="preserve">                items:</w:t>
      </w:r>
    </w:p>
    <w:p w14:paraId="29AF3A3D" w14:textId="77777777" w:rsidR="006D4183" w:rsidRDefault="006D4183" w:rsidP="006D4183">
      <w:pPr>
        <w:pStyle w:val="PL"/>
      </w:pPr>
      <w:r>
        <w:t xml:space="preserve">                  $ref: '#/components/schemas/FailedAlarm'</w:t>
      </w:r>
    </w:p>
    <w:p w14:paraId="4259F64D" w14:textId="77777777" w:rsidR="006D4183" w:rsidRDefault="006D4183" w:rsidP="006D4183">
      <w:pPr>
        <w:pStyle w:val="PL"/>
      </w:pPr>
      <w:r>
        <w:t xml:space="preserve">  /alarms/alarmCount:</w:t>
      </w:r>
    </w:p>
    <w:p w14:paraId="104AAE09" w14:textId="77777777" w:rsidR="006D4183" w:rsidRDefault="006D4183" w:rsidP="006D4183">
      <w:pPr>
        <w:pStyle w:val="PL"/>
      </w:pPr>
      <w:r>
        <w:t xml:space="preserve">    get:</w:t>
      </w:r>
    </w:p>
    <w:p w14:paraId="1C033C61" w14:textId="77777777" w:rsidR="006D4183" w:rsidRDefault="006D4183" w:rsidP="006D4183">
      <w:pPr>
        <w:pStyle w:val="PL"/>
      </w:pPr>
      <w:r>
        <w:t xml:space="preserve">      summary: Get the alarm count per perceived severity</w:t>
      </w:r>
    </w:p>
    <w:p w14:paraId="4330160D" w14:textId="77777777" w:rsidR="006D4183" w:rsidRDefault="006D4183" w:rsidP="006D4183">
      <w:pPr>
        <w:pStyle w:val="PL"/>
      </w:pPr>
      <w:r>
        <w:t xml:space="preserve">      parameters:</w:t>
      </w:r>
    </w:p>
    <w:p w14:paraId="26CACF22" w14:textId="77777777" w:rsidR="006D4183" w:rsidRDefault="006D4183" w:rsidP="006D4183">
      <w:pPr>
        <w:pStyle w:val="PL"/>
      </w:pPr>
      <w:r>
        <w:t xml:space="preserve">        - name: alarmAckState</w:t>
      </w:r>
    </w:p>
    <w:p w14:paraId="4D792018" w14:textId="77777777" w:rsidR="006D4183" w:rsidRDefault="006D4183" w:rsidP="006D4183">
      <w:pPr>
        <w:pStyle w:val="PL"/>
      </w:pPr>
      <w:r>
        <w:t xml:space="preserve">          in: query</w:t>
      </w:r>
    </w:p>
    <w:p w14:paraId="3AD12344" w14:textId="77777777" w:rsidR="006D4183" w:rsidRDefault="006D4183" w:rsidP="006D4183">
      <w:pPr>
        <w:pStyle w:val="PL"/>
      </w:pPr>
      <w:r>
        <w:t xml:space="preserve">          required: false</w:t>
      </w:r>
    </w:p>
    <w:p w14:paraId="0442CCC9" w14:textId="77777777" w:rsidR="006D4183" w:rsidRDefault="006D4183" w:rsidP="006D4183">
      <w:pPr>
        <w:pStyle w:val="PL"/>
      </w:pPr>
      <w:r>
        <w:t xml:space="preserve">          schema:</w:t>
      </w:r>
    </w:p>
    <w:p w14:paraId="11B6EFC6" w14:textId="77777777" w:rsidR="006D4183" w:rsidRDefault="006D4183" w:rsidP="006D4183">
      <w:pPr>
        <w:pStyle w:val="PL"/>
      </w:pPr>
      <w:r>
        <w:t xml:space="preserve">            $ref: '#/components/schemas/AlarmAckState'</w:t>
      </w:r>
    </w:p>
    <w:p w14:paraId="32192D9C" w14:textId="77777777" w:rsidR="006D4183" w:rsidRDefault="006D4183" w:rsidP="006D4183">
      <w:pPr>
        <w:pStyle w:val="PL"/>
      </w:pPr>
      <w:r>
        <w:t xml:space="preserve">        - name: filter</w:t>
      </w:r>
    </w:p>
    <w:p w14:paraId="0AF799BC" w14:textId="77777777" w:rsidR="006D4183" w:rsidRDefault="006D4183" w:rsidP="006D4183">
      <w:pPr>
        <w:pStyle w:val="PL"/>
      </w:pPr>
      <w:r>
        <w:t xml:space="preserve">          in: query</w:t>
      </w:r>
    </w:p>
    <w:p w14:paraId="57D16F87" w14:textId="77777777" w:rsidR="006D4183" w:rsidRDefault="006D4183" w:rsidP="006D4183">
      <w:pPr>
        <w:pStyle w:val="PL"/>
      </w:pPr>
      <w:r>
        <w:t xml:space="preserve">          required: false</w:t>
      </w:r>
    </w:p>
    <w:p w14:paraId="18B06AA8" w14:textId="77777777" w:rsidR="006D4183" w:rsidRDefault="006D4183" w:rsidP="006D4183">
      <w:pPr>
        <w:pStyle w:val="PL"/>
      </w:pPr>
      <w:r>
        <w:t xml:space="preserve">          schema:</w:t>
      </w:r>
    </w:p>
    <w:p w14:paraId="42F875FD" w14:textId="77777777" w:rsidR="006D4183" w:rsidRDefault="006D4183" w:rsidP="006D4183">
      <w:pPr>
        <w:pStyle w:val="PL"/>
      </w:pPr>
      <w:r>
        <w:t xml:space="preserve">            type: string</w:t>
      </w:r>
    </w:p>
    <w:p w14:paraId="50D34546" w14:textId="77777777" w:rsidR="006D4183" w:rsidRDefault="006D4183" w:rsidP="006D4183">
      <w:pPr>
        <w:pStyle w:val="PL"/>
      </w:pPr>
      <w:r>
        <w:t xml:space="preserve">      responses:</w:t>
      </w:r>
    </w:p>
    <w:p w14:paraId="54156A84" w14:textId="77777777" w:rsidR="006D4183" w:rsidRDefault="006D4183" w:rsidP="006D4183">
      <w:pPr>
        <w:pStyle w:val="PL"/>
      </w:pPr>
      <w:r>
        <w:t xml:space="preserve">        '200':</w:t>
      </w:r>
    </w:p>
    <w:p w14:paraId="54A42CDC" w14:textId="77777777" w:rsidR="006D4183" w:rsidRDefault="006D4183" w:rsidP="006D4183">
      <w:pPr>
        <w:pStyle w:val="PL"/>
      </w:pPr>
      <w:r>
        <w:t xml:space="preserve">          description: &gt;-</w:t>
      </w:r>
    </w:p>
    <w:p w14:paraId="3959C4C5" w14:textId="77777777" w:rsidR="006D4183" w:rsidRDefault="006D4183" w:rsidP="006D4183">
      <w:pPr>
        <w:pStyle w:val="PL"/>
      </w:pPr>
      <w:r>
        <w:t xml:space="preserve">            Success case ("200 OK").</w:t>
      </w:r>
    </w:p>
    <w:p w14:paraId="43DE9308" w14:textId="77777777" w:rsidR="006D4183" w:rsidRDefault="006D4183" w:rsidP="006D4183">
      <w:pPr>
        <w:pStyle w:val="PL"/>
      </w:pPr>
      <w:r>
        <w:t xml:space="preserve">            The alarm count per perceived severity is returned.</w:t>
      </w:r>
    </w:p>
    <w:p w14:paraId="4CBB6F19" w14:textId="77777777" w:rsidR="006D4183" w:rsidRDefault="006D4183" w:rsidP="006D4183">
      <w:pPr>
        <w:pStyle w:val="PL"/>
      </w:pPr>
      <w:r>
        <w:t xml:space="preserve">          content:</w:t>
      </w:r>
    </w:p>
    <w:p w14:paraId="4DA20014" w14:textId="77777777" w:rsidR="006D4183" w:rsidRDefault="006D4183" w:rsidP="006D4183">
      <w:pPr>
        <w:pStyle w:val="PL"/>
      </w:pPr>
      <w:r>
        <w:t xml:space="preserve">            application/json:</w:t>
      </w:r>
    </w:p>
    <w:p w14:paraId="5AE9CB9E" w14:textId="77777777" w:rsidR="006D4183" w:rsidRDefault="006D4183" w:rsidP="006D4183">
      <w:pPr>
        <w:pStyle w:val="PL"/>
      </w:pPr>
      <w:r>
        <w:t xml:space="preserve">              schema:</w:t>
      </w:r>
    </w:p>
    <w:p w14:paraId="563549C2" w14:textId="77777777" w:rsidR="006D4183" w:rsidRDefault="006D4183" w:rsidP="006D4183">
      <w:pPr>
        <w:pStyle w:val="PL"/>
      </w:pPr>
      <w:r>
        <w:t xml:space="preserve">                $ref: '#/components/schemas/AlarmCount'</w:t>
      </w:r>
    </w:p>
    <w:p w14:paraId="555B7DC1" w14:textId="77777777" w:rsidR="006D4183" w:rsidRDefault="006D4183" w:rsidP="006D4183">
      <w:pPr>
        <w:pStyle w:val="PL"/>
      </w:pPr>
      <w:r>
        <w:t xml:space="preserve">        default:</w:t>
      </w:r>
    </w:p>
    <w:p w14:paraId="31F42CA1" w14:textId="77777777" w:rsidR="006D4183" w:rsidRDefault="006D4183" w:rsidP="006D4183">
      <w:pPr>
        <w:pStyle w:val="PL"/>
      </w:pPr>
      <w:r>
        <w:t xml:space="preserve">          description: Response in case of error. The error case needs rework.</w:t>
      </w:r>
    </w:p>
    <w:p w14:paraId="7F60FC51" w14:textId="77777777" w:rsidR="006D4183" w:rsidRDefault="006D4183" w:rsidP="006D4183">
      <w:pPr>
        <w:pStyle w:val="PL"/>
      </w:pPr>
      <w:r>
        <w:t xml:space="preserve">          content:</w:t>
      </w:r>
    </w:p>
    <w:p w14:paraId="46BCBBD7" w14:textId="77777777" w:rsidR="006D4183" w:rsidRDefault="006D4183" w:rsidP="006D4183">
      <w:pPr>
        <w:pStyle w:val="PL"/>
      </w:pPr>
      <w:r>
        <w:t xml:space="preserve">            application/json:</w:t>
      </w:r>
    </w:p>
    <w:p w14:paraId="517F103B" w14:textId="77777777" w:rsidR="006D4183" w:rsidRDefault="006D4183" w:rsidP="006D4183">
      <w:pPr>
        <w:pStyle w:val="PL"/>
      </w:pPr>
      <w:r>
        <w:t xml:space="preserve">              schema:</w:t>
      </w:r>
    </w:p>
    <w:p w14:paraId="129E7B35" w14:textId="77777777" w:rsidR="006D4183" w:rsidRDefault="006D4183" w:rsidP="006D4183">
      <w:pPr>
        <w:pStyle w:val="PL"/>
      </w:pPr>
      <w:r>
        <w:t xml:space="preserve">                $ref: 'TS28623_ComDefs.yaml#/components/schemas/ErrorResponse'</w:t>
      </w:r>
    </w:p>
    <w:p w14:paraId="64E95693" w14:textId="77777777" w:rsidR="006D4183" w:rsidRDefault="006D4183" w:rsidP="006D4183">
      <w:pPr>
        <w:pStyle w:val="PL"/>
      </w:pPr>
      <w:r>
        <w:t xml:space="preserve">  /alarms/{alarmId}:</w:t>
      </w:r>
    </w:p>
    <w:p w14:paraId="66AB39B0" w14:textId="77777777" w:rsidR="006D4183" w:rsidRDefault="006D4183" w:rsidP="006D4183">
      <w:pPr>
        <w:pStyle w:val="PL"/>
      </w:pPr>
      <w:r>
        <w:t xml:space="preserve">    patch:</w:t>
      </w:r>
    </w:p>
    <w:p w14:paraId="51D1118B" w14:textId="77777777" w:rsidR="006D4183" w:rsidRDefault="006D4183" w:rsidP="006D4183">
      <w:pPr>
        <w:pStyle w:val="PL"/>
      </w:pPr>
      <w:r>
        <w:t xml:space="preserve">      summary: 'Clear, acknowledge or unacknowledge a single alarm'</w:t>
      </w:r>
    </w:p>
    <w:p w14:paraId="5C9ADDF5" w14:textId="77777777" w:rsidR="006D4183" w:rsidRDefault="006D4183" w:rsidP="006D4183">
      <w:pPr>
        <w:pStyle w:val="PL"/>
      </w:pPr>
      <w:r>
        <w:t xml:space="preserve">      description: &gt;-</w:t>
      </w:r>
    </w:p>
    <w:p w14:paraId="3C41DF63" w14:textId="77777777" w:rsidR="006D4183" w:rsidRDefault="006D4183" w:rsidP="006D4183">
      <w:pPr>
        <w:pStyle w:val="PL"/>
      </w:pPr>
      <w:r>
        <w:t xml:space="preserve">        Clears, acknowledges or unacknowldeges a single alarm by patching the alarm</w:t>
      </w:r>
    </w:p>
    <w:p w14:paraId="4623BB92" w14:textId="77777777" w:rsidR="006D4183" w:rsidRDefault="006D4183" w:rsidP="006D4183">
      <w:pPr>
        <w:pStyle w:val="PL"/>
      </w:pPr>
      <w:r>
        <w:t xml:space="preserve">        information. A conditional acknowledge request based on the perceived</w:t>
      </w:r>
    </w:p>
    <w:p w14:paraId="63DFAB60" w14:textId="77777777" w:rsidR="006D4183" w:rsidRDefault="006D4183" w:rsidP="006D4183">
      <w:pPr>
        <w:pStyle w:val="PL"/>
      </w:pPr>
      <w:r>
        <w:t xml:space="preserve">        severity is not supported.</w:t>
      </w:r>
    </w:p>
    <w:p w14:paraId="16BE6BD4" w14:textId="77777777" w:rsidR="006D4183" w:rsidRDefault="006D4183" w:rsidP="006D4183">
      <w:pPr>
        <w:pStyle w:val="PL"/>
      </w:pPr>
      <w:r>
        <w:t xml:space="preserve">      parameters:</w:t>
      </w:r>
    </w:p>
    <w:p w14:paraId="223B5159" w14:textId="77777777" w:rsidR="006D4183" w:rsidRDefault="006D4183" w:rsidP="006D4183">
      <w:pPr>
        <w:pStyle w:val="PL"/>
      </w:pPr>
      <w:r>
        <w:t xml:space="preserve">        - name: alarmId</w:t>
      </w:r>
    </w:p>
    <w:p w14:paraId="58AC990C" w14:textId="77777777" w:rsidR="006D4183" w:rsidRDefault="006D4183" w:rsidP="006D4183">
      <w:pPr>
        <w:pStyle w:val="PL"/>
      </w:pPr>
      <w:r>
        <w:t xml:space="preserve">          in: path</w:t>
      </w:r>
    </w:p>
    <w:p w14:paraId="707859C4" w14:textId="77777777" w:rsidR="006D4183" w:rsidRDefault="006D4183" w:rsidP="006D4183">
      <w:pPr>
        <w:pStyle w:val="PL"/>
      </w:pPr>
      <w:r>
        <w:t xml:space="preserve">          description: Identifies the alarm to be patched.</w:t>
      </w:r>
    </w:p>
    <w:p w14:paraId="5418B06F" w14:textId="77777777" w:rsidR="006D4183" w:rsidRDefault="006D4183" w:rsidP="006D4183">
      <w:pPr>
        <w:pStyle w:val="PL"/>
      </w:pPr>
      <w:r>
        <w:t xml:space="preserve">          required: true</w:t>
      </w:r>
    </w:p>
    <w:p w14:paraId="52357275" w14:textId="77777777" w:rsidR="006D4183" w:rsidRDefault="006D4183" w:rsidP="006D4183">
      <w:pPr>
        <w:pStyle w:val="PL"/>
      </w:pPr>
      <w:r>
        <w:t xml:space="preserve">          schema:</w:t>
      </w:r>
    </w:p>
    <w:p w14:paraId="6774CE10" w14:textId="77777777" w:rsidR="006D4183" w:rsidRDefault="006D4183" w:rsidP="006D4183">
      <w:pPr>
        <w:pStyle w:val="PL"/>
      </w:pPr>
      <w:r>
        <w:t xml:space="preserve">            type: string</w:t>
      </w:r>
    </w:p>
    <w:p w14:paraId="07123AAB" w14:textId="77777777" w:rsidR="006D4183" w:rsidRDefault="006D4183" w:rsidP="006D4183">
      <w:pPr>
        <w:pStyle w:val="PL"/>
      </w:pPr>
      <w:r>
        <w:t xml:space="preserve">      requestBody:</w:t>
      </w:r>
    </w:p>
    <w:p w14:paraId="61617973" w14:textId="77777777" w:rsidR="006D4183" w:rsidRDefault="006D4183" w:rsidP="006D4183">
      <w:pPr>
        <w:pStyle w:val="PL"/>
      </w:pPr>
      <w:r>
        <w:t xml:space="preserve">        required: true</w:t>
      </w:r>
    </w:p>
    <w:p w14:paraId="737D2DFB" w14:textId="77777777" w:rsidR="006D4183" w:rsidRDefault="006D4183" w:rsidP="006D4183">
      <w:pPr>
        <w:pStyle w:val="PL"/>
      </w:pPr>
      <w:r>
        <w:t xml:space="preserve">        content:</w:t>
      </w:r>
    </w:p>
    <w:p w14:paraId="2459E408" w14:textId="77777777" w:rsidR="006D4183" w:rsidRDefault="006D4183" w:rsidP="006D4183">
      <w:pPr>
        <w:pStyle w:val="PL"/>
      </w:pPr>
      <w:r>
        <w:t xml:space="preserve">          application/merge-patch+json:</w:t>
      </w:r>
    </w:p>
    <w:p w14:paraId="278DC579" w14:textId="77777777" w:rsidR="006D4183" w:rsidRDefault="006D4183" w:rsidP="006D4183">
      <w:pPr>
        <w:pStyle w:val="PL"/>
      </w:pPr>
      <w:r>
        <w:t xml:space="preserve">            schema:</w:t>
      </w:r>
    </w:p>
    <w:p w14:paraId="04DD8023" w14:textId="77777777" w:rsidR="006D4183" w:rsidRDefault="006D4183" w:rsidP="006D4183">
      <w:pPr>
        <w:pStyle w:val="PL"/>
      </w:pPr>
      <w:r>
        <w:lastRenderedPageBreak/>
        <w:t xml:space="preserve">              oneOf:</w:t>
      </w:r>
    </w:p>
    <w:p w14:paraId="408975A3" w14:textId="77777777" w:rsidR="006D4183" w:rsidRDefault="006D4183" w:rsidP="006D4183">
      <w:pPr>
        <w:pStyle w:val="PL"/>
      </w:pPr>
      <w:r>
        <w:t xml:space="preserve">                - $ref: '#/components/schemas/MergePatchAcknowledgeAlarm'</w:t>
      </w:r>
    </w:p>
    <w:p w14:paraId="7472CD85" w14:textId="77777777" w:rsidR="006D4183" w:rsidRDefault="006D4183" w:rsidP="006D4183">
      <w:pPr>
        <w:pStyle w:val="PL"/>
      </w:pPr>
      <w:r>
        <w:t xml:space="preserve">                - $ref: '#/components/schemas/MergePatchClearAlarm'</w:t>
      </w:r>
    </w:p>
    <w:p w14:paraId="73436950" w14:textId="77777777" w:rsidR="006D4183" w:rsidRDefault="006D4183" w:rsidP="006D4183">
      <w:pPr>
        <w:pStyle w:val="PL"/>
      </w:pPr>
      <w:r>
        <w:t xml:space="preserve">      responses:</w:t>
      </w:r>
    </w:p>
    <w:p w14:paraId="7C2C27F5" w14:textId="77777777" w:rsidR="006D4183" w:rsidRDefault="006D4183" w:rsidP="006D4183">
      <w:pPr>
        <w:pStyle w:val="PL"/>
      </w:pPr>
      <w:r>
        <w:t xml:space="preserve">        '204':</w:t>
      </w:r>
    </w:p>
    <w:p w14:paraId="4505D29F" w14:textId="77777777" w:rsidR="006D4183" w:rsidRDefault="006D4183" w:rsidP="006D4183">
      <w:pPr>
        <w:pStyle w:val="PL"/>
      </w:pPr>
      <w:r>
        <w:t xml:space="preserve">          description: &gt;-</w:t>
      </w:r>
    </w:p>
    <w:p w14:paraId="0B6DF7E7" w14:textId="77777777" w:rsidR="006D4183" w:rsidRDefault="006D4183" w:rsidP="006D4183">
      <w:pPr>
        <w:pStyle w:val="PL"/>
      </w:pPr>
      <w:r>
        <w:t xml:space="preserve">            Success case (204 No content).</w:t>
      </w:r>
    </w:p>
    <w:p w14:paraId="14CC201A" w14:textId="77777777" w:rsidR="006D4183" w:rsidRDefault="006D4183" w:rsidP="006D4183">
      <w:pPr>
        <w:pStyle w:val="PL"/>
      </w:pPr>
      <w:r>
        <w:t xml:space="preserve">            The response message body is absent.</w:t>
      </w:r>
    </w:p>
    <w:p w14:paraId="75F84E59" w14:textId="77777777" w:rsidR="006D4183" w:rsidRDefault="006D4183" w:rsidP="006D4183">
      <w:pPr>
        <w:pStyle w:val="PL"/>
      </w:pPr>
      <w:r>
        <w:t xml:space="preserve">        default:</w:t>
      </w:r>
    </w:p>
    <w:p w14:paraId="51E2A26B" w14:textId="77777777" w:rsidR="006D4183" w:rsidRDefault="006D4183" w:rsidP="006D4183">
      <w:pPr>
        <w:pStyle w:val="PL"/>
      </w:pPr>
      <w:r>
        <w:t xml:space="preserve">          description: Response in case of error.</w:t>
      </w:r>
    </w:p>
    <w:p w14:paraId="7E7DC6E6" w14:textId="77777777" w:rsidR="006D4183" w:rsidRDefault="006D4183" w:rsidP="006D4183">
      <w:pPr>
        <w:pStyle w:val="PL"/>
      </w:pPr>
      <w:r>
        <w:t xml:space="preserve">          content:</w:t>
      </w:r>
    </w:p>
    <w:p w14:paraId="3A445234" w14:textId="77777777" w:rsidR="006D4183" w:rsidRDefault="006D4183" w:rsidP="006D4183">
      <w:pPr>
        <w:pStyle w:val="PL"/>
      </w:pPr>
      <w:r>
        <w:t xml:space="preserve">            application/json:</w:t>
      </w:r>
    </w:p>
    <w:p w14:paraId="6A12570D" w14:textId="77777777" w:rsidR="006D4183" w:rsidRDefault="006D4183" w:rsidP="006D4183">
      <w:pPr>
        <w:pStyle w:val="PL"/>
      </w:pPr>
      <w:r>
        <w:t xml:space="preserve">              schema:</w:t>
      </w:r>
    </w:p>
    <w:p w14:paraId="5CA27679" w14:textId="77777777" w:rsidR="006D4183" w:rsidRDefault="006D4183" w:rsidP="006D4183">
      <w:pPr>
        <w:pStyle w:val="PL"/>
      </w:pPr>
      <w:r>
        <w:t xml:space="preserve">                $ref: 'TS28623_ComDefs.yaml#/components/schemas/ErrorResponse'</w:t>
      </w:r>
    </w:p>
    <w:p w14:paraId="5FA7D73F" w14:textId="77777777" w:rsidR="006D4183" w:rsidRDefault="006D4183" w:rsidP="006D4183">
      <w:pPr>
        <w:pStyle w:val="PL"/>
      </w:pPr>
      <w:r>
        <w:t xml:space="preserve">  /alarms/{alarmId}/comments:</w:t>
      </w:r>
    </w:p>
    <w:p w14:paraId="44F97D2E" w14:textId="77777777" w:rsidR="006D4183" w:rsidRDefault="006D4183" w:rsidP="006D4183">
      <w:pPr>
        <w:pStyle w:val="PL"/>
      </w:pPr>
      <w:r>
        <w:t xml:space="preserve">    post:</w:t>
      </w:r>
    </w:p>
    <w:p w14:paraId="324419C4" w14:textId="77777777" w:rsidR="006D4183" w:rsidRDefault="006D4183" w:rsidP="006D4183">
      <w:pPr>
        <w:pStyle w:val="PL"/>
      </w:pPr>
      <w:r>
        <w:t xml:space="preserve">      summary: Add a comment to a single alarm</w:t>
      </w:r>
    </w:p>
    <w:p w14:paraId="799D35B0" w14:textId="77777777" w:rsidR="006D4183" w:rsidRDefault="006D4183" w:rsidP="006D4183">
      <w:pPr>
        <w:pStyle w:val="PL"/>
      </w:pPr>
      <w:r>
        <w:t xml:space="preserve">      description: &gt;-</w:t>
      </w:r>
    </w:p>
    <w:p w14:paraId="1F2197B4" w14:textId="77777777" w:rsidR="006D4183" w:rsidRDefault="006D4183" w:rsidP="006D4183">
      <w:pPr>
        <w:pStyle w:val="PL"/>
      </w:pPr>
      <w:r>
        <w:t xml:space="preserve">        Adds a comment to an alarm identified by alarmId. The id of the new comment</w:t>
      </w:r>
    </w:p>
    <w:p w14:paraId="66C5841E" w14:textId="77777777" w:rsidR="006D4183" w:rsidRDefault="006D4183" w:rsidP="006D4183">
      <w:pPr>
        <w:pStyle w:val="PL"/>
      </w:pPr>
      <w:r>
        <w:t xml:space="preserve">        is allocated by the producer.</w:t>
      </w:r>
    </w:p>
    <w:p w14:paraId="426A67C9" w14:textId="77777777" w:rsidR="006D4183" w:rsidRDefault="006D4183" w:rsidP="006D4183">
      <w:pPr>
        <w:pStyle w:val="PL"/>
      </w:pPr>
      <w:r>
        <w:t xml:space="preserve">      parameters:</w:t>
      </w:r>
    </w:p>
    <w:p w14:paraId="071C71A6" w14:textId="77777777" w:rsidR="006D4183" w:rsidRDefault="006D4183" w:rsidP="006D4183">
      <w:pPr>
        <w:pStyle w:val="PL"/>
      </w:pPr>
      <w:r>
        <w:t xml:space="preserve">        - name: alarmId</w:t>
      </w:r>
    </w:p>
    <w:p w14:paraId="6940A8CC" w14:textId="77777777" w:rsidR="006D4183" w:rsidRDefault="006D4183" w:rsidP="006D4183">
      <w:pPr>
        <w:pStyle w:val="PL"/>
      </w:pPr>
      <w:r>
        <w:t xml:space="preserve">          in: path</w:t>
      </w:r>
    </w:p>
    <w:p w14:paraId="70987C7D" w14:textId="77777777" w:rsidR="006D4183" w:rsidRDefault="006D4183" w:rsidP="006D4183">
      <w:pPr>
        <w:pStyle w:val="PL"/>
      </w:pPr>
      <w:r>
        <w:t xml:space="preserve">          description: Identifies the alarm to which the comment shall be added.</w:t>
      </w:r>
    </w:p>
    <w:p w14:paraId="24ECB435" w14:textId="77777777" w:rsidR="006D4183" w:rsidRDefault="006D4183" w:rsidP="006D4183">
      <w:pPr>
        <w:pStyle w:val="PL"/>
      </w:pPr>
      <w:r>
        <w:t xml:space="preserve">          required: true</w:t>
      </w:r>
    </w:p>
    <w:p w14:paraId="27CA2534" w14:textId="77777777" w:rsidR="006D4183" w:rsidRDefault="006D4183" w:rsidP="006D4183">
      <w:pPr>
        <w:pStyle w:val="PL"/>
      </w:pPr>
      <w:r>
        <w:t xml:space="preserve">          schema:</w:t>
      </w:r>
    </w:p>
    <w:p w14:paraId="11020E77" w14:textId="77777777" w:rsidR="006D4183" w:rsidRDefault="006D4183" w:rsidP="006D4183">
      <w:pPr>
        <w:pStyle w:val="PL"/>
      </w:pPr>
      <w:r>
        <w:t xml:space="preserve">            type: string</w:t>
      </w:r>
    </w:p>
    <w:p w14:paraId="16F1A527" w14:textId="77777777" w:rsidR="006D4183" w:rsidRDefault="006D4183" w:rsidP="006D4183">
      <w:pPr>
        <w:pStyle w:val="PL"/>
      </w:pPr>
      <w:r>
        <w:t xml:space="preserve">      requestBody:</w:t>
      </w:r>
    </w:p>
    <w:p w14:paraId="4F598C4E" w14:textId="77777777" w:rsidR="006D4183" w:rsidRDefault="006D4183" w:rsidP="006D4183">
      <w:pPr>
        <w:pStyle w:val="PL"/>
      </w:pPr>
      <w:r>
        <w:t xml:space="preserve">        required: true</w:t>
      </w:r>
    </w:p>
    <w:p w14:paraId="39685C96" w14:textId="77777777" w:rsidR="006D4183" w:rsidRDefault="006D4183" w:rsidP="006D4183">
      <w:pPr>
        <w:pStyle w:val="PL"/>
      </w:pPr>
      <w:r>
        <w:t xml:space="preserve">        content:</w:t>
      </w:r>
    </w:p>
    <w:p w14:paraId="73B4AE92" w14:textId="77777777" w:rsidR="006D4183" w:rsidRDefault="006D4183" w:rsidP="006D4183">
      <w:pPr>
        <w:pStyle w:val="PL"/>
      </w:pPr>
      <w:r>
        <w:t xml:space="preserve">          application/json:</w:t>
      </w:r>
    </w:p>
    <w:p w14:paraId="759A0D33" w14:textId="77777777" w:rsidR="006D4183" w:rsidRDefault="006D4183" w:rsidP="006D4183">
      <w:pPr>
        <w:pStyle w:val="PL"/>
      </w:pPr>
      <w:r>
        <w:t xml:space="preserve">            schema:</w:t>
      </w:r>
    </w:p>
    <w:p w14:paraId="31F9489A" w14:textId="77777777" w:rsidR="006D4183" w:rsidRDefault="006D4183" w:rsidP="006D4183">
      <w:pPr>
        <w:pStyle w:val="PL"/>
      </w:pPr>
      <w:r>
        <w:t xml:space="preserve">              $ref: '#/components/schemas/Comment'</w:t>
      </w:r>
    </w:p>
    <w:p w14:paraId="43630526" w14:textId="77777777" w:rsidR="006D4183" w:rsidRDefault="006D4183" w:rsidP="006D4183">
      <w:pPr>
        <w:pStyle w:val="PL"/>
      </w:pPr>
      <w:r>
        <w:t xml:space="preserve">      responses:</w:t>
      </w:r>
    </w:p>
    <w:p w14:paraId="48C96E67" w14:textId="77777777" w:rsidR="006D4183" w:rsidRDefault="006D4183" w:rsidP="006D4183">
      <w:pPr>
        <w:pStyle w:val="PL"/>
      </w:pPr>
      <w:r>
        <w:t xml:space="preserve">        '201':</w:t>
      </w:r>
    </w:p>
    <w:p w14:paraId="729D38F6" w14:textId="77777777" w:rsidR="006D4183" w:rsidRDefault="006D4183" w:rsidP="006D4183">
      <w:pPr>
        <w:pStyle w:val="PL"/>
      </w:pPr>
      <w:r>
        <w:t xml:space="preserve">          description: &gt;-</w:t>
      </w:r>
    </w:p>
    <w:p w14:paraId="149F2384" w14:textId="77777777" w:rsidR="006D4183" w:rsidRDefault="006D4183" w:rsidP="006D4183">
      <w:pPr>
        <w:pStyle w:val="PL"/>
      </w:pPr>
      <w:r>
        <w:t xml:space="preserve">            Success case (201 Created).</w:t>
      </w:r>
    </w:p>
    <w:p w14:paraId="38223307" w14:textId="77777777" w:rsidR="006D4183" w:rsidRDefault="006D4183" w:rsidP="006D4183">
      <w:pPr>
        <w:pStyle w:val="PL"/>
      </w:pPr>
      <w:r>
        <w:t xml:space="preserve">            The representation of the newly created comment resource shall be returned.</w:t>
      </w:r>
    </w:p>
    <w:p w14:paraId="130C769A" w14:textId="77777777" w:rsidR="006D4183" w:rsidRDefault="006D4183" w:rsidP="006D4183">
      <w:pPr>
        <w:pStyle w:val="PL"/>
      </w:pPr>
      <w:r>
        <w:t xml:space="preserve">          content:</w:t>
      </w:r>
    </w:p>
    <w:p w14:paraId="602EAA5D" w14:textId="77777777" w:rsidR="006D4183" w:rsidRDefault="006D4183" w:rsidP="006D4183">
      <w:pPr>
        <w:pStyle w:val="PL"/>
      </w:pPr>
      <w:r>
        <w:t xml:space="preserve">            application/json:</w:t>
      </w:r>
    </w:p>
    <w:p w14:paraId="794AA95E" w14:textId="77777777" w:rsidR="006D4183" w:rsidRDefault="006D4183" w:rsidP="006D4183">
      <w:pPr>
        <w:pStyle w:val="PL"/>
      </w:pPr>
      <w:r>
        <w:t xml:space="preserve">              schema:</w:t>
      </w:r>
    </w:p>
    <w:p w14:paraId="40507774" w14:textId="77777777" w:rsidR="006D4183" w:rsidRDefault="006D4183" w:rsidP="006D4183">
      <w:pPr>
        <w:pStyle w:val="PL"/>
      </w:pPr>
      <w:r>
        <w:t xml:space="preserve">                $ref: '#/components/schemas/Comment'</w:t>
      </w:r>
    </w:p>
    <w:p w14:paraId="6A03842A" w14:textId="77777777" w:rsidR="006D4183" w:rsidRDefault="006D4183" w:rsidP="006D4183">
      <w:pPr>
        <w:pStyle w:val="PL"/>
      </w:pPr>
      <w:r>
        <w:t xml:space="preserve">          headers:</w:t>
      </w:r>
    </w:p>
    <w:p w14:paraId="23F23619" w14:textId="77777777" w:rsidR="006D4183" w:rsidRDefault="006D4183" w:rsidP="006D4183">
      <w:pPr>
        <w:pStyle w:val="PL"/>
      </w:pPr>
      <w:r>
        <w:t xml:space="preserve">            Location:</w:t>
      </w:r>
    </w:p>
    <w:p w14:paraId="1E1213B5" w14:textId="77777777" w:rsidR="006D4183" w:rsidRDefault="006D4183" w:rsidP="006D4183">
      <w:pPr>
        <w:pStyle w:val="PL"/>
      </w:pPr>
      <w:r>
        <w:t xml:space="preserve">              description: URI of the newly created comment resource.</w:t>
      </w:r>
    </w:p>
    <w:p w14:paraId="368ACA31" w14:textId="77777777" w:rsidR="006D4183" w:rsidRDefault="006D4183" w:rsidP="006D4183">
      <w:pPr>
        <w:pStyle w:val="PL"/>
      </w:pPr>
      <w:r>
        <w:t xml:space="preserve">              required: true</w:t>
      </w:r>
    </w:p>
    <w:p w14:paraId="057B7F90" w14:textId="77777777" w:rsidR="006D4183" w:rsidRDefault="006D4183" w:rsidP="006D4183">
      <w:pPr>
        <w:pStyle w:val="PL"/>
      </w:pPr>
      <w:r>
        <w:t xml:space="preserve">              schema:</w:t>
      </w:r>
    </w:p>
    <w:p w14:paraId="6DD96EE8" w14:textId="77777777" w:rsidR="006D4183" w:rsidRDefault="006D4183" w:rsidP="006D4183">
      <w:pPr>
        <w:pStyle w:val="PL"/>
      </w:pPr>
      <w:r>
        <w:t xml:space="preserve">                type: string</w:t>
      </w:r>
    </w:p>
    <w:p w14:paraId="4980B1F1" w14:textId="77777777" w:rsidR="006D4183" w:rsidRDefault="006D4183" w:rsidP="006D4183">
      <w:pPr>
        <w:pStyle w:val="PL"/>
      </w:pPr>
      <w:r>
        <w:t xml:space="preserve">        default:</w:t>
      </w:r>
    </w:p>
    <w:p w14:paraId="69374789" w14:textId="77777777" w:rsidR="006D4183" w:rsidRDefault="006D4183" w:rsidP="006D4183">
      <w:pPr>
        <w:pStyle w:val="PL"/>
      </w:pPr>
      <w:r>
        <w:t xml:space="preserve">          description: Error case.</w:t>
      </w:r>
    </w:p>
    <w:p w14:paraId="08C03C92" w14:textId="77777777" w:rsidR="006D4183" w:rsidRDefault="006D4183" w:rsidP="006D4183">
      <w:pPr>
        <w:pStyle w:val="PL"/>
      </w:pPr>
      <w:r>
        <w:t xml:space="preserve">          content:</w:t>
      </w:r>
    </w:p>
    <w:p w14:paraId="51E072CC" w14:textId="77777777" w:rsidR="006D4183" w:rsidRDefault="006D4183" w:rsidP="006D4183">
      <w:pPr>
        <w:pStyle w:val="PL"/>
      </w:pPr>
      <w:r>
        <w:t xml:space="preserve">            application/json:</w:t>
      </w:r>
    </w:p>
    <w:p w14:paraId="2AA0DA12" w14:textId="77777777" w:rsidR="006D4183" w:rsidRDefault="006D4183" w:rsidP="006D4183">
      <w:pPr>
        <w:pStyle w:val="PL"/>
      </w:pPr>
      <w:r>
        <w:t xml:space="preserve">              schema:</w:t>
      </w:r>
    </w:p>
    <w:p w14:paraId="77DAB5D5" w14:textId="77777777" w:rsidR="006D4183" w:rsidRDefault="006D4183" w:rsidP="006D4183">
      <w:pPr>
        <w:pStyle w:val="PL"/>
      </w:pPr>
      <w:r>
        <w:t xml:space="preserve">                $ref: 'TS28623_ComDefs.yaml#/components/schemas/ErrorResponse'</w:t>
      </w:r>
    </w:p>
    <w:p w14:paraId="1C7EAFA8" w14:textId="77777777" w:rsidR="006D4183" w:rsidRDefault="006D4183" w:rsidP="006D4183">
      <w:pPr>
        <w:pStyle w:val="PL"/>
      </w:pPr>
    </w:p>
    <w:p w14:paraId="43257C80" w14:textId="77777777" w:rsidR="006D4183" w:rsidRDefault="006D4183" w:rsidP="006D4183">
      <w:pPr>
        <w:pStyle w:val="PL"/>
      </w:pPr>
      <w:r>
        <w:t xml:space="preserve">  /subscriptions:</w:t>
      </w:r>
    </w:p>
    <w:p w14:paraId="10260462" w14:textId="77777777" w:rsidR="006D4183" w:rsidRDefault="006D4183" w:rsidP="006D4183">
      <w:pPr>
        <w:pStyle w:val="PL"/>
      </w:pPr>
      <w:r>
        <w:t xml:space="preserve">    post:</w:t>
      </w:r>
    </w:p>
    <w:p w14:paraId="1D82DAD3" w14:textId="77777777" w:rsidR="006D4183" w:rsidRDefault="006D4183" w:rsidP="006D4183">
      <w:pPr>
        <w:pStyle w:val="PL"/>
      </w:pPr>
      <w:r>
        <w:t xml:space="preserve">      summary: Create a subscription</w:t>
      </w:r>
    </w:p>
    <w:p w14:paraId="4011A579" w14:textId="77777777" w:rsidR="006D4183" w:rsidRDefault="006D4183" w:rsidP="006D4183">
      <w:pPr>
        <w:pStyle w:val="PL"/>
      </w:pPr>
      <w:r>
        <w:t xml:space="preserve">      description: &gt;-</w:t>
      </w:r>
    </w:p>
    <w:p w14:paraId="0005DE1D" w14:textId="77777777" w:rsidR="006D4183" w:rsidRDefault="006D4183" w:rsidP="006D4183">
      <w:pPr>
        <w:pStyle w:val="PL"/>
      </w:pPr>
      <w:r>
        <w:t xml:space="preserve">        To create a subscription the representation of the subscription is</w:t>
      </w:r>
    </w:p>
    <w:p w14:paraId="7C26B920" w14:textId="77777777" w:rsidR="006D4183" w:rsidRDefault="006D4183" w:rsidP="006D4183">
      <w:pPr>
        <w:pStyle w:val="PL"/>
      </w:pPr>
      <w:r>
        <w:t xml:space="preserve">        POSTed on the /subscriptions collection resource.</w:t>
      </w:r>
    </w:p>
    <w:p w14:paraId="74990279" w14:textId="77777777" w:rsidR="006D4183" w:rsidRDefault="006D4183" w:rsidP="006D4183">
      <w:pPr>
        <w:pStyle w:val="PL"/>
      </w:pPr>
      <w:r>
        <w:t xml:space="preserve">      requestBody:</w:t>
      </w:r>
    </w:p>
    <w:p w14:paraId="2D00E1B5" w14:textId="77777777" w:rsidR="006D4183" w:rsidRDefault="006D4183" w:rsidP="006D4183">
      <w:pPr>
        <w:pStyle w:val="PL"/>
      </w:pPr>
      <w:r>
        <w:t xml:space="preserve">        required: true</w:t>
      </w:r>
    </w:p>
    <w:p w14:paraId="15DF9913" w14:textId="77777777" w:rsidR="006D4183" w:rsidRDefault="006D4183" w:rsidP="006D4183">
      <w:pPr>
        <w:pStyle w:val="PL"/>
      </w:pPr>
      <w:r>
        <w:t xml:space="preserve">        content:</w:t>
      </w:r>
    </w:p>
    <w:p w14:paraId="3E0029D8" w14:textId="77777777" w:rsidR="006D4183" w:rsidRDefault="006D4183" w:rsidP="006D4183">
      <w:pPr>
        <w:pStyle w:val="PL"/>
      </w:pPr>
      <w:r>
        <w:t xml:space="preserve">          application/json:</w:t>
      </w:r>
    </w:p>
    <w:p w14:paraId="2752294C" w14:textId="77777777" w:rsidR="006D4183" w:rsidRDefault="006D4183" w:rsidP="006D4183">
      <w:pPr>
        <w:pStyle w:val="PL"/>
      </w:pPr>
      <w:r>
        <w:t xml:space="preserve">            schema:</w:t>
      </w:r>
    </w:p>
    <w:p w14:paraId="16071CAF" w14:textId="77777777" w:rsidR="006D4183" w:rsidRDefault="006D4183" w:rsidP="006D4183">
      <w:pPr>
        <w:pStyle w:val="PL"/>
      </w:pPr>
      <w:r>
        <w:t xml:space="preserve">              $ref: '#/components/schemas/Subscription'</w:t>
      </w:r>
    </w:p>
    <w:p w14:paraId="29E41169" w14:textId="77777777" w:rsidR="006D4183" w:rsidRDefault="006D4183" w:rsidP="006D4183">
      <w:pPr>
        <w:pStyle w:val="PL"/>
      </w:pPr>
      <w:r>
        <w:t xml:space="preserve">      responses:</w:t>
      </w:r>
    </w:p>
    <w:p w14:paraId="2D7CA696" w14:textId="77777777" w:rsidR="006D4183" w:rsidRDefault="006D4183" w:rsidP="006D4183">
      <w:pPr>
        <w:pStyle w:val="PL"/>
      </w:pPr>
      <w:r>
        <w:t xml:space="preserve">        '201':</w:t>
      </w:r>
    </w:p>
    <w:p w14:paraId="220FA03C" w14:textId="77777777" w:rsidR="006D4183" w:rsidRDefault="006D4183" w:rsidP="006D4183">
      <w:pPr>
        <w:pStyle w:val="PL"/>
      </w:pPr>
      <w:r>
        <w:t xml:space="preserve">          description: &gt;-</w:t>
      </w:r>
    </w:p>
    <w:p w14:paraId="4C82EC2C" w14:textId="77777777" w:rsidR="006D4183" w:rsidRDefault="006D4183" w:rsidP="006D4183">
      <w:pPr>
        <w:pStyle w:val="PL"/>
      </w:pPr>
      <w:r>
        <w:t xml:space="preserve">            Success case ("201 Created").</w:t>
      </w:r>
    </w:p>
    <w:p w14:paraId="55AB2DAC" w14:textId="77777777" w:rsidR="006D4183" w:rsidRDefault="006D4183" w:rsidP="006D4183">
      <w:pPr>
        <w:pStyle w:val="PL"/>
      </w:pPr>
      <w:r>
        <w:t xml:space="preserve">            The representation of the newly created subscription resource shall</w:t>
      </w:r>
    </w:p>
    <w:p w14:paraId="23040996" w14:textId="77777777" w:rsidR="006D4183" w:rsidRDefault="006D4183" w:rsidP="006D4183">
      <w:pPr>
        <w:pStyle w:val="PL"/>
      </w:pPr>
      <w:r>
        <w:t xml:space="preserve">            be returned.</w:t>
      </w:r>
    </w:p>
    <w:p w14:paraId="6CF07AC2" w14:textId="77777777" w:rsidR="006D4183" w:rsidRDefault="006D4183" w:rsidP="006D4183">
      <w:pPr>
        <w:pStyle w:val="PL"/>
      </w:pPr>
      <w:r>
        <w:t xml:space="preserve">          content:</w:t>
      </w:r>
    </w:p>
    <w:p w14:paraId="60A25850" w14:textId="77777777" w:rsidR="006D4183" w:rsidRDefault="006D4183" w:rsidP="006D4183">
      <w:pPr>
        <w:pStyle w:val="PL"/>
      </w:pPr>
      <w:r>
        <w:t xml:space="preserve">            application/json:</w:t>
      </w:r>
    </w:p>
    <w:p w14:paraId="4F22EE5F" w14:textId="77777777" w:rsidR="006D4183" w:rsidRDefault="006D4183" w:rsidP="006D4183">
      <w:pPr>
        <w:pStyle w:val="PL"/>
      </w:pPr>
      <w:r>
        <w:t xml:space="preserve">              schema:</w:t>
      </w:r>
    </w:p>
    <w:p w14:paraId="0A1F8F47" w14:textId="77777777" w:rsidR="006D4183" w:rsidRDefault="006D4183" w:rsidP="006D4183">
      <w:pPr>
        <w:pStyle w:val="PL"/>
      </w:pPr>
      <w:r>
        <w:t xml:space="preserve">                $ref: '#/components/schemas/Subscription'</w:t>
      </w:r>
    </w:p>
    <w:p w14:paraId="77C84552" w14:textId="77777777" w:rsidR="006D4183" w:rsidRDefault="006D4183" w:rsidP="006D4183">
      <w:pPr>
        <w:pStyle w:val="PL"/>
      </w:pPr>
      <w:r>
        <w:t xml:space="preserve">          headers:</w:t>
      </w:r>
    </w:p>
    <w:p w14:paraId="59185346" w14:textId="77777777" w:rsidR="006D4183" w:rsidRDefault="006D4183" w:rsidP="006D4183">
      <w:pPr>
        <w:pStyle w:val="PL"/>
      </w:pPr>
      <w:r>
        <w:lastRenderedPageBreak/>
        <w:t xml:space="preserve">            Location:</w:t>
      </w:r>
    </w:p>
    <w:p w14:paraId="153F8145" w14:textId="77777777" w:rsidR="006D4183" w:rsidRDefault="006D4183" w:rsidP="006D4183">
      <w:pPr>
        <w:pStyle w:val="PL"/>
      </w:pPr>
      <w:r>
        <w:t xml:space="preserve">              description: URI of the newly created subscription resource</w:t>
      </w:r>
    </w:p>
    <w:p w14:paraId="404EE991" w14:textId="77777777" w:rsidR="006D4183" w:rsidRDefault="006D4183" w:rsidP="006D4183">
      <w:pPr>
        <w:pStyle w:val="PL"/>
      </w:pPr>
      <w:r>
        <w:t xml:space="preserve">              required: true</w:t>
      </w:r>
    </w:p>
    <w:p w14:paraId="2E632DAD" w14:textId="77777777" w:rsidR="006D4183" w:rsidRDefault="006D4183" w:rsidP="006D4183">
      <w:pPr>
        <w:pStyle w:val="PL"/>
      </w:pPr>
      <w:r>
        <w:t xml:space="preserve">              schema:</w:t>
      </w:r>
    </w:p>
    <w:p w14:paraId="2DDC230F" w14:textId="77777777" w:rsidR="006D4183" w:rsidRDefault="006D4183" w:rsidP="006D4183">
      <w:pPr>
        <w:pStyle w:val="PL"/>
      </w:pPr>
      <w:r>
        <w:t xml:space="preserve">                type: string</w:t>
      </w:r>
    </w:p>
    <w:p w14:paraId="7139CEC9" w14:textId="77777777" w:rsidR="006D4183" w:rsidRDefault="006D4183" w:rsidP="006D4183">
      <w:pPr>
        <w:pStyle w:val="PL"/>
      </w:pPr>
      <w:r>
        <w:t xml:space="preserve">        default:</w:t>
      </w:r>
    </w:p>
    <w:p w14:paraId="51BEFB24" w14:textId="77777777" w:rsidR="006D4183" w:rsidRDefault="006D4183" w:rsidP="006D4183">
      <w:pPr>
        <w:pStyle w:val="PL"/>
      </w:pPr>
      <w:r>
        <w:t xml:space="preserve">          description: Error case.</w:t>
      </w:r>
    </w:p>
    <w:p w14:paraId="26B57350" w14:textId="77777777" w:rsidR="006D4183" w:rsidRDefault="006D4183" w:rsidP="006D4183">
      <w:pPr>
        <w:pStyle w:val="PL"/>
      </w:pPr>
      <w:r>
        <w:t xml:space="preserve">          content:</w:t>
      </w:r>
    </w:p>
    <w:p w14:paraId="1A1598BC" w14:textId="77777777" w:rsidR="006D4183" w:rsidRDefault="006D4183" w:rsidP="006D4183">
      <w:pPr>
        <w:pStyle w:val="PL"/>
      </w:pPr>
      <w:r>
        <w:t xml:space="preserve">            application/json:</w:t>
      </w:r>
    </w:p>
    <w:p w14:paraId="49912183" w14:textId="77777777" w:rsidR="006D4183" w:rsidRDefault="006D4183" w:rsidP="006D4183">
      <w:pPr>
        <w:pStyle w:val="PL"/>
      </w:pPr>
      <w:r>
        <w:t xml:space="preserve">              schema:</w:t>
      </w:r>
    </w:p>
    <w:p w14:paraId="5FBF87CA" w14:textId="77777777" w:rsidR="006D4183" w:rsidRDefault="006D4183" w:rsidP="006D4183">
      <w:pPr>
        <w:pStyle w:val="PL"/>
      </w:pPr>
      <w:r>
        <w:t xml:space="preserve">                $ref: 'TS28623_ComDefs.yaml#/components/schemas/ErrorResponse'</w:t>
      </w:r>
    </w:p>
    <w:p w14:paraId="51C92B1F" w14:textId="77777777" w:rsidR="006D4183" w:rsidRDefault="006D4183" w:rsidP="006D4183">
      <w:pPr>
        <w:pStyle w:val="PL"/>
      </w:pPr>
      <w:r>
        <w:t xml:space="preserve">      callbacks:</w:t>
      </w:r>
    </w:p>
    <w:p w14:paraId="2D881CD4" w14:textId="77777777" w:rsidR="006D4183" w:rsidRDefault="006D4183" w:rsidP="006D4183">
      <w:pPr>
        <w:pStyle w:val="PL"/>
      </w:pPr>
      <w:r>
        <w:t xml:space="preserve">        notifyNewAlarm:</w:t>
      </w:r>
    </w:p>
    <w:p w14:paraId="59C6BF50" w14:textId="77777777" w:rsidR="006D4183" w:rsidRDefault="006D4183" w:rsidP="006D4183">
      <w:pPr>
        <w:pStyle w:val="PL"/>
      </w:pPr>
      <w:r>
        <w:t xml:space="preserve">          '{request.body#/consumerReference}':</w:t>
      </w:r>
    </w:p>
    <w:p w14:paraId="38A65926" w14:textId="77777777" w:rsidR="006D4183" w:rsidRDefault="006D4183" w:rsidP="006D4183">
      <w:pPr>
        <w:pStyle w:val="PL"/>
      </w:pPr>
      <w:r>
        <w:t xml:space="preserve">            post:</w:t>
      </w:r>
    </w:p>
    <w:p w14:paraId="60B6CEA9" w14:textId="77777777" w:rsidR="006D4183" w:rsidRDefault="006D4183" w:rsidP="006D4183">
      <w:pPr>
        <w:pStyle w:val="PL"/>
      </w:pPr>
      <w:r>
        <w:t xml:space="preserve">              requestBody:</w:t>
      </w:r>
    </w:p>
    <w:p w14:paraId="60230AA6" w14:textId="77777777" w:rsidR="006D4183" w:rsidRDefault="006D4183" w:rsidP="006D4183">
      <w:pPr>
        <w:pStyle w:val="PL"/>
      </w:pPr>
      <w:r>
        <w:t xml:space="preserve">                required: true</w:t>
      </w:r>
    </w:p>
    <w:p w14:paraId="3B5C79AB" w14:textId="77777777" w:rsidR="006D4183" w:rsidRDefault="006D4183" w:rsidP="006D4183">
      <w:pPr>
        <w:pStyle w:val="PL"/>
      </w:pPr>
      <w:r>
        <w:t xml:space="preserve">                content:</w:t>
      </w:r>
    </w:p>
    <w:p w14:paraId="65B45628" w14:textId="77777777" w:rsidR="006D4183" w:rsidRDefault="006D4183" w:rsidP="006D4183">
      <w:pPr>
        <w:pStyle w:val="PL"/>
      </w:pPr>
      <w:r>
        <w:t xml:space="preserve">                  application/json:</w:t>
      </w:r>
    </w:p>
    <w:p w14:paraId="525A2FD8" w14:textId="77777777" w:rsidR="006D4183" w:rsidRDefault="006D4183" w:rsidP="006D4183">
      <w:pPr>
        <w:pStyle w:val="PL"/>
      </w:pPr>
      <w:r>
        <w:t xml:space="preserve">                    schema:</w:t>
      </w:r>
    </w:p>
    <w:p w14:paraId="68EA6036" w14:textId="77777777" w:rsidR="006D4183" w:rsidRDefault="006D4183" w:rsidP="006D4183">
      <w:pPr>
        <w:pStyle w:val="PL"/>
      </w:pPr>
      <w:r>
        <w:t xml:space="preserve">                      oneOf:</w:t>
      </w:r>
    </w:p>
    <w:p w14:paraId="0279E34B" w14:textId="77777777" w:rsidR="006D4183" w:rsidRDefault="006D4183" w:rsidP="006D4183">
      <w:pPr>
        <w:pStyle w:val="PL"/>
      </w:pPr>
      <w:r>
        <w:t xml:space="preserve">                        - $ref: '#/components/schemas/NotifyNewAlarm'</w:t>
      </w:r>
    </w:p>
    <w:p w14:paraId="19116866" w14:textId="77777777" w:rsidR="006D4183" w:rsidRDefault="006D4183" w:rsidP="006D4183">
      <w:pPr>
        <w:pStyle w:val="PL"/>
      </w:pPr>
      <w:r>
        <w:t xml:space="preserve">                        - $ref: '#/components/schemas/NotifyNewSecAlarm'</w:t>
      </w:r>
    </w:p>
    <w:p w14:paraId="4BDED4B8" w14:textId="77777777" w:rsidR="006D4183" w:rsidRDefault="006D4183" w:rsidP="006D4183">
      <w:pPr>
        <w:pStyle w:val="PL"/>
      </w:pPr>
      <w:r>
        <w:t xml:space="preserve">              responses:</w:t>
      </w:r>
    </w:p>
    <w:p w14:paraId="3E936226" w14:textId="77777777" w:rsidR="006D4183" w:rsidRDefault="006D4183" w:rsidP="006D4183">
      <w:pPr>
        <w:pStyle w:val="PL"/>
      </w:pPr>
      <w:r>
        <w:t xml:space="preserve">                '204':</w:t>
      </w:r>
    </w:p>
    <w:p w14:paraId="37291456" w14:textId="77777777" w:rsidR="006D4183" w:rsidRDefault="006D4183" w:rsidP="006D4183">
      <w:pPr>
        <w:pStyle w:val="PL"/>
      </w:pPr>
      <w:r>
        <w:t xml:space="preserve">                  description: &gt;-</w:t>
      </w:r>
    </w:p>
    <w:p w14:paraId="3DFDFA7D" w14:textId="77777777" w:rsidR="006D4183" w:rsidRDefault="006D4183" w:rsidP="006D4183">
      <w:pPr>
        <w:pStyle w:val="PL"/>
      </w:pPr>
      <w:r>
        <w:t xml:space="preserve">                    Success case ("204 No Content").</w:t>
      </w:r>
    </w:p>
    <w:p w14:paraId="537F5FAE" w14:textId="77777777" w:rsidR="006D4183" w:rsidRDefault="006D4183" w:rsidP="006D4183">
      <w:pPr>
        <w:pStyle w:val="PL"/>
      </w:pPr>
      <w:r>
        <w:t xml:space="preserve">                    The notification is successfully delivered. The response message</w:t>
      </w:r>
    </w:p>
    <w:p w14:paraId="588680FC" w14:textId="77777777" w:rsidR="006D4183" w:rsidRDefault="006D4183" w:rsidP="006D4183">
      <w:pPr>
        <w:pStyle w:val="PL"/>
      </w:pPr>
      <w:r>
        <w:t xml:space="preserve">                    body is absent.</w:t>
      </w:r>
    </w:p>
    <w:p w14:paraId="3B0F172B" w14:textId="77777777" w:rsidR="006D4183" w:rsidRDefault="006D4183" w:rsidP="006D4183">
      <w:pPr>
        <w:pStyle w:val="PL"/>
      </w:pPr>
      <w:r>
        <w:t xml:space="preserve">                default:</w:t>
      </w:r>
    </w:p>
    <w:p w14:paraId="4CF89B5F" w14:textId="77777777" w:rsidR="006D4183" w:rsidRDefault="006D4183" w:rsidP="006D4183">
      <w:pPr>
        <w:pStyle w:val="PL"/>
      </w:pPr>
      <w:r>
        <w:t xml:space="preserve">                  description: Error case.</w:t>
      </w:r>
    </w:p>
    <w:p w14:paraId="786D61AD" w14:textId="77777777" w:rsidR="006D4183" w:rsidRDefault="006D4183" w:rsidP="006D4183">
      <w:pPr>
        <w:pStyle w:val="PL"/>
      </w:pPr>
      <w:r>
        <w:t xml:space="preserve">                  content:</w:t>
      </w:r>
    </w:p>
    <w:p w14:paraId="174925B5" w14:textId="77777777" w:rsidR="006D4183" w:rsidRDefault="006D4183" w:rsidP="006D4183">
      <w:pPr>
        <w:pStyle w:val="PL"/>
      </w:pPr>
      <w:r>
        <w:t xml:space="preserve">                    application/json:</w:t>
      </w:r>
    </w:p>
    <w:p w14:paraId="6C384DF8" w14:textId="77777777" w:rsidR="006D4183" w:rsidRDefault="006D4183" w:rsidP="006D4183">
      <w:pPr>
        <w:pStyle w:val="PL"/>
      </w:pPr>
      <w:r>
        <w:t xml:space="preserve">                      schema:</w:t>
      </w:r>
    </w:p>
    <w:p w14:paraId="47140C4B" w14:textId="77777777" w:rsidR="006D4183" w:rsidRDefault="006D4183" w:rsidP="006D4183">
      <w:pPr>
        <w:pStyle w:val="PL"/>
      </w:pPr>
      <w:r>
        <w:t xml:space="preserve">                        $ref: 'TS28623_ComDefs.yaml#/components/schemas/ErrorResponse'</w:t>
      </w:r>
    </w:p>
    <w:p w14:paraId="672873FB" w14:textId="77777777" w:rsidR="006D4183" w:rsidRDefault="006D4183" w:rsidP="006D4183">
      <w:pPr>
        <w:pStyle w:val="PL"/>
      </w:pPr>
      <w:r>
        <w:t xml:space="preserve">        notifyClearedAlarm:</w:t>
      </w:r>
    </w:p>
    <w:p w14:paraId="15F6631D" w14:textId="77777777" w:rsidR="006D4183" w:rsidRDefault="006D4183" w:rsidP="006D4183">
      <w:pPr>
        <w:pStyle w:val="PL"/>
      </w:pPr>
      <w:r>
        <w:t xml:space="preserve">          '{request.body#/consumerReference}':</w:t>
      </w:r>
    </w:p>
    <w:p w14:paraId="28451DD6" w14:textId="77777777" w:rsidR="006D4183" w:rsidRDefault="006D4183" w:rsidP="006D4183">
      <w:pPr>
        <w:pStyle w:val="PL"/>
      </w:pPr>
      <w:r>
        <w:t xml:space="preserve">            post:</w:t>
      </w:r>
    </w:p>
    <w:p w14:paraId="7E966D76" w14:textId="77777777" w:rsidR="006D4183" w:rsidRDefault="006D4183" w:rsidP="006D4183">
      <w:pPr>
        <w:pStyle w:val="PL"/>
      </w:pPr>
      <w:r>
        <w:t xml:space="preserve">              requestBody:</w:t>
      </w:r>
    </w:p>
    <w:p w14:paraId="6BF23616" w14:textId="77777777" w:rsidR="006D4183" w:rsidRDefault="006D4183" w:rsidP="006D4183">
      <w:pPr>
        <w:pStyle w:val="PL"/>
      </w:pPr>
      <w:r>
        <w:t xml:space="preserve">                required: true</w:t>
      </w:r>
    </w:p>
    <w:p w14:paraId="4611CB53" w14:textId="77777777" w:rsidR="006D4183" w:rsidRDefault="006D4183" w:rsidP="006D4183">
      <w:pPr>
        <w:pStyle w:val="PL"/>
      </w:pPr>
      <w:r>
        <w:t xml:space="preserve">                content:</w:t>
      </w:r>
    </w:p>
    <w:p w14:paraId="33B20732" w14:textId="77777777" w:rsidR="006D4183" w:rsidRDefault="006D4183" w:rsidP="006D4183">
      <w:pPr>
        <w:pStyle w:val="PL"/>
      </w:pPr>
      <w:r>
        <w:t xml:space="preserve">                  application/json:</w:t>
      </w:r>
    </w:p>
    <w:p w14:paraId="4FCACD0C" w14:textId="77777777" w:rsidR="006D4183" w:rsidRDefault="006D4183" w:rsidP="006D4183">
      <w:pPr>
        <w:pStyle w:val="PL"/>
      </w:pPr>
      <w:r>
        <w:t xml:space="preserve">                    schema:</w:t>
      </w:r>
    </w:p>
    <w:p w14:paraId="322934EE" w14:textId="77777777" w:rsidR="006D4183" w:rsidRDefault="006D4183" w:rsidP="006D4183">
      <w:pPr>
        <w:pStyle w:val="PL"/>
      </w:pPr>
      <w:r>
        <w:t xml:space="preserve">                      $ref: '#/components/schemas/NotifyClearedAlarm'</w:t>
      </w:r>
    </w:p>
    <w:p w14:paraId="71E053B1" w14:textId="77777777" w:rsidR="006D4183" w:rsidRDefault="006D4183" w:rsidP="006D4183">
      <w:pPr>
        <w:pStyle w:val="PL"/>
      </w:pPr>
      <w:r>
        <w:t xml:space="preserve">              responses:</w:t>
      </w:r>
    </w:p>
    <w:p w14:paraId="45F7A736" w14:textId="77777777" w:rsidR="006D4183" w:rsidRDefault="006D4183" w:rsidP="006D4183">
      <w:pPr>
        <w:pStyle w:val="PL"/>
      </w:pPr>
      <w:r>
        <w:t xml:space="preserve">                '204':</w:t>
      </w:r>
    </w:p>
    <w:p w14:paraId="48D68A79" w14:textId="77777777" w:rsidR="006D4183" w:rsidRDefault="006D4183" w:rsidP="006D4183">
      <w:pPr>
        <w:pStyle w:val="PL"/>
      </w:pPr>
      <w:r>
        <w:t xml:space="preserve">                  description: &gt;-</w:t>
      </w:r>
    </w:p>
    <w:p w14:paraId="698B2536" w14:textId="77777777" w:rsidR="006D4183" w:rsidRDefault="006D4183" w:rsidP="006D4183">
      <w:pPr>
        <w:pStyle w:val="PL"/>
      </w:pPr>
      <w:r>
        <w:t xml:space="preserve">                    Success case ("204 No Content").</w:t>
      </w:r>
    </w:p>
    <w:p w14:paraId="1A1F7FFB" w14:textId="77777777" w:rsidR="006D4183" w:rsidRDefault="006D4183" w:rsidP="006D4183">
      <w:pPr>
        <w:pStyle w:val="PL"/>
      </w:pPr>
      <w:r>
        <w:t xml:space="preserve">                    The notification is successfully delivered. The response message</w:t>
      </w:r>
    </w:p>
    <w:p w14:paraId="457D8139" w14:textId="77777777" w:rsidR="006D4183" w:rsidRDefault="006D4183" w:rsidP="006D4183">
      <w:pPr>
        <w:pStyle w:val="PL"/>
      </w:pPr>
      <w:r>
        <w:t xml:space="preserve">                    body is absent.</w:t>
      </w:r>
    </w:p>
    <w:p w14:paraId="7AD334A8" w14:textId="77777777" w:rsidR="006D4183" w:rsidRDefault="006D4183" w:rsidP="006D4183">
      <w:pPr>
        <w:pStyle w:val="PL"/>
      </w:pPr>
      <w:r>
        <w:t xml:space="preserve">                default:</w:t>
      </w:r>
    </w:p>
    <w:p w14:paraId="1397FFC7" w14:textId="77777777" w:rsidR="006D4183" w:rsidRDefault="006D4183" w:rsidP="006D4183">
      <w:pPr>
        <w:pStyle w:val="PL"/>
      </w:pPr>
      <w:r>
        <w:t xml:space="preserve">                  description: Error case.</w:t>
      </w:r>
    </w:p>
    <w:p w14:paraId="493C3AC0" w14:textId="77777777" w:rsidR="006D4183" w:rsidRDefault="006D4183" w:rsidP="006D4183">
      <w:pPr>
        <w:pStyle w:val="PL"/>
      </w:pPr>
      <w:r>
        <w:t xml:space="preserve">                  content:</w:t>
      </w:r>
    </w:p>
    <w:p w14:paraId="26A6C034" w14:textId="77777777" w:rsidR="006D4183" w:rsidRDefault="006D4183" w:rsidP="006D4183">
      <w:pPr>
        <w:pStyle w:val="PL"/>
      </w:pPr>
      <w:r>
        <w:t xml:space="preserve">                    application/json:</w:t>
      </w:r>
    </w:p>
    <w:p w14:paraId="6628464F" w14:textId="77777777" w:rsidR="006D4183" w:rsidRDefault="006D4183" w:rsidP="006D4183">
      <w:pPr>
        <w:pStyle w:val="PL"/>
      </w:pPr>
      <w:r>
        <w:t xml:space="preserve">                      schema:</w:t>
      </w:r>
    </w:p>
    <w:p w14:paraId="321E201D" w14:textId="77777777" w:rsidR="006D4183" w:rsidRDefault="006D4183" w:rsidP="006D4183">
      <w:pPr>
        <w:pStyle w:val="PL"/>
      </w:pPr>
      <w:r>
        <w:t xml:space="preserve">                        $ref: 'TS28623_ComDefs.yaml#/components/schemas/ErrorResponse'</w:t>
      </w:r>
    </w:p>
    <w:p w14:paraId="48C2C317" w14:textId="77777777" w:rsidR="006D4183" w:rsidRDefault="006D4183" w:rsidP="006D4183">
      <w:pPr>
        <w:pStyle w:val="PL"/>
      </w:pPr>
      <w:r>
        <w:t xml:space="preserve">        notifyChangedAlarm:</w:t>
      </w:r>
    </w:p>
    <w:p w14:paraId="72C318ED" w14:textId="77777777" w:rsidR="006D4183" w:rsidRDefault="006D4183" w:rsidP="006D4183">
      <w:pPr>
        <w:pStyle w:val="PL"/>
      </w:pPr>
      <w:r>
        <w:t xml:space="preserve">          '{request.body#/consumerReference}':</w:t>
      </w:r>
    </w:p>
    <w:p w14:paraId="41A0388E" w14:textId="77777777" w:rsidR="006D4183" w:rsidRDefault="006D4183" w:rsidP="006D4183">
      <w:pPr>
        <w:pStyle w:val="PL"/>
      </w:pPr>
      <w:r>
        <w:t xml:space="preserve">            post:</w:t>
      </w:r>
    </w:p>
    <w:p w14:paraId="3AA66E30" w14:textId="77777777" w:rsidR="006D4183" w:rsidRDefault="006D4183" w:rsidP="006D4183">
      <w:pPr>
        <w:pStyle w:val="PL"/>
      </w:pPr>
      <w:r>
        <w:t xml:space="preserve">              requestBody:</w:t>
      </w:r>
    </w:p>
    <w:p w14:paraId="1DDDEFAC" w14:textId="77777777" w:rsidR="006D4183" w:rsidRDefault="006D4183" w:rsidP="006D4183">
      <w:pPr>
        <w:pStyle w:val="PL"/>
      </w:pPr>
      <w:r>
        <w:t xml:space="preserve">                required: true</w:t>
      </w:r>
    </w:p>
    <w:p w14:paraId="664050DB" w14:textId="77777777" w:rsidR="006D4183" w:rsidRDefault="006D4183" w:rsidP="006D4183">
      <w:pPr>
        <w:pStyle w:val="PL"/>
      </w:pPr>
      <w:r>
        <w:t xml:space="preserve">                content:</w:t>
      </w:r>
    </w:p>
    <w:p w14:paraId="4C6AC450" w14:textId="77777777" w:rsidR="006D4183" w:rsidRDefault="006D4183" w:rsidP="006D4183">
      <w:pPr>
        <w:pStyle w:val="PL"/>
      </w:pPr>
      <w:r>
        <w:t xml:space="preserve">                  application/json:</w:t>
      </w:r>
    </w:p>
    <w:p w14:paraId="36FA1A56" w14:textId="77777777" w:rsidR="006D4183" w:rsidRDefault="006D4183" w:rsidP="006D4183">
      <w:pPr>
        <w:pStyle w:val="PL"/>
      </w:pPr>
      <w:r>
        <w:t xml:space="preserve">                    schema:</w:t>
      </w:r>
    </w:p>
    <w:p w14:paraId="33D136F3" w14:textId="77777777" w:rsidR="006D4183" w:rsidRDefault="006D4183" w:rsidP="006D4183">
      <w:pPr>
        <w:pStyle w:val="PL"/>
      </w:pPr>
      <w:r>
        <w:t xml:space="preserve">                      $ref: '#/components/schemas/NotifyChangedAlarm'</w:t>
      </w:r>
    </w:p>
    <w:p w14:paraId="7C35DCB8" w14:textId="77777777" w:rsidR="006D4183" w:rsidRDefault="006D4183" w:rsidP="006D4183">
      <w:pPr>
        <w:pStyle w:val="PL"/>
      </w:pPr>
      <w:r>
        <w:t xml:space="preserve">              responses:</w:t>
      </w:r>
    </w:p>
    <w:p w14:paraId="396173E2" w14:textId="77777777" w:rsidR="006D4183" w:rsidRDefault="006D4183" w:rsidP="006D4183">
      <w:pPr>
        <w:pStyle w:val="PL"/>
      </w:pPr>
      <w:r>
        <w:t xml:space="preserve">                '204':</w:t>
      </w:r>
    </w:p>
    <w:p w14:paraId="6AA77473" w14:textId="77777777" w:rsidR="006D4183" w:rsidRDefault="006D4183" w:rsidP="006D4183">
      <w:pPr>
        <w:pStyle w:val="PL"/>
      </w:pPr>
      <w:r>
        <w:t xml:space="preserve">                  description: &gt;-</w:t>
      </w:r>
    </w:p>
    <w:p w14:paraId="352B4754" w14:textId="77777777" w:rsidR="006D4183" w:rsidRDefault="006D4183" w:rsidP="006D4183">
      <w:pPr>
        <w:pStyle w:val="PL"/>
      </w:pPr>
      <w:r>
        <w:t xml:space="preserve">                    Success case ("204 No Content").</w:t>
      </w:r>
    </w:p>
    <w:p w14:paraId="585C3C67" w14:textId="77777777" w:rsidR="006D4183" w:rsidRDefault="006D4183" w:rsidP="006D4183">
      <w:pPr>
        <w:pStyle w:val="PL"/>
      </w:pPr>
      <w:r>
        <w:t xml:space="preserve">                    The notification is successfully delivered. The response message</w:t>
      </w:r>
    </w:p>
    <w:p w14:paraId="658621EB" w14:textId="77777777" w:rsidR="006D4183" w:rsidRDefault="006D4183" w:rsidP="006D4183">
      <w:pPr>
        <w:pStyle w:val="PL"/>
      </w:pPr>
      <w:r>
        <w:t xml:space="preserve">                    body is absent.</w:t>
      </w:r>
    </w:p>
    <w:p w14:paraId="65D020CA" w14:textId="77777777" w:rsidR="006D4183" w:rsidRDefault="006D4183" w:rsidP="006D4183">
      <w:pPr>
        <w:pStyle w:val="PL"/>
      </w:pPr>
      <w:r>
        <w:t xml:space="preserve">                default:</w:t>
      </w:r>
    </w:p>
    <w:p w14:paraId="7C86DF36" w14:textId="77777777" w:rsidR="006D4183" w:rsidRDefault="006D4183" w:rsidP="006D4183">
      <w:pPr>
        <w:pStyle w:val="PL"/>
      </w:pPr>
      <w:r>
        <w:t xml:space="preserve">                  description: Error case.</w:t>
      </w:r>
    </w:p>
    <w:p w14:paraId="5D2E2828" w14:textId="77777777" w:rsidR="006D4183" w:rsidRDefault="006D4183" w:rsidP="006D4183">
      <w:pPr>
        <w:pStyle w:val="PL"/>
      </w:pPr>
      <w:r>
        <w:t xml:space="preserve">                  content:</w:t>
      </w:r>
    </w:p>
    <w:p w14:paraId="4EC76504" w14:textId="77777777" w:rsidR="006D4183" w:rsidRDefault="006D4183" w:rsidP="006D4183">
      <w:pPr>
        <w:pStyle w:val="PL"/>
      </w:pPr>
      <w:r>
        <w:t xml:space="preserve">                    application/json:</w:t>
      </w:r>
    </w:p>
    <w:p w14:paraId="527B262A" w14:textId="77777777" w:rsidR="006D4183" w:rsidRDefault="006D4183" w:rsidP="006D4183">
      <w:pPr>
        <w:pStyle w:val="PL"/>
      </w:pPr>
      <w:r>
        <w:t xml:space="preserve">                      schema:</w:t>
      </w:r>
    </w:p>
    <w:p w14:paraId="5973FFAF" w14:textId="77777777" w:rsidR="006D4183" w:rsidRDefault="006D4183" w:rsidP="006D4183">
      <w:pPr>
        <w:pStyle w:val="PL"/>
      </w:pPr>
      <w:r>
        <w:t xml:space="preserve">                        $ref: 'TS28623_ComDefs.yaml#/components/schemas/ErrorResponse'</w:t>
      </w:r>
    </w:p>
    <w:p w14:paraId="5224C207" w14:textId="77777777" w:rsidR="006D4183" w:rsidRDefault="006D4183" w:rsidP="006D4183">
      <w:pPr>
        <w:pStyle w:val="PL"/>
      </w:pPr>
      <w:r>
        <w:t xml:space="preserve">        notifyChangedAlarmGeneral:</w:t>
      </w:r>
    </w:p>
    <w:p w14:paraId="67345E22" w14:textId="77777777" w:rsidR="006D4183" w:rsidRDefault="006D4183" w:rsidP="006D4183">
      <w:pPr>
        <w:pStyle w:val="PL"/>
      </w:pPr>
      <w:r>
        <w:lastRenderedPageBreak/>
        <w:t xml:space="preserve">          '{request.body#/consumerReference}':</w:t>
      </w:r>
    </w:p>
    <w:p w14:paraId="5F0C2527" w14:textId="77777777" w:rsidR="006D4183" w:rsidRDefault="006D4183" w:rsidP="006D4183">
      <w:pPr>
        <w:pStyle w:val="PL"/>
      </w:pPr>
      <w:r>
        <w:t xml:space="preserve">            post:</w:t>
      </w:r>
    </w:p>
    <w:p w14:paraId="6FFA2B19" w14:textId="77777777" w:rsidR="006D4183" w:rsidRDefault="006D4183" w:rsidP="006D4183">
      <w:pPr>
        <w:pStyle w:val="PL"/>
      </w:pPr>
      <w:r>
        <w:t xml:space="preserve">              requestBody:</w:t>
      </w:r>
    </w:p>
    <w:p w14:paraId="6B54476E" w14:textId="77777777" w:rsidR="006D4183" w:rsidRDefault="006D4183" w:rsidP="006D4183">
      <w:pPr>
        <w:pStyle w:val="PL"/>
      </w:pPr>
      <w:r>
        <w:t xml:space="preserve">                required: true</w:t>
      </w:r>
    </w:p>
    <w:p w14:paraId="1B452FCA" w14:textId="77777777" w:rsidR="006D4183" w:rsidRDefault="006D4183" w:rsidP="006D4183">
      <w:pPr>
        <w:pStyle w:val="PL"/>
      </w:pPr>
      <w:r>
        <w:t xml:space="preserve">                content:</w:t>
      </w:r>
    </w:p>
    <w:p w14:paraId="4847105B" w14:textId="77777777" w:rsidR="006D4183" w:rsidRDefault="006D4183" w:rsidP="006D4183">
      <w:pPr>
        <w:pStyle w:val="PL"/>
      </w:pPr>
      <w:r>
        <w:t xml:space="preserve">                  application/json:</w:t>
      </w:r>
    </w:p>
    <w:p w14:paraId="694B40D5" w14:textId="77777777" w:rsidR="006D4183" w:rsidRDefault="006D4183" w:rsidP="006D4183">
      <w:pPr>
        <w:pStyle w:val="PL"/>
      </w:pPr>
      <w:r>
        <w:t xml:space="preserve">                    schema:</w:t>
      </w:r>
    </w:p>
    <w:p w14:paraId="07031A0D" w14:textId="77777777" w:rsidR="006D4183" w:rsidRDefault="006D4183" w:rsidP="006D4183">
      <w:pPr>
        <w:pStyle w:val="PL"/>
      </w:pPr>
      <w:r>
        <w:t xml:space="preserve">                      oneOf:</w:t>
      </w:r>
    </w:p>
    <w:p w14:paraId="1D0B2311" w14:textId="77777777" w:rsidR="006D4183" w:rsidRDefault="006D4183" w:rsidP="006D4183">
      <w:pPr>
        <w:pStyle w:val="PL"/>
      </w:pPr>
      <w:r>
        <w:t xml:space="preserve">                        - $ref: '#/components/schemas/NotifyChangedAlarmGeneral'</w:t>
      </w:r>
    </w:p>
    <w:p w14:paraId="4F4CFB72" w14:textId="77777777" w:rsidR="006D4183" w:rsidRDefault="006D4183" w:rsidP="006D4183">
      <w:pPr>
        <w:pStyle w:val="PL"/>
      </w:pPr>
      <w:r>
        <w:t xml:space="preserve">                        - $ref: '#/components/schemas/NotifyChangedSecAlarmGeneral'</w:t>
      </w:r>
    </w:p>
    <w:p w14:paraId="57572E10" w14:textId="77777777" w:rsidR="006D4183" w:rsidRDefault="006D4183" w:rsidP="006D4183">
      <w:pPr>
        <w:pStyle w:val="PL"/>
      </w:pPr>
      <w:r>
        <w:t xml:space="preserve">              responses:</w:t>
      </w:r>
    </w:p>
    <w:p w14:paraId="468EF9FF" w14:textId="77777777" w:rsidR="006D4183" w:rsidRDefault="006D4183" w:rsidP="006D4183">
      <w:pPr>
        <w:pStyle w:val="PL"/>
      </w:pPr>
      <w:r>
        <w:t xml:space="preserve">                '204':</w:t>
      </w:r>
    </w:p>
    <w:p w14:paraId="761991D6" w14:textId="77777777" w:rsidR="006D4183" w:rsidRDefault="006D4183" w:rsidP="006D4183">
      <w:pPr>
        <w:pStyle w:val="PL"/>
      </w:pPr>
      <w:r>
        <w:t xml:space="preserve">                  description: &gt;-</w:t>
      </w:r>
    </w:p>
    <w:p w14:paraId="4DFCB5A7" w14:textId="77777777" w:rsidR="006D4183" w:rsidRDefault="006D4183" w:rsidP="006D4183">
      <w:pPr>
        <w:pStyle w:val="PL"/>
      </w:pPr>
      <w:r>
        <w:t xml:space="preserve">                    Success case ("204 No Content").</w:t>
      </w:r>
    </w:p>
    <w:p w14:paraId="72D1ABB2" w14:textId="77777777" w:rsidR="006D4183" w:rsidRDefault="006D4183" w:rsidP="006D4183">
      <w:pPr>
        <w:pStyle w:val="PL"/>
      </w:pPr>
      <w:r>
        <w:t xml:space="preserve">                    The notification is successfully delivered. The response message</w:t>
      </w:r>
    </w:p>
    <w:p w14:paraId="70B4B84F" w14:textId="77777777" w:rsidR="006D4183" w:rsidRDefault="006D4183" w:rsidP="006D4183">
      <w:pPr>
        <w:pStyle w:val="PL"/>
      </w:pPr>
      <w:r>
        <w:t xml:space="preserve">                    body is absent.</w:t>
      </w:r>
    </w:p>
    <w:p w14:paraId="600F9739" w14:textId="77777777" w:rsidR="006D4183" w:rsidRDefault="006D4183" w:rsidP="006D4183">
      <w:pPr>
        <w:pStyle w:val="PL"/>
      </w:pPr>
      <w:r>
        <w:t xml:space="preserve">                default:</w:t>
      </w:r>
    </w:p>
    <w:p w14:paraId="51294E88" w14:textId="77777777" w:rsidR="006D4183" w:rsidRDefault="006D4183" w:rsidP="006D4183">
      <w:pPr>
        <w:pStyle w:val="PL"/>
      </w:pPr>
      <w:r>
        <w:t xml:space="preserve">                  description: Error case.</w:t>
      </w:r>
    </w:p>
    <w:p w14:paraId="38B695AB" w14:textId="77777777" w:rsidR="006D4183" w:rsidRDefault="006D4183" w:rsidP="006D4183">
      <w:pPr>
        <w:pStyle w:val="PL"/>
      </w:pPr>
      <w:r>
        <w:t xml:space="preserve">                  content:</w:t>
      </w:r>
    </w:p>
    <w:p w14:paraId="4F9887ED" w14:textId="77777777" w:rsidR="006D4183" w:rsidRDefault="006D4183" w:rsidP="006D4183">
      <w:pPr>
        <w:pStyle w:val="PL"/>
      </w:pPr>
      <w:r>
        <w:t xml:space="preserve">                    application/json:</w:t>
      </w:r>
    </w:p>
    <w:p w14:paraId="29A381E4" w14:textId="77777777" w:rsidR="006D4183" w:rsidRDefault="006D4183" w:rsidP="006D4183">
      <w:pPr>
        <w:pStyle w:val="PL"/>
      </w:pPr>
      <w:r>
        <w:t xml:space="preserve">                      schema:</w:t>
      </w:r>
    </w:p>
    <w:p w14:paraId="00BAC5CC" w14:textId="77777777" w:rsidR="006D4183" w:rsidRDefault="006D4183" w:rsidP="006D4183">
      <w:pPr>
        <w:pStyle w:val="PL"/>
      </w:pPr>
      <w:r>
        <w:t xml:space="preserve">                        $ref: 'TS28623_ComDefs.yaml#/components/schemas/ErrorResponse'</w:t>
      </w:r>
    </w:p>
    <w:p w14:paraId="1842DEE8" w14:textId="77777777" w:rsidR="006D4183" w:rsidRDefault="006D4183" w:rsidP="006D4183">
      <w:pPr>
        <w:pStyle w:val="PL"/>
      </w:pPr>
      <w:r>
        <w:t xml:space="preserve">        notifyCorrelatedNotificationChanged:</w:t>
      </w:r>
    </w:p>
    <w:p w14:paraId="586E1BCF" w14:textId="77777777" w:rsidR="006D4183" w:rsidRDefault="006D4183" w:rsidP="006D4183">
      <w:pPr>
        <w:pStyle w:val="PL"/>
      </w:pPr>
      <w:r>
        <w:t xml:space="preserve">          '{request.body#/consumerReference}':</w:t>
      </w:r>
    </w:p>
    <w:p w14:paraId="132DBC04" w14:textId="77777777" w:rsidR="006D4183" w:rsidRDefault="006D4183" w:rsidP="006D4183">
      <w:pPr>
        <w:pStyle w:val="PL"/>
      </w:pPr>
      <w:r>
        <w:t xml:space="preserve">            post:</w:t>
      </w:r>
    </w:p>
    <w:p w14:paraId="5C929F26" w14:textId="77777777" w:rsidR="006D4183" w:rsidRDefault="006D4183" w:rsidP="006D4183">
      <w:pPr>
        <w:pStyle w:val="PL"/>
      </w:pPr>
      <w:r>
        <w:t xml:space="preserve">              requestBody:</w:t>
      </w:r>
    </w:p>
    <w:p w14:paraId="7FF04965" w14:textId="77777777" w:rsidR="006D4183" w:rsidRDefault="006D4183" w:rsidP="006D4183">
      <w:pPr>
        <w:pStyle w:val="PL"/>
      </w:pPr>
      <w:r>
        <w:t xml:space="preserve">                required: true</w:t>
      </w:r>
    </w:p>
    <w:p w14:paraId="403CAAAB" w14:textId="77777777" w:rsidR="006D4183" w:rsidRDefault="006D4183" w:rsidP="006D4183">
      <w:pPr>
        <w:pStyle w:val="PL"/>
      </w:pPr>
      <w:r>
        <w:t xml:space="preserve">                content:</w:t>
      </w:r>
    </w:p>
    <w:p w14:paraId="726C2913" w14:textId="77777777" w:rsidR="006D4183" w:rsidRDefault="006D4183" w:rsidP="006D4183">
      <w:pPr>
        <w:pStyle w:val="PL"/>
      </w:pPr>
      <w:r>
        <w:t xml:space="preserve">                  application/json:</w:t>
      </w:r>
    </w:p>
    <w:p w14:paraId="3A70BEA1" w14:textId="77777777" w:rsidR="006D4183" w:rsidRDefault="006D4183" w:rsidP="006D4183">
      <w:pPr>
        <w:pStyle w:val="PL"/>
      </w:pPr>
      <w:r>
        <w:t xml:space="preserve">                    schema:</w:t>
      </w:r>
    </w:p>
    <w:p w14:paraId="124E02BA" w14:textId="77777777" w:rsidR="006D4183" w:rsidRDefault="006D4183" w:rsidP="006D4183">
      <w:pPr>
        <w:pStyle w:val="PL"/>
      </w:pPr>
      <w:r>
        <w:t xml:space="preserve">                      $ref: '#/components/schemas/NotifyCorrelatedNotificationChanged'</w:t>
      </w:r>
    </w:p>
    <w:p w14:paraId="55CB640C" w14:textId="77777777" w:rsidR="006D4183" w:rsidRDefault="006D4183" w:rsidP="006D4183">
      <w:pPr>
        <w:pStyle w:val="PL"/>
      </w:pPr>
      <w:r>
        <w:t xml:space="preserve">              responses:</w:t>
      </w:r>
    </w:p>
    <w:p w14:paraId="76CA0F53" w14:textId="77777777" w:rsidR="006D4183" w:rsidRDefault="006D4183" w:rsidP="006D4183">
      <w:pPr>
        <w:pStyle w:val="PL"/>
      </w:pPr>
      <w:r>
        <w:t xml:space="preserve">                '204':</w:t>
      </w:r>
    </w:p>
    <w:p w14:paraId="40BAE3BB" w14:textId="77777777" w:rsidR="006D4183" w:rsidRDefault="006D4183" w:rsidP="006D4183">
      <w:pPr>
        <w:pStyle w:val="PL"/>
      </w:pPr>
      <w:r>
        <w:t xml:space="preserve">                  description: &gt;-</w:t>
      </w:r>
    </w:p>
    <w:p w14:paraId="5CBF4B15" w14:textId="77777777" w:rsidR="006D4183" w:rsidRDefault="006D4183" w:rsidP="006D4183">
      <w:pPr>
        <w:pStyle w:val="PL"/>
      </w:pPr>
      <w:r>
        <w:t xml:space="preserve">                    Success case ("204 No Content").</w:t>
      </w:r>
    </w:p>
    <w:p w14:paraId="31B04FC7" w14:textId="77777777" w:rsidR="006D4183" w:rsidRDefault="006D4183" w:rsidP="006D4183">
      <w:pPr>
        <w:pStyle w:val="PL"/>
      </w:pPr>
      <w:r>
        <w:t xml:space="preserve">                    The notification is successfully delivered. The response message</w:t>
      </w:r>
    </w:p>
    <w:p w14:paraId="53F15564" w14:textId="77777777" w:rsidR="006D4183" w:rsidRDefault="006D4183" w:rsidP="006D4183">
      <w:pPr>
        <w:pStyle w:val="PL"/>
      </w:pPr>
      <w:r>
        <w:t xml:space="preserve">                    body is absent.</w:t>
      </w:r>
    </w:p>
    <w:p w14:paraId="6C65BDD5" w14:textId="77777777" w:rsidR="006D4183" w:rsidRDefault="006D4183" w:rsidP="006D4183">
      <w:pPr>
        <w:pStyle w:val="PL"/>
      </w:pPr>
      <w:r>
        <w:t xml:space="preserve">                default:</w:t>
      </w:r>
    </w:p>
    <w:p w14:paraId="163092C9" w14:textId="77777777" w:rsidR="006D4183" w:rsidRDefault="006D4183" w:rsidP="006D4183">
      <w:pPr>
        <w:pStyle w:val="PL"/>
      </w:pPr>
      <w:r>
        <w:t xml:space="preserve">                  description: Error case.</w:t>
      </w:r>
    </w:p>
    <w:p w14:paraId="607BECFA" w14:textId="77777777" w:rsidR="006D4183" w:rsidRDefault="006D4183" w:rsidP="006D4183">
      <w:pPr>
        <w:pStyle w:val="PL"/>
      </w:pPr>
      <w:r>
        <w:t xml:space="preserve">                  content:</w:t>
      </w:r>
    </w:p>
    <w:p w14:paraId="0D3F295C" w14:textId="77777777" w:rsidR="006D4183" w:rsidRDefault="006D4183" w:rsidP="006D4183">
      <w:pPr>
        <w:pStyle w:val="PL"/>
      </w:pPr>
      <w:r>
        <w:t xml:space="preserve">                    application/json:</w:t>
      </w:r>
    </w:p>
    <w:p w14:paraId="4B226F89" w14:textId="77777777" w:rsidR="006D4183" w:rsidRDefault="006D4183" w:rsidP="006D4183">
      <w:pPr>
        <w:pStyle w:val="PL"/>
      </w:pPr>
      <w:r>
        <w:t xml:space="preserve">                      schema:</w:t>
      </w:r>
    </w:p>
    <w:p w14:paraId="031DAEB1" w14:textId="77777777" w:rsidR="006D4183" w:rsidRDefault="006D4183" w:rsidP="006D4183">
      <w:pPr>
        <w:pStyle w:val="PL"/>
      </w:pPr>
      <w:r>
        <w:t xml:space="preserve">                        $ref: 'TS28623_ComDefs.yaml#/components/schemas/ErrorResponse'</w:t>
      </w:r>
    </w:p>
    <w:p w14:paraId="24C38090" w14:textId="77777777" w:rsidR="006D4183" w:rsidRDefault="006D4183" w:rsidP="006D4183">
      <w:pPr>
        <w:pStyle w:val="PL"/>
      </w:pPr>
      <w:r>
        <w:t xml:space="preserve">        notifyAckStateChanged:</w:t>
      </w:r>
    </w:p>
    <w:p w14:paraId="7B27D9FF" w14:textId="77777777" w:rsidR="006D4183" w:rsidRDefault="006D4183" w:rsidP="006D4183">
      <w:pPr>
        <w:pStyle w:val="PL"/>
      </w:pPr>
      <w:r>
        <w:t xml:space="preserve">          '{request.body#/consumerReference}':</w:t>
      </w:r>
    </w:p>
    <w:p w14:paraId="42E2F9A2" w14:textId="77777777" w:rsidR="006D4183" w:rsidRDefault="006D4183" w:rsidP="006D4183">
      <w:pPr>
        <w:pStyle w:val="PL"/>
      </w:pPr>
      <w:r>
        <w:t xml:space="preserve">            post:</w:t>
      </w:r>
    </w:p>
    <w:p w14:paraId="188F8835" w14:textId="77777777" w:rsidR="006D4183" w:rsidRDefault="006D4183" w:rsidP="006D4183">
      <w:pPr>
        <w:pStyle w:val="PL"/>
      </w:pPr>
      <w:r>
        <w:t xml:space="preserve">              requestBody:</w:t>
      </w:r>
    </w:p>
    <w:p w14:paraId="55691040" w14:textId="77777777" w:rsidR="006D4183" w:rsidRDefault="006D4183" w:rsidP="006D4183">
      <w:pPr>
        <w:pStyle w:val="PL"/>
      </w:pPr>
      <w:r>
        <w:t xml:space="preserve">                required: true</w:t>
      </w:r>
    </w:p>
    <w:p w14:paraId="3AA14D87" w14:textId="77777777" w:rsidR="006D4183" w:rsidRDefault="006D4183" w:rsidP="006D4183">
      <w:pPr>
        <w:pStyle w:val="PL"/>
      </w:pPr>
      <w:r>
        <w:t xml:space="preserve">                content:</w:t>
      </w:r>
    </w:p>
    <w:p w14:paraId="59280B8F" w14:textId="77777777" w:rsidR="006D4183" w:rsidRDefault="006D4183" w:rsidP="006D4183">
      <w:pPr>
        <w:pStyle w:val="PL"/>
      </w:pPr>
      <w:r>
        <w:t xml:space="preserve">                  application/json:</w:t>
      </w:r>
    </w:p>
    <w:p w14:paraId="70504CC8" w14:textId="77777777" w:rsidR="006D4183" w:rsidRDefault="006D4183" w:rsidP="006D4183">
      <w:pPr>
        <w:pStyle w:val="PL"/>
      </w:pPr>
      <w:r>
        <w:t xml:space="preserve">                    schema:</w:t>
      </w:r>
    </w:p>
    <w:p w14:paraId="539E7AB5" w14:textId="77777777" w:rsidR="006D4183" w:rsidRDefault="006D4183" w:rsidP="006D4183">
      <w:pPr>
        <w:pStyle w:val="PL"/>
      </w:pPr>
      <w:r>
        <w:t xml:space="preserve">                      $ref: '#/components/schemas/NotifyAckStateChanged'</w:t>
      </w:r>
    </w:p>
    <w:p w14:paraId="01D65AE2" w14:textId="77777777" w:rsidR="006D4183" w:rsidRDefault="006D4183" w:rsidP="006D4183">
      <w:pPr>
        <w:pStyle w:val="PL"/>
      </w:pPr>
      <w:r>
        <w:t xml:space="preserve">              responses:</w:t>
      </w:r>
    </w:p>
    <w:p w14:paraId="17693D83" w14:textId="77777777" w:rsidR="006D4183" w:rsidRDefault="006D4183" w:rsidP="006D4183">
      <w:pPr>
        <w:pStyle w:val="PL"/>
      </w:pPr>
      <w:r>
        <w:t xml:space="preserve">                '204':</w:t>
      </w:r>
    </w:p>
    <w:p w14:paraId="3B6980EA" w14:textId="77777777" w:rsidR="006D4183" w:rsidRDefault="006D4183" w:rsidP="006D4183">
      <w:pPr>
        <w:pStyle w:val="PL"/>
      </w:pPr>
      <w:r>
        <w:t xml:space="preserve">                  description: &gt;-</w:t>
      </w:r>
    </w:p>
    <w:p w14:paraId="598375EF" w14:textId="77777777" w:rsidR="006D4183" w:rsidRDefault="006D4183" w:rsidP="006D4183">
      <w:pPr>
        <w:pStyle w:val="PL"/>
      </w:pPr>
      <w:r>
        <w:t xml:space="preserve">                    Success case ("204 No Content").</w:t>
      </w:r>
    </w:p>
    <w:p w14:paraId="2350455E" w14:textId="77777777" w:rsidR="006D4183" w:rsidRDefault="006D4183" w:rsidP="006D4183">
      <w:pPr>
        <w:pStyle w:val="PL"/>
      </w:pPr>
      <w:r>
        <w:t xml:space="preserve">                    The notification is successfully delivered. The response message</w:t>
      </w:r>
    </w:p>
    <w:p w14:paraId="5981DE12" w14:textId="77777777" w:rsidR="006D4183" w:rsidRDefault="006D4183" w:rsidP="006D4183">
      <w:pPr>
        <w:pStyle w:val="PL"/>
      </w:pPr>
      <w:r>
        <w:t xml:space="preserve">                    body is absent.</w:t>
      </w:r>
    </w:p>
    <w:p w14:paraId="663137D9" w14:textId="77777777" w:rsidR="006D4183" w:rsidRDefault="006D4183" w:rsidP="006D4183">
      <w:pPr>
        <w:pStyle w:val="PL"/>
      </w:pPr>
      <w:r>
        <w:t xml:space="preserve">                default:</w:t>
      </w:r>
    </w:p>
    <w:p w14:paraId="09385B79" w14:textId="77777777" w:rsidR="006D4183" w:rsidRDefault="006D4183" w:rsidP="006D4183">
      <w:pPr>
        <w:pStyle w:val="PL"/>
      </w:pPr>
      <w:r>
        <w:t xml:space="preserve">                  description: Error case.</w:t>
      </w:r>
    </w:p>
    <w:p w14:paraId="5219EA0D" w14:textId="77777777" w:rsidR="006D4183" w:rsidRDefault="006D4183" w:rsidP="006D4183">
      <w:pPr>
        <w:pStyle w:val="PL"/>
      </w:pPr>
      <w:r>
        <w:t xml:space="preserve">                  content:</w:t>
      </w:r>
    </w:p>
    <w:p w14:paraId="4734DE4C" w14:textId="77777777" w:rsidR="006D4183" w:rsidRDefault="006D4183" w:rsidP="006D4183">
      <w:pPr>
        <w:pStyle w:val="PL"/>
      </w:pPr>
      <w:r>
        <w:t xml:space="preserve">                    application/json:</w:t>
      </w:r>
    </w:p>
    <w:p w14:paraId="5240E0D3" w14:textId="77777777" w:rsidR="006D4183" w:rsidRDefault="006D4183" w:rsidP="006D4183">
      <w:pPr>
        <w:pStyle w:val="PL"/>
      </w:pPr>
      <w:r>
        <w:t xml:space="preserve">                      schema:</w:t>
      </w:r>
    </w:p>
    <w:p w14:paraId="1DFDE8FA" w14:textId="77777777" w:rsidR="006D4183" w:rsidRDefault="006D4183" w:rsidP="006D4183">
      <w:pPr>
        <w:pStyle w:val="PL"/>
      </w:pPr>
      <w:r>
        <w:t xml:space="preserve">                        $ref: 'TS28623_ComDefs.yaml#/components/schemas/ErrorResponse'</w:t>
      </w:r>
    </w:p>
    <w:p w14:paraId="30DF8EFF" w14:textId="77777777" w:rsidR="006D4183" w:rsidRDefault="006D4183" w:rsidP="006D4183">
      <w:pPr>
        <w:pStyle w:val="PL"/>
      </w:pPr>
      <w:r>
        <w:t xml:space="preserve">        notifyComments:</w:t>
      </w:r>
    </w:p>
    <w:p w14:paraId="0B7D8DC1" w14:textId="77777777" w:rsidR="006D4183" w:rsidRDefault="006D4183" w:rsidP="006D4183">
      <w:pPr>
        <w:pStyle w:val="PL"/>
      </w:pPr>
      <w:r>
        <w:t xml:space="preserve">          '{request.body#/consumerReference}':</w:t>
      </w:r>
    </w:p>
    <w:p w14:paraId="6AB3D2AB" w14:textId="77777777" w:rsidR="006D4183" w:rsidRDefault="006D4183" w:rsidP="006D4183">
      <w:pPr>
        <w:pStyle w:val="PL"/>
      </w:pPr>
      <w:r>
        <w:t xml:space="preserve">            post:</w:t>
      </w:r>
    </w:p>
    <w:p w14:paraId="0FA5D4BF" w14:textId="77777777" w:rsidR="006D4183" w:rsidRDefault="006D4183" w:rsidP="006D4183">
      <w:pPr>
        <w:pStyle w:val="PL"/>
      </w:pPr>
      <w:r>
        <w:t xml:space="preserve">              requestBody:</w:t>
      </w:r>
    </w:p>
    <w:p w14:paraId="67DF6911" w14:textId="77777777" w:rsidR="006D4183" w:rsidRDefault="006D4183" w:rsidP="006D4183">
      <w:pPr>
        <w:pStyle w:val="PL"/>
      </w:pPr>
      <w:r>
        <w:t xml:space="preserve">                required: true</w:t>
      </w:r>
    </w:p>
    <w:p w14:paraId="00CEAE89" w14:textId="77777777" w:rsidR="006D4183" w:rsidRDefault="006D4183" w:rsidP="006D4183">
      <w:pPr>
        <w:pStyle w:val="PL"/>
      </w:pPr>
      <w:r>
        <w:t xml:space="preserve">                content:</w:t>
      </w:r>
    </w:p>
    <w:p w14:paraId="140A6CD4" w14:textId="77777777" w:rsidR="006D4183" w:rsidRDefault="006D4183" w:rsidP="006D4183">
      <w:pPr>
        <w:pStyle w:val="PL"/>
      </w:pPr>
      <w:r>
        <w:t xml:space="preserve">                  application/json:</w:t>
      </w:r>
    </w:p>
    <w:p w14:paraId="6EFDB730" w14:textId="77777777" w:rsidR="006D4183" w:rsidRDefault="006D4183" w:rsidP="006D4183">
      <w:pPr>
        <w:pStyle w:val="PL"/>
      </w:pPr>
      <w:r>
        <w:t xml:space="preserve">                    schema:</w:t>
      </w:r>
    </w:p>
    <w:p w14:paraId="16699E4B" w14:textId="77777777" w:rsidR="006D4183" w:rsidRDefault="006D4183" w:rsidP="006D4183">
      <w:pPr>
        <w:pStyle w:val="PL"/>
      </w:pPr>
      <w:r>
        <w:t xml:space="preserve">                      $ref: '#/components/schemas/NotifyComments'</w:t>
      </w:r>
    </w:p>
    <w:p w14:paraId="6CEA6A0D" w14:textId="77777777" w:rsidR="006D4183" w:rsidRDefault="006D4183" w:rsidP="006D4183">
      <w:pPr>
        <w:pStyle w:val="PL"/>
      </w:pPr>
      <w:r>
        <w:t xml:space="preserve">              responses:</w:t>
      </w:r>
    </w:p>
    <w:p w14:paraId="77F36782" w14:textId="77777777" w:rsidR="006D4183" w:rsidRDefault="006D4183" w:rsidP="006D4183">
      <w:pPr>
        <w:pStyle w:val="PL"/>
      </w:pPr>
      <w:r>
        <w:t xml:space="preserve">                '204':</w:t>
      </w:r>
    </w:p>
    <w:p w14:paraId="4FD6F0EB" w14:textId="77777777" w:rsidR="006D4183" w:rsidRDefault="006D4183" w:rsidP="006D4183">
      <w:pPr>
        <w:pStyle w:val="PL"/>
      </w:pPr>
      <w:r>
        <w:t xml:space="preserve">                  description: &gt;-</w:t>
      </w:r>
    </w:p>
    <w:p w14:paraId="03E5499B" w14:textId="77777777" w:rsidR="006D4183" w:rsidRDefault="006D4183" w:rsidP="006D4183">
      <w:pPr>
        <w:pStyle w:val="PL"/>
      </w:pPr>
      <w:r>
        <w:t xml:space="preserve">                    Success case ("204 No Content").</w:t>
      </w:r>
    </w:p>
    <w:p w14:paraId="0E4577CF" w14:textId="77777777" w:rsidR="006D4183" w:rsidRDefault="006D4183" w:rsidP="006D4183">
      <w:pPr>
        <w:pStyle w:val="PL"/>
      </w:pPr>
      <w:r>
        <w:t xml:space="preserve">                    The notification is successfully delivered. The response message</w:t>
      </w:r>
    </w:p>
    <w:p w14:paraId="1A11F207" w14:textId="77777777" w:rsidR="006D4183" w:rsidRDefault="006D4183" w:rsidP="006D4183">
      <w:pPr>
        <w:pStyle w:val="PL"/>
      </w:pPr>
      <w:r>
        <w:lastRenderedPageBreak/>
        <w:t xml:space="preserve">                    body is absent.</w:t>
      </w:r>
    </w:p>
    <w:p w14:paraId="3D7EC85D" w14:textId="77777777" w:rsidR="006D4183" w:rsidRDefault="006D4183" w:rsidP="006D4183">
      <w:pPr>
        <w:pStyle w:val="PL"/>
      </w:pPr>
      <w:r>
        <w:t xml:space="preserve">                default:</w:t>
      </w:r>
    </w:p>
    <w:p w14:paraId="43D97F1D" w14:textId="77777777" w:rsidR="006D4183" w:rsidRDefault="006D4183" w:rsidP="006D4183">
      <w:pPr>
        <w:pStyle w:val="PL"/>
      </w:pPr>
      <w:r>
        <w:t xml:space="preserve">                  description: Error case.</w:t>
      </w:r>
    </w:p>
    <w:p w14:paraId="09EE4186" w14:textId="77777777" w:rsidR="006D4183" w:rsidRDefault="006D4183" w:rsidP="006D4183">
      <w:pPr>
        <w:pStyle w:val="PL"/>
      </w:pPr>
      <w:r>
        <w:t xml:space="preserve">                  content:</w:t>
      </w:r>
    </w:p>
    <w:p w14:paraId="145457D2" w14:textId="77777777" w:rsidR="006D4183" w:rsidRDefault="006D4183" w:rsidP="006D4183">
      <w:pPr>
        <w:pStyle w:val="PL"/>
      </w:pPr>
      <w:r>
        <w:t xml:space="preserve">                    application/json:</w:t>
      </w:r>
    </w:p>
    <w:p w14:paraId="02B9D83A" w14:textId="77777777" w:rsidR="006D4183" w:rsidRDefault="006D4183" w:rsidP="006D4183">
      <w:pPr>
        <w:pStyle w:val="PL"/>
      </w:pPr>
      <w:r>
        <w:t xml:space="preserve">                      schema:</w:t>
      </w:r>
    </w:p>
    <w:p w14:paraId="2EA8E0BE" w14:textId="77777777" w:rsidR="006D4183" w:rsidRDefault="006D4183" w:rsidP="006D4183">
      <w:pPr>
        <w:pStyle w:val="PL"/>
      </w:pPr>
      <w:r>
        <w:t xml:space="preserve">                        $ref: 'TS28623_ComDefs.yaml#/components/schemas/ErrorResponse'</w:t>
      </w:r>
    </w:p>
    <w:p w14:paraId="1FC2B14B" w14:textId="77777777" w:rsidR="006D4183" w:rsidRDefault="006D4183" w:rsidP="006D4183">
      <w:pPr>
        <w:pStyle w:val="PL"/>
      </w:pPr>
      <w:r>
        <w:t xml:space="preserve">        notifyPotentialFaultyAlarmList:</w:t>
      </w:r>
    </w:p>
    <w:p w14:paraId="0B1853AE" w14:textId="77777777" w:rsidR="006D4183" w:rsidRDefault="006D4183" w:rsidP="006D4183">
      <w:pPr>
        <w:pStyle w:val="PL"/>
      </w:pPr>
      <w:r>
        <w:t xml:space="preserve">          '{request.body#/consumerReference}':</w:t>
      </w:r>
    </w:p>
    <w:p w14:paraId="3F4EEDFD" w14:textId="77777777" w:rsidR="006D4183" w:rsidRDefault="006D4183" w:rsidP="006D4183">
      <w:pPr>
        <w:pStyle w:val="PL"/>
      </w:pPr>
      <w:r>
        <w:t xml:space="preserve">            post:</w:t>
      </w:r>
    </w:p>
    <w:p w14:paraId="520CCA17" w14:textId="77777777" w:rsidR="006D4183" w:rsidRDefault="006D4183" w:rsidP="006D4183">
      <w:pPr>
        <w:pStyle w:val="PL"/>
      </w:pPr>
      <w:r>
        <w:t xml:space="preserve">              requestBody:</w:t>
      </w:r>
    </w:p>
    <w:p w14:paraId="4FB1C3A0" w14:textId="77777777" w:rsidR="006D4183" w:rsidRDefault="006D4183" w:rsidP="006D4183">
      <w:pPr>
        <w:pStyle w:val="PL"/>
      </w:pPr>
      <w:r>
        <w:t xml:space="preserve">                required: true</w:t>
      </w:r>
    </w:p>
    <w:p w14:paraId="71AAA0D9" w14:textId="77777777" w:rsidR="006D4183" w:rsidRDefault="006D4183" w:rsidP="006D4183">
      <w:pPr>
        <w:pStyle w:val="PL"/>
      </w:pPr>
      <w:r>
        <w:t xml:space="preserve">                content:</w:t>
      </w:r>
    </w:p>
    <w:p w14:paraId="39E988DD" w14:textId="77777777" w:rsidR="006D4183" w:rsidRDefault="006D4183" w:rsidP="006D4183">
      <w:pPr>
        <w:pStyle w:val="PL"/>
      </w:pPr>
      <w:r>
        <w:t xml:space="preserve">                  application/json:</w:t>
      </w:r>
    </w:p>
    <w:p w14:paraId="4F344CA4" w14:textId="77777777" w:rsidR="006D4183" w:rsidRDefault="006D4183" w:rsidP="006D4183">
      <w:pPr>
        <w:pStyle w:val="PL"/>
      </w:pPr>
      <w:r>
        <w:t xml:space="preserve">                    schema:</w:t>
      </w:r>
    </w:p>
    <w:p w14:paraId="246D1EEC" w14:textId="77777777" w:rsidR="006D4183" w:rsidRDefault="006D4183" w:rsidP="006D4183">
      <w:pPr>
        <w:pStyle w:val="PL"/>
      </w:pPr>
      <w:r>
        <w:t xml:space="preserve">                      $ref: '#/components/schemas/NotifyPotentialFaultyAlarmList'</w:t>
      </w:r>
    </w:p>
    <w:p w14:paraId="09481A6E" w14:textId="77777777" w:rsidR="006D4183" w:rsidRDefault="006D4183" w:rsidP="006D4183">
      <w:pPr>
        <w:pStyle w:val="PL"/>
      </w:pPr>
      <w:r>
        <w:t xml:space="preserve">              responses:</w:t>
      </w:r>
    </w:p>
    <w:p w14:paraId="2E2AA782" w14:textId="77777777" w:rsidR="006D4183" w:rsidRDefault="006D4183" w:rsidP="006D4183">
      <w:pPr>
        <w:pStyle w:val="PL"/>
      </w:pPr>
      <w:r>
        <w:t xml:space="preserve">                '204':</w:t>
      </w:r>
    </w:p>
    <w:p w14:paraId="3568ECE3" w14:textId="77777777" w:rsidR="006D4183" w:rsidRDefault="006D4183" w:rsidP="006D4183">
      <w:pPr>
        <w:pStyle w:val="PL"/>
      </w:pPr>
      <w:r>
        <w:t xml:space="preserve">                  description: &gt;-</w:t>
      </w:r>
    </w:p>
    <w:p w14:paraId="15547EF5" w14:textId="77777777" w:rsidR="006D4183" w:rsidRDefault="006D4183" w:rsidP="006D4183">
      <w:pPr>
        <w:pStyle w:val="PL"/>
      </w:pPr>
      <w:r>
        <w:t xml:space="preserve">                    Success case ("204 No Content").</w:t>
      </w:r>
    </w:p>
    <w:p w14:paraId="65974336" w14:textId="77777777" w:rsidR="006D4183" w:rsidRDefault="006D4183" w:rsidP="006D4183">
      <w:pPr>
        <w:pStyle w:val="PL"/>
      </w:pPr>
      <w:r>
        <w:t xml:space="preserve">                    The notification is successfully delivered. The response message</w:t>
      </w:r>
    </w:p>
    <w:p w14:paraId="76FA5005" w14:textId="77777777" w:rsidR="006D4183" w:rsidRDefault="006D4183" w:rsidP="006D4183">
      <w:pPr>
        <w:pStyle w:val="PL"/>
      </w:pPr>
      <w:r>
        <w:t xml:space="preserve">                    body is absent.</w:t>
      </w:r>
    </w:p>
    <w:p w14:paraId="7BDCD51C" w14:textId="77777777" w:rsidR="006D4183" w:rsidRDefault="006D4183" w:rsidP="006D4183">
      <w:pPr>
        <w:pStyle w:val="PL"/>
      </w:pPr>
      <w:r>
        <w:t xml:space="preserve">                default:</w:t>
      </w:r>
    </w:p>
    <w:p w14:paraId="61E898C4" w14:textId="77777777" w:rsidR="006D4183" w:rsidRDefault="006D4183" w:rsidP="006D4183">
      <w:pPr>
        <w:pStyle w:val="PL"/>
      </w:pPr>
      <w:r>
        <w:t xml:space="preserve">                  description: Error case.</w:t>
      </w:r>
    </w:p>
    <w:p w14:paraId="33399250" w14:textId="77777777" w:rsidR="006D4183" w:rsidRDefault="006D4183" w:rsidP="006D4183">
      <w:pPr>
        <w:pStyle w:val="PL"/>
      </w:pPr>
      <w:r>
        <w:t xml:space="preserve">                  content:</w:t>
      </w:r>
    </w:p>
    <w:p w14:paraId="42AECB3F" w14:textId="77777777" w:rsidR="006D4183" w:rsidRDefault="006D4183" w:rsidP="006D4183">
      <w:pPr>
        <w:pStyle w:val="PL"/>
      </w:pPr>
      <w:r>
        <w:t xml:space="preserve">                    application/json:</w:t>
      </w:r>
    </w:p>
    <w:p w14:paraId="46B814F7" w14:textId="77777777" w:rsidR="006D4183" w:rsidRDefault="006D4183" w:rsidP="006D4183">
      <w:pPr>
        <w:pStyle w:val="PL"/>
      </w:pPr>
      <w:r>
        <w:t xml:space="preserve">                      schema:</w:t>
      </w:r>
    </w:p>
    <w:p w14:paraId="1F0922D8" w14:textId="77777777" w:rsidR="006D4183" w:rsidRDefault="006D4183" w:rsidP="006D4183">
      <w:pPr>
        <w:pStyle w:val="PL"/>
      </w:pPr>
      <w:r>
        <w:t xml:space="preserve">                        $ref: 'TS28623_ComDefs.yaml#/components/schemas/ErrorResponse'</w:t>
      </w:r>
    </w:p>
    <w:p w14:paraId="3C8A8D83" w14:textId="77777777" w:rsidR="006D4183" w:rsidRDefault="006D4183" w:rsidP="006D4183">
      <w:pPr>
        <w:pStyle w:val="PL"/>
      </w:pPr>
      <w:r>
        <w:t xml:space="preserve">        notifyAlarmListRebuilt:</w:t>
      </w:r>
    </w:p>
    <w:p w14:paraId="2A63BAA6" w14:textId="77777777" w:rsidR="006D4183" w:rsidRDefault="006D4183" w:rsidP="006D4183">
      <w:pPr>
        <w:pStyle w:val="PL"/>
      </w:pPr>
      <w:r>
        <w:t xml:space="preserve">          '{request.body#/consumerReference}':</w:t>
      </w:r>
    </w:p>
    <w:p w14:paraId="4EFC46E6" w14:textId="77777777" w:rsidR="006D4183" w:rsidRDefault="006D4183" w:rsidP="006D4183">
      <w:pPr>
        <w:pStyle w:val="PL"/>
      </w:pPr>
      <w:r>
        <w:t xml:space="preserve">            post:</w:t>
      </w:r>
    </w:p>
    <w:p w14:paraId="3F38C22B" w14:textId="77777777" w:rsidR="006D4183" w:rsidRDefault="006D4183" w:rsidP="006D4183">
      <w:pPr>
        <w:pStyle w:val="PL"/>
      </w:pPr>
      <w:r>
        <w:t xml:space="preserve">              requestBody:</w:t>
      </w:r>
    </w:p>
    <w:p w14:paraId="7F7DB293" w14:textId="77777777" w:rsidR="006D4183" w:rsidRDefault="006D4183" w:rsidP="006D4183">
      <w:pPr>
        <w:pStyle w:val="PL"/>
      </w:pPr>
      <w:r>
        <w:t xml:space="preserve">                required: true</w:t>
      </w:r>
    </w:p>
    <w:p w14:paraId="1438B222" w14:textId="77777777" w:rsidR="006D4183" w:rsidRDefault="006D4183" w:rsidP="006D4183">
      <w:pPr>
        <w:pStyle w:val="PL"/>
      </w:pPr>
      <w:r>
        <w:t xml:space="preserve">                content:</w:t>
      </w:r>
    </w:p>
    <w:p w14:paraId="5E167839" w14:textId="77777777" w:rsidR="006D4183" w:rsidRDefault="006D4183" w:rsidP="006D4183">
      <w:pPr>
        <w:pStyle w:val="PL"/>
      </w:pPr>
      <w:r>
        <w:t xml:space="preserve">                  application/json:</w:t>
      </w:r>
    </w:p>
    <w:p w14:paraId="1F0F138D" w14:textId="77777777" w:rsidR="006D4183" w:rsidRDefault="006D4183" w:rsidP="006D4183">
      <w:pPr>
        <w:pStyle w:val="PL"/>
      </w:pPr>
      <w:r>
        <w:t xml:space="preserve">                    schema:</w:t>
      </w:r>
    </w:p>
    <w:p w14:paraId="206DD0D5" w14:textId="77777777" w:rsidR="006D4183" w:rsidRDefault="006D4183" w:rsidP="006D4183">
      <w:pPr>
        <w:pStyle w:val="PL"/>
      </w:pPr>
      <w:r>
        <w:t xml:space="preserve">                      $ref: '#/components/schemas/NotifyAlarmListRebuilt'</w:t>
      </w:r>
    </w:p>
    <w:p w14:paraId="2FF12F3B" w14:textId="77777777" w:rsidR="006D4183" w:rsidRDefault="006D4183" w:rsidP="006D4183">
      <w:pPr>
        <w:pStyle w:val="PL"/>
      </w:pPr>
      <w:r>
        <w:t xml:space="preserve">              responses:</w:t>
      </w:r>
    </w:p>
    <w:p w14:paraId="52ADB895" w14:textId="77777777" w:rsidR="006D4183" w:rsidRDefault="006D4183" w:rsidP="006D4183">
      <w:pPr>
        <w:pStyle w:val="PL"/>
      </w:pPr>
      <w:r>
        <w:t xml:space="preserve">                '204':</w:t>
      </w:r>
    </w:p>
    <w:p w14:paraId="6D8F1746" w14:textId="77777777" w:rsidR="006D4183" w:rsidRDefault="006D4183" w:rsidP="006D4183">
      <w:pPr>
        <w:pStyle w:val="PL"/>
      </w:pPr>
      <w:r>
        <w:t xml:space="preserve">                  description: &gt;-</w:t>
      </w:r>
    </w:p>
    <w:p w14:paraId="257CCEE5" w14:textId="77777777" w:rsidR="006D4183" w:rsidRDefault="006D4183" w:rsidP="006D4183">
      <w:pPr>
        <w:pStyle w:val="PL"/>
      </w:pPr>
      <w:r>
        <w:t xml:space="preserve">                    Success case ("204 No Content").</w:t>
      </w:r>
    </w:p>
    <w:p w14:paraId="4019E169" w14:textId="77777777" w:rsidR="006D4183" w:rsidRDefault="006D4183" w:rsidP="006D4183">
      <w:pPr>
        <w:pStyle w:val="PL"/>
      </w:pPr>
      <w:r>
        <w:t xml:space="preserve">                    The notification is successfully delivered. The response message</w:t>
      </w:r>
    </w:p>
    <w:p w14:paraId="3BE95827" w14:textId="77777777" w:rsidR="006D4183" w:rsidRDefault="006D4183" w:rsidP="006D4183">
      <w:pPr>
        <w:pStyle w:val="PL"/>
      </w:pPr>
      <w:r>
        <w:t xml:space="preserve">                    body is absent.</w:t>
      </w:r>
    </w:p>
    <w:p w14:paraId="01E7B64D" w14:textId="77777777" w:rsidR="006D4183" w:rsidRDefault="006D4183" w:rsidP="006D4183">
      <w:pPr>
        <w:pStyle w:val="PL"/>
      </w:pPr>
      <w:r>
        <w:t xml:space="preserve">                default:</w:t>
      </w:r>
    </w:p>
    <w:p w14:paraId="31494B31" w14:textId="77777777" w:rsidR="006D4183" w:rsidRDefault="006D4183" w:rsidP="006D4183">
      <w:pPr>
        <w:pStyle w:val="PL"/>
      </w:pPr>
      <w:r>
        <w:t xml:space="preserve">                  description: Error case.</w:t>
      </w:r>
    </w:p>
    <w:p w14:paraId="63D65883" w14:textId="77777777" w:rsidR="006D4183" w:rsidRDefault="006D4183" w:rsidP="006D4183">
      <w:pPr>
        <w:pStyle w:val="PL"/>
      </w:pPr>
      <w:r>
        <w:t xml:space="preserve">                  content:</w:t>
      </w:r>
    </w:p>
    <w:p w14:paraId="310E95E6" w14:textId="77777777" w:rsidR="006D4183" w:rsidRDefault="006D4183" w:rsidP="006D4183">
      <w:pPr>
        <w:pStyle w:val="PL"/>
      </w:pPr>
      <w:r>
        <w:t xml:space="preserve">                    application/json:</w:t>
      </w:r>
    </w:p>
    <w:p w14:paraId="17995925" w14:textId="77777777" w:rsidR="006D4183" w:rsidRDefault="006D4183" w:rsidP="006D4183">
      <w:pPr>
        <w:pStyle w:val="PL"/>
      </w:pPr>
      <w:r>
        <w:t xml:space="preserve">                      schema:</w:t>
      </w:r>
    </w:p>
    <w:p w14:paraId="70FDA9F2" w14:textId="77777777" w:rsidR="006D4183" w:rsidRDefault="006D4183" w:rsidP="006D4183">
      <w:pPr>
        <w:pStyle w:val="PL"/>
      </w:pPr>
      <w:r>
        <w:t xml:space="preserve">                        $ref: 'TS28623_ComDefs.yaml#/components/schemas/ErrorResponse'</w:t>
      </w:r>
    </w:p>
    <w:p w14:paraId="4E6D8A05" w14:textId="77777777" w:rsidR="006D4183" w:rsidRDefault="006D4183" w:rsidP="006D4183">
      <w:pPr>
        <w:pStyle w:val="PL"/>
      </w:pPr>
      <w:r>
        <w:t xml:space="preserve">  /subscriptions/{subscriptionId}:</w:t>
      </w:r>
    </w:p>
    <w:p w14:paraId="5B54CB3D" w14:textId="77777777" w:rsidR="006D4183" w:rsidRDefault="006D4183" w:rsidP="006D4183">
      <w:pPr>
        <w:pStyle w:val="PL"/>
      </w:pPr>
      <w:r>
        <w:t xml:space="preserve">    delete:</w:t>
      </w:r>
    </w:p>
    <w:p w14:paraId="5F05D2CD" w14:textId="77777777" w:rsidR="006D4183" w:rsidRDefault="006D4183" w:rsidP="006D4183">
      <w:pPr>
        <w:pStyle w:val="PL"/>
      </w:pPr>
      <w:r>
        <w:t xml:space="preserve">      summary: Delete a subscription</w:t>
      </w:r>
    </w:p>
    <w:p w14:paraId="7D74F509" w14:textId="77777777" w:rsidR="006D4183" w:rsidRDefault="006D4183" w:rsidP="006D4183">
      <w:pPr>
        <w:pStyle w:val="PL"/>
      </w:pPr>
      <w:r>
        <w:t xml:space="preserve">      description: &gt;-</w:t>
      </w:r>
    </w:p>
    <w:p w14:paraId="0AE9500F" w14:textId="77777777" w:rsidR="006D4183" w:rsidRDefault="006D4183" w:rsidP="006D4183">
      <w:pPr>
        <w:pStyle w:val="PL"/>
      </w:pPr>
      <w:r>
        <w:t xml:space="preserve">        The subscription is deleted by deleting the corresponding subscription</w:t>
      </w:r>
    </w:p>
    <w:p w14:paraId="33B1179B" w14:textId="77777777" w:rsidR="006D4183" w:rsidRDefault="006D4183" w:rsidP="006D4183">
      <w:pPr>
        <w:pStyle w:val="PL"/>
      </w:pPr>
      <w:r>
        <w:t xml:space="preserve">        resource. The resource to be deleted is identified with the path</w:t>
      </w:r>
    </w:p>
    <w:p w14:paraId="2BE36C14" w14:textId="77777777" w:rsidR="006D4183" w:rsidRDefault="006D4183" w:rsidP="006D4183">
      <w:pPr>
        <w:pStyle w:val="PL"/>
      </w:pPr>
      <w:r>
        <w:t xml:space="preserve">        component of the URI.</w:t>
      </w:r>
    </w:p>
    <w:p w14:paraId="4EB5FBC7" w14:textId="77777777" w:rsidR="006D4183" w:rsidRDefault="006D4183" w:rsidP="006D4183">
      <w:pPr>
        <w:pStyle w:val="PL"/>
      </w:pPr>
      <w:r>
        <w:t xml:space="preserve">      parameters:</w:t>
      </w:r>
    </w:p>
    <w:p w14:paraId="3688EA32" w14:textId="77777777" w:rsidR="006D4183" w:rsidRDefault="006D4183" w:rsidP="006D4183">
      <w:pPr>
        <w:pStyle w:val="PL"/>
      </w:pPr>
      <w:r>
        <w:t xml:space="preserve">        - name: subscriptionId</w:t>
      </w:r>
    </w:p>
    <w:p w14:paraId="3D8D3F08" w14:textId="77777777" w:rsidR="006D4183" w:rsidRDefault="006D4183" w:rsidP="006D4183">
      <w:pPr>
        <w:pStyle w:val="PL"/>
      </w:pPr>
      <w:r>
        <w:t xml:space="preserve">          in: path</w:t>
      </w:r>
    </w:p>
    <w:p w14:paraId="6EB7D897" w14:textId="77777777" w:rsidR="006D4183" w:rsidRDefault="006D4183" w:rsidP="006D4183">
      <w:pPr>
        <w:pStyle w:val="PL"/>
      </w:pPr>
      <w:r>
        <w:t xml:space="preserve">          description: Identifies the subscription to be deleted.</w:t>
      </w:r>
    </w:p>
    <w:p w14:paraId="1DFD0C06" w14:textId="77777777" w:rsidR="006D4183" w:rsidRDefault="006D4183" w:rsidP="006D4183">
      <w:pPr>
        <w:pStyle w:val="PL"/>
      </w:pPr>
      <w:r>
        <w:t xml:space="preserve">          required: true</w:t>
      </w:r>
    </w:p>
    <w:p w14:paraId="0FC2FCB4" w14:textId="77777777" w:rsidR="006D4183" w:rsidRDefault="006D4183" w:rsidP="006D4183">
      <w:pPr>
        <w:pStyle w:val="PL"/>
      </w:pPr>
      <w:r>
        <w:t xml:space="preserve">          schema:</w:t>
      </w:r>
    </w:p>
    <w:p w14:paraId="4665338C" w14:textId="77777777" w:rsidR="006D4183" w:rsidRDefault="006D4183" w:rsidP="006D4183">
      <w:pPr>
        <w:pStyle w:val="PL"/>
      </w:pPr>
      <w:r>
        <w:t xml:space="preserve">            type: string</w:t>
      </w:r>
    </w:p>
    <w:p w14:paraId="33775781" w14:textId="77777777" w:rsidR="006D4183" w:rsidRDefault="006D4183" w:rsidP="006D4183">
      <w:pPr>
        <w:pStyle w:val="PL"/>
      </w:pPr>
      <w:r>
        <w:t xml:space="preserve">      responses:</w:t>
      </w:r>
    </w:p>
    <w:p w14:paraId="0464BAF2" w14:textId="77777777" w:rsidR="006D4183" w:rsidRDefault="006D4183" w:rsidP="006D4183">
      <w:pPr>
        <w:pStyle w:val="PL"/>
      </w:pPr>
      <w:r>
        <w:t xml:space="preserve">        '204':</w:t>
      </w:r>
    </w:p>
    <w:p w14:paraId="2764898B" w14:textId="77777777" w:rsidR="006D4183" w:rsidRDefault="006D4183" w:rsidP="006D4183">
      <w:pPr>
        <w:pStyle w:val="PL"/>
      </w:pPr>
      <w:r>
        <w:t xml:space="preserve">          description: &gt;-</w:t>
      </w:r>
    </w:p>
    <w:p w14:paraId="56FD52BE" w14:textId="77777777" w:rsidR="006D4183" w:rsidRDefault="006D4183" w:rsidP="006D4183">
      <w:pPr>
        <w:pStyle w:val="PL"/>
      </w:pPr>
      <w:r>
        <w:t xml:space="preserve">            Success case ("204 No Content").</w:t>
      </w:r>
    </w:p>
    <w:p w14:paraId="4F5C142C" w14:textId="77777777" w:rsidR="006D4183" w:rsidRDefault="006D4183" w:rsidP="006D4183">
      <w:pPr>
        <w:pStyle w:val="PL"/>
      </w:pPr>
      <w:r>
        <w:t xml:space="preserve">            The subscription resource has been deleted. The response message body</w:t>
      </w:r>
    </w:p>
    <w:p w14:paraId="1A7EAAF6" w14:textId="77777777" w:rsidR="006D4183" w:rsidRDefault="006D4183" w:rsidP="006D4183">
      <w:pPr>
        <w:pStyle w:val="PL"/>
      </w:pPr>
      <w:r>
        <w:t xml:space="preserve">            is absent.</w:t>
      </w:r>
    </w:p>
    <w:p w14:paraId="08716415" w14:textId="77777777" w:rsidR="006D4183" w:rsidRDefault="006D4183" w:rsidP="006D4183">
      <w:pPr>
        <w:pStyle w:val="PL"/>
      </w:pPr>
      <w:r>
        <w:t xml:space="preserve">        default:</w:t>
      </w:r>
    </w:p>
    <w:p w14:paraId="01191C66" w14:textId="77777777" w:rsidR="006D4183" w:rsidRDefault="006D4183" w:rsidP="006D4183">
      <w:pPr>
        <w:pStyle w:val="PL"/>
      </w:pPr>
      <w:r>
        <w:t xml:space="preserve">          description: Error case.</w:t>
      </w:r>
    </w:p>
    <w:p w14:paraId="3B633352" w14:textId="77777777" w:rsidR="006D4183" w:rsidRDefault="006D4183" w:rsidP="006D4183">
      <w:pPr>
        <w:pStyle w:val="PL"/>
      </w:pPr>
      <w:r>
        <w:t xml:space="preserve">          content:</w:t>
      </w:r>
    </w:p>
    <w:p w14:paraId="67B4A874" w14:textId="77777777" w:rsidR="006D4183" w:rsidRDefault="006D4183" w:rsidP="006D4183">
      <w:pPr>
        <w:pStyle w:val="PL"/>
      </w:pPr>
      <w:r>
        <w:t xml:space="preserve">            application/json:</w:t>
      </w:r>
    </w:p>
    <w:p w14:paraId="18AF6361" w14:textId="77777777" w:rsidR="006D4183" w:rsidRDefault="006D4183" w:rsidP="006D4183">
      <w:pPr>
        <w:pStyle w:val="PL"/>
      </w:pPr>
      <w:r>
        <w:t xml:space="preserve">              schema:</w:t>
      </w:r>
    </w:p>
    <w:p w14:paraId="1B842FAC" w14:textId="77777777" w:rsidR="006D4183" w:rsidRDefault="006D4183" w:rsidP="006D4183">
      <w:pPr>
        <w:pStyle w:val="PL"/>
      </w:pPr>
      <w:r>
        <w:t xml:space="preserve">                $ref: 'TS28623_ComDefs.yaml#/components/schemas/ErrorResponse'</w:t>
      </w:r>
    </w:p>
    <w:p w14:paraId="39258C23" w14:textId="77777777" w:rsidR="006D4183" w:rsidRDefault="006D4183" w:rsidP="006D4183">
      <w:pPr>
        <w:pStyle w:val="PL"/>
      </w:pPr>
    </w:p>
    <w:p w14:paraId="707DEC75" w14:textId="77777777" w:rsidR="006D4183" w:rsidRDefault="006D4183" w:rsidP="006D4183">
      <w:pPr>
        <w:pStyle w:val="PL"/>
      </w:pPr>
      <w:r>
        <w:t>components:</w:t>
      </w:r>
    </w:p>
    <w:p w14:paraId="29E54B3A" w14:textId="77777777" w:rsidR="006D4183" w:rsidRDefault="006D4183" w:rsidP="006D4183">
      <w:pPr>
        <w:pStyle w:val="PL"/>
      </w:pPr>
      <w:r>
        <w:t xml:space="preserve">  schemas:</w:t>
      </w:r>
    </w:p>
    <w:p w14:paraId="5C83BA53" w14:textId="77777777" w:rsidR="006D4183" w:rsidRDefault="006D4183" w:rsidP="006D4183">
      <w:pPr>
        <w:pStyle w:val="PL"/>
      </w:pPr>
    </w:p>
    <w:p w14:paraId="448FDC37" w14:textId="77777777" w:rsidR="006D4183" w:rsidRDefault="006D4183" w:rsidP="006D4183">
      <w:pPr>
        <w:pStyle w:val="PL"/>
      </w:pPr>
      <w:r>
        <w:t xml:space="preserve">  #---- Definition of AlarmRecord ----------------------------------------------------#</w:t>
      </w:r>
    </w:p>
    <w:p w14:paraId="5E00108E" w14:textId="77777777" w:rsidR="006D4183" w:rsidRDefault="006D4183" w:rsidP="006D4183">
      <w:pPr>
        <w:pStyle w:val="PL"/>
      </w:pPr>
      <w:r>
        <w:t xml:space="preserve"> </w:t>
      </w:r>
    </w:p>
    <w:p w14:paraId="43880AFA" w14:textId="77777777" w:rsidR="006D4183" w:rsidRDefault="006D4183" w:rsidP="006D4183">
      <w:pPr>
        <w:pStyle w:val="PL"/>
      </w:pPr>
      <w:r>
        <w:t xml:space="preserve">    AlarmId:</w:t>
      </w:r>
    </w:p>
    <w:p w14:paraId="5519E82B" w14:textId="77777777" w:rsidR="006D4183" w:rsidRDefault="006D4183" w:rsidP="006D4183">
      <w:pPr>
        <w:pStyle w:val="PL"/>
      </w:pPr>
      <w:r>
        <w:t xml:space="preserve">      type: string</w:t>
      </w:r>
    </w:p>
    <w:p w14:paraId="5DECA12C" w14:textId="77777777" w:rsidR="006D4183" w:rsidRDefault="006D4183" w:rsidP="006D4183">
      <w:pPr>
        <w:pStyle w:val="PL"/>
      </w:pPr>
      <w:r>
        <w:t xml:space="preserve">    AlarmType:</w:t>
      </w:r>
    </w:p>
    <w:p w14:paraId="59EFEFDF" w14:textId="77777777" w:rsidR="006D4183" w:rsidRDefault="006D4183" w:rsidP="006D4183">
      <w:pPr>
        <w:pStyle w:val="PL"/>
      </w:pPr>
      <w:r>
        <w:t xml:space="preserve">      type: string</w:t>
      </w:r>
    </w:p>
    <w:p w14:paraId="64D22483" w14:textId="77777777" w:rsidR="006D4183" w:rsidRDefault="006D4183" w:rsidP="006D4183">
      <w:pPr>
        <w:pStyle w:val="PL"/>
      </w:pPr>
      <w:r>
        <w:t xml:space="preserve">      enum:</w:t>
      </w:r>
    </w:p>
    <w:p w14:paraId="6CCFA202" w14:textId="77777777" w:rsidR="006D4183" w:rsidRDefault="006D4183" w:rsidP="006D4183">
      <w:pPr>
        <w:pStyle w:val="PL"/>
      </w:pPr>
      <w:r>
        <w:t xml:space="preserve">        - COMMUNICATIONS_ALARM</w:t>
      </w:r>
    </w:p>
    <w:p w14:paraId="7487208F" w14:textId="77777777" w:rsidR="006D4183" w:rsidRDefault="006D4183" w:rsidP="006D4183">
      <w:pPr>
        <w:pStyle w:val="PL"/>
      </w:pPr>
      <w:r>
        <w:t xml:space="preserve">        - QUALITY_OF_SERVICE_ALARM</w:t>
      </w:r>
    </w:p>
    <w:p w14:paraId="7EF8F546" w14:textId="77777777" w:rsidR="006D4183" w:rsidRDefault="006D4183" w:rsidP="006D4183">
      <w:pPr>
        <w:pStyle w:val="PL"/>
      </w:pPr>
      <w:r>
        <w:t xml:space="preserve">        - PROCESSING_ERROR_ALARM</w:t>
      </w:r>
    </w:p>
    <w:p w14:paraId="2FE66ADA" w14:textId="77777777" w:rsidR="006D4183" w:rsidRDefault="006D4183" w:rsidP="006D4183">
      <w:pPr>
        <w:pStyle w:val="PL"/>
      </w:pPr>
      <w:r>
        <w:t xml:space="preserve">        - EQUIPMENT_ALARM</w:t>
      </w:r>
    </w:p>
    <w:p w14:paraId="359E00BE" w14:textId="77777777" w:rsidR="006D4183" w:rsidRDefault="006D4183" w:rsidP="006D4183">
      <w:pPr>
        <w:pStyle w:val="PL"/>
      </w:pPr>
      <w:r>
        <w:t xml:space="preserve">        - ENVIRONMENTAL_ALARM</w:t>
      </w:r>
    </w:p>
    <w:p w14:paraId="098F40CF" w14:textId="77777777" w:rsidR="006D4183" w:rsidRDefault="006D4183" w:rsidP="006D4183">
      <w:pPr>
        <w:pStyle w:val="PL"/>
      </w:pPr>
      <w:r>
        <w:t xml:space="preserve">        - INTEGRITY_VIOLATION</w:t>
      </w:r>
    </w:p>
    <w:p w14:paraId="57B5F920" w14:textId="77777777" w:rsidR="006D4183" w:rsidRDefault="006D4183" w:rsidP="006D4183">
      <w:pPr>
        <w:pStyle w:val="PL"/>
      </w:pPr>
      <w:r>
        <w:t xml:space="preserve">        - OPERATIONAL_VIOLATION</w:t>
      </w:r>
    </w:p>
    <w:p w14:paraId="7B2315BE" w14:textId="77777777" w:rsidR="006D4183" w:rsidRDefault="006D4183" w:rsidP="006D4183">
      <w:pPr>
        <w:pStyle w:val="PL"/>
      </w:pPr>
      <w:r>
        <w:t xml:space="preserve">        - PHYSICAL_VIOLATION</w:t>
      </w:r>
    </w:p>
    <w:p w14:paraId="0C06010E" w14:textId="77777777" w:rsidR="006D4183" w:rsidRDefault="006D4183" w:rsidP="006D4183">
      <w:pPr>
        <w:pStyle w:val="PL"/>
      </w:pPr>
      <w:r>
        <w:t xml:space="preserve">        - SECURITY_SERVICE_OR_MECHANISM_VIOLATION</w:t>
      </w:r>
    </w:p>
    <w:p w14:paraId="5D632045" w14:textId="77777777" w:rsidR="006D4183" w:rsidRDefault="006D4183" w:rsidP="006D4183">
      <w:pPr>
        <w:pStyle w:val="PL"/>
      </w:pPr>
      <w:r>
        <w:t xml:space="preserve">        - TIME_DOMAIN_VIOLATION</w:t>
      </w:r>
    </w:p>
    <w:p w14:paraId="3ED9DB05" w14:textId="77777777" w:rsidR="006D4183" w:rsidRDefault="006D4183" w:rsidP="006D4183">
      <w:pPr>
        <w:pStyle w:val="PL"/>
      </w:pPr>
      <w:r>
        <w:t xml:space="preserve">    ProbableCause:</w:t>
      </w:r>
    </w:p>
    <w:p w14:paraId="46B4347E" w14:textId="77777777" w:rsidR="006D4183" w:rsidRDefault="006D4183" w:rsidP="006D4183">
      <w:pPr>
        <w:pStyle w:val="PL"/>
      </w:pPr>
      <w:r>
        <w:t xml:space="preserve">      description: &gt;-</w:t>
      </w:r>
    </w:p>
    <w:p w14:paraId="0A4EB246" w14:textId="77777777" w:rsidR="006D4183" w:rsidRDefault="006D4183" w:rsidP="006D4183">
      <w:pPr>
        <w:pStyle w:val="PL"/>
      </w:pPr>
      <w:r>
        <w:t xml:space="preserve">        The value of the probable cause may be a specific standardized string, or any</w:t>
      </w:r>
    </w:p>
    <w:p w14:paraId="0819DB82" w14:textId="77777777" w:rsidR="006D4183" w:rsidRDefault="006D4183" w:rsidP="006D4183">
      <w:pPr>
        <w:pStyle w:val="PL"/>
      </w:pPr>
      <w:r>
        <w:t xml:space="preserve">        vendor provided string. Probable cause strings are not standardized in the</w:t>
      </w:r>
    </w:p>
    <w:p w14:paraId="6306C6EB" w14:textId="77777777" w:rsidR="006D4183" w:rsidRDefault="006D4183" w:rsidP="006D4183">
      <w:pPr>
        <w:pStyle w:val="PL"/>
      </w:pPr>
      <w:r>
        <w:t xml:space="preserve">        present document. They may be added in a future version. Up to then the</w:t>
      </w:r>
    </w:p>
    <w:p w14:paraId="160A0429" w14:textId="77777777" w:rsidR="006D4183" w:rsidRDefault="006D4183" w:rsidP="006D4183">
      <w:pPr>
        <w:pStyle w:val="PL"/>
      </w:pPr>
      <w:r>
        <w:t xml:space="preserve">        mapping of the generic probable cause strings "PROBABLE_CAUSE_001" to</w:t>
      </w:r>
    </w:p>
    <w:p w14:paraId="194E43C2" w14:textId="77777777" w:rsidR="006D4183" w:rsidRDefault="006D4183" w:rsidP="006D4183">
      <w:pPr>
        <w:pStyle w:val="PL"/>
      </w:pPr>
      <w:r>
        <w:t xml:space="preserve">        "PROBABLE_CAUSE_005" is vendor specific.</w:t>
      </w:r>
    </w:p>
    <w:p w14:paraId="6A8A190E" w14:textId="77777777" w:rsidR="006D4183" w:rsidRDefault="006D4183" w:rsidP="006D4183">
      <w:pPr>
        <w:pStyle w:val="PL"/>
      </w:pPr>
      <w:r>
        <w:t xml:space="preserve">        The value of the probable cause may also be an integer. The mapping of integer</w:t>
      </w:r>
    </w:p>
    <w:p w14:paraId="4EF01509" w14:textId="77777777" w:rsidR="006D4183" w:rsidRDefault="006D4183" w:rsidP="006D4183">
      <w:pPr>
        <w:pStyle w:val="PL"/>
      </w:pPr>
      <w:r>
        <w:t xml:space="preserve">        values to probable causes is vendor specific.</w:t>
      </w:r>
    </w:p>
    <w:p w14:paraId="6B63EA23" w14:textId="77777777" w:rsidR="006D4183" w:rsidRDefault="006D4183" w:rsidP="006D4183">
      <w:pPr>
        <w:pStyle w:val="PL"/>
      </w:pPr>
      <w:r>
        <w:t xml:space="preserve">      oneOf:</w:t>
      </w:r>
    </w:p>
    <w:p w14:paraId="731A21D2" w14:textId="77777777" w:rsidR="006D4183" w:rsidRDefault="006D4183" w:rsidP="006D4183">
      <w:pPr>
        <w:pStyle w:val="PL"/>
      </w:pPr>
      <w:r>
        <w:t xml:space="preserve">        - anyOf:</w:t>
      </w:r>
    </w:p>
    <w:p w14:paraId="4C905EB6" w14:textId="77777777" w:rsidR="006D4183" w:rsidRDefault="006D4183" w:rsidP="006D4183">
      <w:pPr>
        <w:pStyle w:val="PL"/>
      </w:pPr>
      <w:r>
        <w:t xml:space="preserve">            - type: string</w:t>
      </w:r>
    </w:p>
    <w:p w14:paraId="598E5BD6" w14:textId="77777777" w:rsidR="006D4183" w:rsidRDefault="006D4183" w:rsidP="006D4183">
      <w:pPr>
        <w:pStyle w:val="PL"/>
      </w:pPr>
      <w:r>
        <w:t xml:space="preserve">              enum:</w:t>
      </w:r>
    </w:p>
    <w:p w14:paraId="4565F3EA" w14:textId="77777777" w:rsidR="006D4183" w:rsidRDefault="006D4183" w:rsidP="006D4183">
      <w:pPr>
        <w:pStyle w:val="PL"/>
      </w:pPr>
      <w:r>
        <w:t xml:space="preserve">                - PROBABLE_CAUSE_001</w:t>
      </w:r>
    </w:p>
    <w:p w14:paraId="734B234F" w14:textId="77777777" w:rsidR="006D4183" w:rsidRDefault="006D4183" w:rsidP="006D4183">
      <w:pPr>
        <w:pStyle w:val="PL"/>
      </w:pPr>
      <w:r>
        <w:t xml:space="preserve">                - PROBABLE_CAUSE_002</w:t>
      </w:r>
    </w:p>
    <w:p w14:paraId="24967C98" w14:textId="77777777" w:rsidR="006D4183" w:rsidRDefault="006D4183" w:rsidP="006D4183">
      <w:pPr>
        <w:pStyle w:val="PL"/>
      </w:pPr>
      <w:r>
        <w:t xml:space="preserve">                - PROBABLE_CAUSE_003</w:t>
      </w:r>
    </w:p>
    <w:p w14:paraId="3C36A677" w14:textId="77777777" w:rsidR="006D4183" w:rsidRDefault="006D4183" w:rsidP="006D4183">
      <w:pPr>
        <w:pStyle w:val="PL"/>
      </w:pPr>
      <w:r>
        <w:t xml:space="preserve">                - PROBABLE_CAUSE_004</w:t>
      </w:r>
    </w:p>
    <w:p w14:paraId="179CF581" w14:textId="77777777" w:rsidR="006D4183" w:rsidRDefault="006D4183" w:rsidP="006D4183">
      <w:pPr>
        <w:pStyle w:val="PL"/>
      </w:pPr>
      <w:r>
        <w:t xml:space="preserve">                - PROBABLE_CAUSE_005</w:t>
      </w:r>
    </w:p>
    <w:p w14:paraId="7B831A45" w14:textId="77777777" w:rsidR="006D4183" w:rsidRDefault="006D4183" w:rsidP="006D4183">
      <w:pPr>
        <w:pStyle w:val="PL"/>
      </w:pPr>
      <w:r>
        <w:t xml:space="preserve">            - type: string</w:t>
      </w:r>
    </w:p>
    <w:p w14:paraId="6F93C30C" w14:textId="77777777" w:rsidR="006D4183" w:rsidRDefault="006D4183" w:rsidP="006D4183">
      <w:pPr>
        <w:pStyle w:val="PL"/>
      </w:pPr>
      <w:r>
        <w:t xml:space="preserve">        - type: integer</w:t>
      </w:r>
    </w:p>
    <w:p w14:paraId="12AE987A" w14:textId="77777777" w:rsidR="006D4183" w:rsidRDefault="006D4183" w:rsidP="006D4183">
      <w:pPr>
        <w:pStyle w:val="PL"/>
      </w:pPr>
      <w:r>
        <w:t xml:space="preserve">    SpecificProblem:</w:t>
      </w:r>
    </w:p>
    <w:p w14:paraId="4F1C3033" w14:textId="77777777" w:rsidR="006D4183" w:rsidRDefault="006D4183" w:rsidP="006D4183">
      <w:pPr>
        <w:pStyle w:val="PL"/>
      </w:pPr>
      <w:r>
        <w:t xml:space="preserve">      oneOf:</w:t>
      </w:r>
    </w:p>
    <w:p w14:paraId="0771F0FE" w14:textId="77777777" w:rsidR="006D4183" w:rsidRDefault="006D4183" w:rsidP="006D4183">
      <w:pPr>
        <w:pStyle w:val="PL"/>
      </w:pPr>
      <w:r>
        <w:t xml:space="preserve">        - type: string</w:t>
      </w:r>
    </w:p>
    <w:p w14:paraId="3936F94B" w14:textId="77777777" w:rsidR="006D4183" w:rsidRDefault="006D4183" w:rsidP="006D4183">
      <w:pPr>
        <w:pStyle w:val="PL"/>
      </w:pPr>
      <w:r>
        <w:t xml:space="preserve">        - type: integer</w:t>
      </w:r>
    </w:p>
    <w:p w14:paraId="0D0694DB" w14:textId="77777777" w:rsidR="006D4183" w:rsidRDefault="006D4183" w:rsidP="006D4183">
      <w:pPr>
        <w:pStyle w:val="PL"/>
      </w:pPr>
      <w:r>
        <w:t xml:space="preserve">    PerceivedSeverity:</w:t>
      </w:r>
    </w:p>
    <w:p w14:paraId="50894A88" w14:textId="77777777" w:rsidR="006D4183" w:rsidRDefault="006D4183" w:rsidP="006D4183">
      <w:pPr>
        <w:pStyle w:val="PL"/>
      </w:pPr>
      <w:r>
        <w:t xml:space="preserve">      type: string</w:t>
      </w:r>
    </w:p>
    <w:p w14:paraId="3DFD2D5B" w14:textId="77777777" w:rsidR="006D4183" w:rsidRDefault="006D4183" w:rsidP="006D4183">
      <w:pPr>
        <w:pStyle w:val="PL"/>
      </w:pPr>
      <w:r>
        <w:t xml:space="preserve">      enum:</w:t>
      </w:r>
    </w:p>
    <w:p w14:paraId="34C1CFC1" w14:textId="77777777" w:rsidR="006D4183" w:rsidRDefault="006D4183" w:rsidP="006D4183">
      <w:pPr>
        <w:pStyle w:val="PL"/>
      </w:pPr>
      <w:r>
        <w:t xml:space="preserve">        - INDETERMINATE</w:t>
      </w:r>
    </w:p>
    <w:p w14:paraId="0A4BF4D6" w14:textId="77777777" w:rsidR="006D4183" w:rsidRDefault="006D4183" w:rsidP="006D4183">
      <w:pPr>
        <w:pStyle w:val="PL"/>
      </w:pPr>
      <w:r>
        <w:t xml:space="preserve">        - CRITICAL</w:t>
      </w:r>
    </w:p>
    <w:p w14:paraId="1EFC616D" w14:textId="77777777" w:rsidR="006D4183" w:rsidRDefault="006D4183" w:rsidP="006D4183">
      <w:pPr>
        <w:pStyle w:val="PL"/>
      </w:pPr>
      <w:r>
        <w:t xml:space="preserve">        - MAJOR</w:t>
      </w:r>
    </w:p>
    <w:p w14:paraId="53326877" w14:textId="77777777" w:rsidR="006D4183" w:rsidRDefault="006D4183" w:rsidP="006D4183">
      <w:pPr>
        <w:pStyle w:val="PL"/>
      </w:pPr>
      <w:r>
        <w:t xml:space="preserve">        - MINOR</w:t>
      </w:r>
    </w:p>
    <w:p w14:paraId="4FDE7D37" w14:textId="77777777" w:rsidR="006D4183" w:rsidRDefault="006D4183" w:rsidP="006D4183">
      <w:pPr>
        <w:pStyle w:val="PL"/>
      </w:pPr>
      <w:r>
        <w:t xml:space="preserve">        - WARNING</w:t>
      </w:r>
    </w:p>
    <w:p w14:paraId="2576749C" w14:textId="77777777" w:rsidR="006D4183" w:rsidRDefault="006D4183" w:rsidP="006D4183">
      <w:pPr>
        <w:pStyle w:val="PL"/>
      </w:pPr>
      <w:r>
        <w:t xml:space="preserve">        - CLEARED</w:t>
      </w:r>
    </w:p>
    <w:p w14:paraId="4C643F0A" w14:textId="77777777" w:rsidR="006D4183" w:rsidRDefault="006D4183" w:rsidP="006D4183">
      <w:pPr>
        <w:pStyle w:val="PL"/>
      </w:pPr>
      <w:r>
        <w:t xml:space="preserve">    TrendIndication:</w:t>
      </w:r>
    </w:p>
    <w:p w14:paraId="3CD34F94" w14:textId="77777777" w:rsidR="006D4183" w:rsidRDefault="006D4183" w:rsidP="006D4183">
      <w:pPr>
        <w:pStyle w:val="PL"/>
      </w:pPr>
      <w:r>
        <w:t xml:space="preserve">      type: string</w:t>
      </w:r>
    </w:p>
    <w:p w14:paraId="11A0BEA7" w14:textId="77777777" w:rsidR="006D4183" w:rsidRDefault="006D4183" w:rsidP="006D4183">
      <w:pPr>
        <w:pStyle w:val="PL"/>
      </w:pPr>
      <w:r>
        <w:t xml:space="preserve">      enum:</w:t>
      </w:r>
    </w:p>
    <w:p w14:paraId="5EBED6FF" w14:textId="77777777" w:rsidR="006D4183" w:rsidRDefault="006D4183" w:rsidP="006D4183">
      <w:pPr>
        <w:pStyle w:val="PL"/>
      </w:pPr>
      <w:r>
        <w:t xml:space="preserve">        - MORE_SEVERE</w:t>
      </w:r>
    </w:p>
    <w:p w14:paraId="5A4AD5AB" w14:textId="77777777" w:rsidR="006D4183" w:rsidRDefault="006D4183" w:rsidP="006D4183">
      <w:pPr>
        <w:pStyle w:val="PL"/>
      </w:pPr>
      <w:r>
        <w:t xml:space="preserve">        - NO_CHANGE</w:t>
      </w:r>
    </w:p>
    <w:p w14:paraId="03F3E395" w14:textId="77777777" w:rsidR="006D4183" w:rsidRDefault="006D4183" w:rsidP="006D4183">
      <w:pPr>
        <w:pStyle w:val="PL"/>
      </w:pPr>
      <w:r>
        <w:t xml:space="preserve">        - LESS_SEVERE</w:t>
      </w:r>
    </w:p>
    <w:p w14:paraId="3E6E722B" w14:textId="77777777" w:rsidR="006D4183" w:rsidRDefault="006D4183" w:rsidP="006D4183">
      <w:pPr>
        <w:pStyle w:val="PL"/>
      </w:pPr>
      <w:r>
        <w:t xml:space="preserve">    ThresholdHysteresis:</w:t>
      </w:r>
    </w:p>
    <w:p w14:paraId="2E1EA773" w14:textId="77777777" w:rsidR="006D4183" w:rsidRDefault="006D4183" w:rsidP="006D4183">
      <w:pPr>
        <w:pStyle w:val="PL"/>
      </w:pPr>
      <w:r>
        <w:t xml:space="preserve">      type: object</w:t>
      </w:r>
    </w:p>
    <w:p w14:paraId="690AB9B9" w14:textId="77777777" w:rsidR="006D4183" w:rsidRDefault="006D4183" w:rsidP="006D4183">
      <w:pPr>
        <w:pStyle w:val="PL"/>
      </w:pPr>
      <w:r>
        <w:t xml:space="preserve">      required:</w:t>
      </w:r>
    </w:p>
    <w:p w14:paraId="5B83CAF8" w14:textId="77777777" w:rsidR="006D4183" w:rsidRDefault="006D4183" w:rsidP="006D4183">
      <w:pPr>
        <w:pStyle w:val="PL"/>
      </w:pPr>
      <w:r>
        <w:t xml:space="preserve">        - high</w:t>
      </w:r>
    </w:p>
    <w:p w14:paraId="6A0E60FC" w14:textId="77777777" w:rsidR="006D4183" w:rsidRDefault="006D4183" w:rsidP="006D4183">
      <w:pPr>
        <w:pStyle w:val="PL"/>
      </w:pPr>
      <w:r>
        <w:t xml:space="preserve">      properties:</w:t>
      </w:r>
    </w:p>
    <w:p w14:paraId="44AB9C08" w14:textId="77777777" w:rsidR="006D4183" w:rsidRDefault="006D4183" w:rsidP="006D4183">
      <w:pPr>
        <w:pStyle w:val="PL"/>
      </w:pPr>
      <w:r>
        <w:t xml:space="preserve">        high:</w:t>
      </w:r>
    </w:p>
    <w:p w14:paraId="068DBBBF" w14:textId="77777777" w:rsidR="006D4183" w:rsidRDefault="006D4183" w:rsidP="006D4183">
      <w:pPr>
        <w:pStyle w:val="PL"/>
      </w:pPr>
      <w:r>
        <w:t xml:space="preserve">          oneOf:</w:t>
      </w:r>
    </w:p>
    <w:p w14:paraId="066843E4" w14:textId="77777777" w:rsidR="006D4183" w:rsidRDefault="006D4183" w:rsidP="006D4183">
      <w:pPr>
        <w:pStyle w:val="PL"/>
      </w:pPr>
      <w:r>
        <w:t xml:space="preserve">            - type: integer</w:t>
      </w:r>
    </w:p>
    <w:p w14:paraId="69012977" w14:textId="77777777" w:rsidR="006D4183" w:rsidRDefault="006D4183" w:rsidP="006D4183">
      <w:pPr>
        <w:pStyle w:val="PL"/>
      </w:pPr>
      <w:r>
        <w:t xml:space="preserve">            - $ref: 'TS28623_ComDefs.yaml#/components/schemas/Float'</w:t>
      </w:r>
    </w:p>
    <w:p w14:paraId="6CA09770" w14:textId="77777777" w:rsidR="006D4183" w:rsidRDefault="006D4183" w:rsidP="006D4183">
      <w:pPr>
        <w:pStyle w:val="PL"/>
      </w:pPr>
      <w:r>
        <w:t xml:space="preserve">        low:</w:t>
      </w:r>
    </w:p>
    <w:p w14:paraId="67DEA264" w14:textId="77777777" w:rsidR="006D4183" w:rsidRDefault="006D4183" w:rsidP="006D4183">
      <w:pPr>
        <w:pStyle w:val="PL"/>
      </w:pPr>
      <w:r>
        <w:t xml:space="preserve">          $ref: 'TS28623_ComDefs.yaml#/components/schemas/Float'</w:t>
      </w:r>
    </w:p>
    <w:p w14:paraId="6308B629" w14:textId="77777777" w:rsidR="006D4183" w:rsidRDefault="006D4183" w:rsidP="006D4183">
      <w:pPr>
        <w:pStyle w:val="PL"/>
      </w:pPr>
      <w:r>
        <w:t xml:space="preserve">    ThresholdLevelInd:</w:t>
      </w:r>
    </w:p>
    <w:p w14:paraId="604128F2" w14:textId="77777777" w:rsidR="006D4183" w:rsidRDefault="006D4183" w:rsidP="006D4183">
      <w:pPr>
        <w:pStyle w:val="PL"/>
      </w:pPr>
      <w:r>
        <w:t xml:space="preserve">      oneOf:</w:t>
      </w:r>
    </w:p>
    <w:p w14:paraId="3ECCB4E4" w14:textId="77777777" w:rsidR="006D4183" w:rsidRDefault="006D4183" w:rsidP="006D4183">
      <w:pPr>
        <w:pStyle w:val="PL"/>
      </w:pPr>
      <w:r>
        <w:t xml:space="preserve">        - type: object</w:t>
      </w:r>
    </w:p>
    <w:p w14:paraId="4E4454A9" w14:textId="77777777" w:rsidR="006D4183" w:rsidRDefault="006D4183" w:rsidP="006D4183">
      <w:pPr>
        <w:pStyle w:val="PL"/>
      </w:pPr>
      <w:r>
        <w:t xml:space="preserve">          properties:</w:t>
      </w:r>
    </w:p>
    <w:p w14:paraId="2E70BC53" w14:textId="77777777" w:rsidR="006D4183" w:rsidRDefault="006D4183" w:rsidP="006D4183">
      <w:pPr>
        <w:pStyle w:val="PL"/>
      </w:pPr>
      <w:r>
        <w:t xml:space="preserve">            up:</w:t>
      </w:r>
    </w:p>
    <w:p w14:paraId="35F58954" w14:textId="77777777" w:rsidR="006D4183" w:rsidRDefault="006D4183" w:rsidP="006D4183">
      <w:pPr>
        <w:pStyle w:val="PL"/>
      </w:pPr>
      <w:r>
        <w:t xml:space="preserve">              $ref: '#/components/schemas/ThresholdHysteresis'</w:t>
      </w:r>
    </w:p>
    <w:p w14:paraId="27A238CE" w14:textId="77777777" w:rsidR="006D4183" w:rsidRDefault="006D4183" w:rsidP="006D4183">
      <w:pPr>
        <w:pStyle w:val="PL"/>
      </w:pPr>
      <w:r>
        <w:t xml:space="preserve">        - type: object</w:t>
      </w:r>
    </w:p>
    <w:p w14:paraId="1569EFC9" w14:textId="77777777" w:rsidR="006D4183" w:rsidRDefault="006D4183" w:rsidP="006D4183">
      <w:pPr>
        <w:pStyle w:val="PL"/>
      </w:pPr>
      <w:r>
        <w:t xml:space="preserve">          properties:</w:t>
      </w:r>
    </w:p>
    <w:p w14:paraId="1C20A74C" w14:textId="77777777" w:rsidR="006D4183" w:rsidRDefault="006D4183" w:rsidP="006D4183">
      <w:pPr>
        <w:pStyle w:val="PL"/>
      </w:pPr>
      <w:r>
        <w:t xml:space="preserve">            down:</w:t>
      </w:r>
    </w:p>
    <w:p w14:paraId="2BBEC7B5" w14:textId="77777777" w:rsidR="006D4183" w:rsidRDefault="006D4183" w:rsidP="006D4183">
      <w:pPr>
        <w:pStyle w:val="PL"/>
      </w:pPr>
      <w:r>
        <w:t xml:space="preserve">              $ref: '#/components/schemas/ThresholdHysteresis'</w:t>
      </w:r>
    </w:p>
    <w:p w14:paraId="51002DF7" w14:textId="77777777" w:rsidR="006D4183" w:rsidRDefault="006D4183" w:rsidP="006D4183">
      <w:pPr>
        <w:pStyle w:val="PL"/>
      </w:pPr>
      <w:r>
        <w:lastRenderedPageBreak/>
        <w:t xml:space="preserve">    ThresholdInfo:</w:t>
      </w:r>
    </w:p>
    <w:p w14:paraId="0EF033F3" w14:textId="77777777" w:rsidR="006D4183" w:rsidRDefault="006D4183" w:rsidP="006D4183">
      <w:pPr>
        <w:pStyle w:val="PL"/>
      </w:pPr>
      <w:r>
        <w:t xml:space="preserve">      type: object</w:t>
      </w:r>
    </w:p>
    <w:p w14:paraId="3005B53D" w14:textId="77777777" w:rsidR="006D4183" w:rsidRDefault="006D4183" w:rsidP="006D4183">
      <w:pPr>
        <w:pStyle w:val="PL"/>
      </w:pPr>
      <w:r>
        <w:t xml:space="preserve">      properties:</w:t>
      </w:r>
    </w:p>
    <w:p w14:paraId="6606B555" w14:textId="77777777" w:rsidR="006D4183" w:rsidRDefault="006D4183" w:rsidP="006D4183">
      <w:pPr>
        <w:pStyle w:val="PL"/>
      </w:pPr>
      <w:r>
        <w:t xml:space="preserve">        observedMeasurement:</w:t>
      </w:r>
    </w:p>
    <w:p w14:paraId="2A67655B" w14:textId="77777777" w:rsidR="006D4183" w:rsidRDefault="006D4183" w:rsidP="006D4183">
      <w:pPr>
        <w:pStyle w:val="PL"/>
      </w:pPr>
      <w:r>
        <w:t xml:space="preserve">          type: string</w:t>
      </w:r>
    </w:p>
    <w:p w14:paraId="5BA827FA" w14:textId="77777777" w:rsidR="006D4183" w:rsidRDefault="006D4183" w:rsidP="006D4183">
      <w:pPr>
        <w:pStyle w:val="PL"/>
      </w:pPr>
      <w:r>
        <w:t xml:space="preserve">        observedValue:</w:t>
      </w:r>
    </w:p>
    <w:p w14:paraId="5D128C71" w14:textId="77777777" w:rsidR="006D4183" w:rsidRDefault="006D4183" w:rsidP="006D4183">
      <w:pPr>
        <w:pStyle w:val="PL"/>
      </w:pPr>
      <w:r>
        <w:t xml:space="preserve">          type: number</w:t>
      </w:r>
    </w:p>
    <w:p w14:paraId="2BA2B719" w14:textId="77777777" w:rsidR="006D4183" w:rsidRDefault="006D4183" w:rsidP="006D4183">
      <w:pPr>
        <w:pStyle w:val="PL"/>
      </w:pPr>
      <w:r>
        <w:t xml:space="preserve">        thresholdLevel:</w:t>
      </w:r>
    </w:p>
    <w:p w14:paraId="1C571114" w14:textId="77777777" w:rsidR="006D4183" w:rsidRDefault="006D4183" w:rsidP="006D4183">
      <w:pPr>
        <w:pStyle w:val="PL"/>
      </w:pPr>
      <w:r>
        <w:t xml:space="preserve">          $ref: '#/components/schemas/ThresholdLevelInd'</w:t>
      </w:r>
    </w:p>
    <w:p w14:paraId="5336DB52" w14:textId="77777777" w:rsidR="006D4183" w:rsidRDefault="006D4183" w:rsidP="006D4183">
      <w:pPr>
        <w:pStyle w:val="PL"/>
      </w:pPr>
      <w:r>
        <w:t xml:space="preserve">        armTime:</w:t>
      </w:r>
    </w:p>
    <w:p w14:paraId="7A88B552" w14:textId="77777777" w:rsidR="006D4183" w:rsidRDefault="006D4183" w:rsidP="006D4183">
      <w:pPr>
        <w:pStyle w:val="PL"/>
      </w:pPr>
      <w:r>
        <w:t xml:space="preserve">          $ref: 'TS28623_ComDefs.yaml#/components/schemas/DateTime'</w:t>
      </w:r>
    </w:p>
    <w:p w14:paraId="69A11781" w14:textId="77777777" w:rsidR="006D4183" w:rsidRDefault="006D4183" w:rsidP="006D4183">
      <w:pPr>
        <w:pStyle w:val="PL"/>
      </w:pPr>
      <w:r>
        <w:t xml:space="preserve">      required:</w:t>
      </w:r>
    </w:p>
    <w:p w14:paraId="640F8E7F" w14:textId="77777777" w:rsidR="006D4183" w:rsidRDefault="006D4183" w:rsidP="006D4183">
      <w:pPr>
        <w:pStyle w:val="PL"/>
      </w:pPr>
      <w:r>
        <w:t xml:space="preserve">        - observedMeasurement</w:t>
      </w:r>
    </w:p>
    <w:p w14:paraId="43DA87C9" w14:textId="77777777" w:rsidR="006D4183" w:rsidRDefault="006D4183" w:rsidP="006D4183">
      <w:pPr>
        <w:pStyle w:val="PL"/>
      </w:pPr>
      <w:r>
        <w:t xml:space="preserve">        - observedValue</w:t>
      </w:r>
    </w:p>
    <w:p w14:paraId="31980835" w14:textId="77777777" w:rsidR="006D4183" w:rsidRDefault="006D4183" w:rsidP="006D4183">
      <w:pPr>
        <w:pStyle w:val="PL"/>
      </w:pPr>
      <w:r>
        <w:t xml:space="preserve">    CorrelatedNotification:</w:t>
      </w:r>
    </w:p>
    <w:p w14:paraId="307F9918" w14:textId="77777777" w:rsidR="006D4183" w:rsidRDefault="006D4183" w:rsidP="006D4183">
      <w:pPr>
        <w:pStyle w:val="PL"/>
      </w:pPr>
      <w:r>
        <w:t xml:space="preserve">      type: object</w:t>
      </w:r>
    </w:p>
    <w:p w14:paraId="2A20FE45" w14:textId="77777777" w:rsidR="006D4183" w:rsidRDefault="006D4183" w:rsidP="006D4183">
      <w:pPr>
        <w:pStyle w:val="PL"/>
      </w:pPr>
      <w:r>
        <w:t xml:space="preserve">      properties:</w:t>
      </w:r>
    </w:p>
    <w:p w14:paraId="4EC75AA8" w14:textId="77777777" w:rsidR="006D4183" w:rsidRDefault="006D4183" w:rsidP="006D4183">
      <w:pPr>
        <w:pStyle w:val="PL"/>
      </w:pPr>
      <w:r>
        <w:t xml:space="preserve">        sourceObjectInstance:</w:t>
      </w:r>
    </w:p>
    <w:p w14:paraId="50EDC4B5" w14:textId="77777777" w:rsidR="006D4183" w:rsidRDefault="006D4183" w:rsidP="006D4183">
      <w:pPr>
        <w:pStyle w:val="PL"/>
      </w:pPr>
      <w:r>
        <w:t xml:space="preserve">          $ref: 'TS28623_ComDefs.yaml#/components/schemas/Dn'</w:t>
      </w:r>
    </w:p>
    <w:p w14:paraId="4CA04040" w14:textId="77777777" w:rsidR="006D4183" w:rsidRDefault="006D4183" w:rsidP="006D4183">
      <w:pPr>
        <w:pStyle w:val="PL"/>
      </w:pPr>
      <w:r>
        <w:t xml:space="preserve">        notificationIds:</w:t>
      </w:r>
    </w:p>
    <w:p w14:paraId="3ACDB1B0" w14:textId="77777777" w:rsidR="006D4183" w:rsidRDefault="006D4183" w:rsidP="006D4183">
      <w:pPr>
        <w:pStyle w:val="PL"/>
      </w:pPr>
      <w:r>
        <w:t xml:space="preserve">          type: array</w:t>
      </w:r>
    </w:p>
    <w:p w14:paraId="00268FFF" w14:textId="77777777" w:rsidR="006D4183" w:rsidRDefault="006D4183" w:rsidP="006D4183">
      <w:pPr>
        <w:pStyle w:val="PL"/>
      </w:pPr>
      <w:r>
        <w:t xml:space="preserve">          items:</w:t>
      </w:r>
    </w:p>
    <w:p w14:paraId="626EE20E" w14:textId="77777777" w:rsidR="006D4183" w:rsidRDefault="006D4183" w:rsidP="006D4183">
      <w:pPr>
        <w:pStyle w:val="PL"/>
      </w:pPr>
      <w:r>
        <w:t xml:space="preserve">            $ref: 'TS28623_ComDefs.yaml#/components/schemas/NotificationId'</w:t>
      </w:r>
    </w:p>
    <w:p w14:paraId="52E32AAC" w14:textId="77777777" w:rsidR="006D4183" w:rsidRDefault="006D4183" w:rsidP="006D4183">
      <w:pPr>
        <w:pStyle w:val="PL"/>
      </w:pPr>
      <w:r>
        <w:t xml:space="preserve">      required:</w:t>
      </w:r>
    </w:p>
    <w:p w14:paraId="6FE8ECD0" w14:textId="77777777" w:rsidR="006D4183" w:rsidRDefault="006D4183" w:rsidP="006D4183">
      <w:pPr>
        <w:pStyle w:val="PL"/>
      </w:pPr>
      <w:r>
        <w:t xml:space="preserve">        - sourceObjectInstance</w:t>
      </w:r>
    </w:p>
    <w:p w14:paraId="55D1C9B8" w14:textId="77777777" w:rsidR="006D4183" w:rsidRDefault="006D4183" w:rsidP="006D4183">
      <w:pPr>
        <w:pStyle w:val="PL"/>
      </w:pPr>
      <w:r>
        <w:t xml:space="preserve">        - notificationIds</w:t>
      </w:r>
    </w:p>
    <w:p w14:paraId="6C346FE2" w14:textId="77777777" w:rsidR="006D4183" w:rsidRDefault="006D4183" w:rsidP="006D4183">
      <w:pPr>
        <w:pStyle w:val="PL"/>
      </w:pPr>
      <w:r>
        <w:t xml:space="preserve">    CorrelatedNotifications:</w:t>
      </w:r>
    </w:p>
    <w:p w14:paraId="32B51B5A" w14:textId="77777777" w:rsidR="006D4183" w:rsidRDefault="006D4183" w:rsidP="006D4183">
      <w:pPr>
        <w:pStyle w:val="PL"/>
      </w:pPr>
      <w:r>
        <w:t xml:space="preserve">      type: array</w:t>
      </w:r>
    </w:p>
    <w:p w14:paraId="68E7150C" w14:textId="77777777" w:rsidR="006D4183" w:rsidRDefault="006D4183" w:rsidP="006D4183">
      <w:pPr>
        <w:pStyle w:val="PL"/>
      </w:pPr>
      <w:r>
        <w:t xml:space="preserve">      items:</w:t>
      </w:r>
    </w:p>
    <w:p w14:paraId="041F66E6" w14:textId="77777777" w:rsidR="006D4183" w:rsidRDefault="006D4183" w:rsidP="006D4183">
      <w:pPr>
        <w:pStyle w:val="PL"/>
      </w:pPr>
      <w:r>
        <w:t xml:space="preserve">        $ref: '#/components/schemas/CorrelatedNotification'</w:t>
      </w:r>
    </w:p>
    <w:p w14:paraId="43BB2A7F" w14:textId="77777777" w:rsidR="006D4183" w:rsidRDefault="006D4183" w:rsidP="006D4183">
      <w:pPr>
        <w:pStyle w:val="PL"/>
      </w:pPr>
      <w:r>
        <w:t xml:space="preserve">    AckState:</w:t>
      </w:r>
    </w:p>
    <w:p w14:paraId="7E5A12AA" w14:textId="77777777" w:rsidR="006D4183" w:rsidRDefault="006D4183" w:rsidP="006D4183">
      <w:pPr>
        <w:pStyle w:val="PL"/>
      </w:pPr>
      <w:r>
        <w:t xml:space="preserve">      type: string</w:t>
      </w:r>
    </w:p>
    <w:p w14:paraId="608AFD5D" w14:textId="77777777" w:rsidR="006D4183" w:rsidRDefault="006D4183" w:rsidP="006D4183">
      <w:pPr>
        <w:pStyle w:val="PL"/>
      </w:pPr>
      <w:r>
        <w:t xml:space="preserve">      enum:</w:t>
      </w:r>
    </w:p>
    <w:p w14:paraId="4F26D17E" w14:textId="77777777" w:rsidR="006D4183" w:rsidRDefault="006D4183" w:rsidP="006D4183">
      <w:pPr>
        <w:pStyle w:val="PL"/>
      </w:pPr>
      <w:r>
        <w:t xml:space="preserve">        - ACKNOWLEDGED</w:t>
      </w:r>
    </w:p>
    <w:p w14:paraId="1F3FC084" w14:textId="77777777" w:rsidR="006D4183" w:rsidRDefault="006D4183" w:rsidP="006D4183">
      <w:pPr>
        <w:pStyle w:val="PL"/>
      </w:pPr>
      <w:r>
        <w:t xml:space="preserve">        - UNACKNOWLEDGED</w:t>
      </w:r>
    </w:p>
    <w:p w14:paraId="6BC95773" w14:textId="77777777" w:rsidR="006D4183" w:rsidRDefault="006D4183" w:rsidP="006D4183">
      <w:pPr>
        <w:pStyle w:val="PL"/>
      </w:pPr>
    </w:p>
    <w:p w14:paraId="262CCC44" w14:textId="77777777" w:rsidR="006D4183" w:rsidRDefault="006D4183" w:rsidP="006D4183">
      <w:pPr>
        <w:pStyle w:val="PL"/>
      </w:pPr>
      <w:r>
        <w:t xml:space="preserve">    AlarmRecord:</w:t>
      </w:r>
    </w:p>
    <w:p w14:paraId="1FA51F5A" w14:textId="77777777" w:rsidR="006D4183" w:rsidRDefault="006D4183" w:rsidP="006D4183">
      <w:pPr>
        <w:pStyle w:val="PL"/>
      </w:pPr>
      <w:r>
        <w:t xml:space="preserve">      description: &gt;-</w:t>
      </w:r>
    </w:p>
    <w:p w14:paraId="1CB08096" w14:textId="77777777" w:rsidR="006D4183" w:rsidRDefault="006D4183" w:rsidP="006D4183">
      <w:pPr>
        <w:pStyle w:val="PL"/>
      </w:pPr>
      <w:r>
        <w:t xml:space="preserve">        The alarmId is not a property of an alarm record. It is used as key</w:t>
      </w:r>
    </w:p>
    <w:p w14:paraId="3A41B982" w14:textId="77777777" w:rsidR="006D4183" w:rsidRDefault="006D4183" w:rsidP="006D4183">
      <w:pPr>
        <w:pStyle w:val="PL"/>
      </w:pPr>
      <w:r>
        <w:t xml:space="preserve">        in the map of alarm records instead.</w:t>
      </w:r>
    </w:p>
    <w:p w14:paraId="067680DA" w14:textId="77777777" w:rsidR="006D4183" w:rsidRDefault="006D4183" w:rsidP="006D4183">
      <w:pPr>
        <w:pStyle w:val="PL"/>
      </w:pPr>
      <w:r>
        <w:t xml:space="preserve">      type: object</w:t>
      </w:r>
    </w:p>
    <w:p w14:paraId="0B39EFC2" w14:textId="77777777" w:rsidR="006D4183" w:rsidRDefault="006D4183" w:rsidP="006D4183">
      <w:pPr>
        <w:pStyle w:val="PL"/>
      </w:pPr>
      <w:r>
        <w:t xml:space="preserve">      properties:</w:t>
      </w:r>
    </w:p>
    <w:p w14:paraId="48AFA0AB" w14:textId="77777777" w:rsidR="006D4183" w:rsidRDefault="006D4183" w:rsidP="006D4183">
      <w:pPr>
        <w:pStyle w:val="PL"/>
      </w:pPr>
      <w:r>
        <w:t xml:space="preserve">        # alarmId:</w:t>
      </w:r>
    </w:p>
    <w:p w14:paraId="14B3ACFF" w14:textId="77777777" w:rsidR="006D4183" w:rsidRDefault="006D4183" w:rsidP="006D4183">
      <w:pPr>
        <w:pStyle w:val="PL"/>
      </w:pPr>
      <w:r>
        <w:t xml:space="preserve">        #  $ref: '#/components/schemas/AlarmId'</w:t>
      </w:r>
    </w:p>
    <w:p w14:paraId="4C006331" w14:textId="77777777" w:rsidR="006D4183" w:rsidRDefault="006D4183" w:rsidP="006D4183">
      <w:pPr>
        <w:pStyle w:val="PL"/>
      </w:pPr>
      <w:r>
        <w:t xml:space="preserve">        objectInstance:</w:t>
      </w:r>
    </w:p>
    <w:p w14:paraId="45EA1D40" w14:textId="77777777" w:rsidR="006D4183" w:rsidRDefault="006D4183" w:rsidP="006D4183">
      <w:pPr>
        <w:pStyle w:val="PL"/>
      </w:pPr>
      <w:r>
        <w:t xml:space="preserve">          $ref: 'TS28623_ComDefs.yaml#/components/schemas/Dn'</w:t>
      </w:r>
    </w:p>
    <w:p w14:paraId="417100E8" w14:textId="77777777" w:rsidR="006D4183" w:rsidRDefault="006D4183" w:rsidP="006D4183">
      <w:pPr>
        <w:pStyle w:val="PL"/>
      </w:pPr>
      <w:r>
        <w:t xml:space="preserve">        notificationId:</w:t>
      </w:r>
    </w:p>
    <w:p w14:paraId="273CAA43" w14:textId="77777777" w:rsidR="006D4183" w:rsidRDefault="006D4183" w:rsidP="006D4183">
      <w:pPr>
        <w:pStyle w:val="PL"/>
      </w:pPr>
      <w:r>
        <w:t xml:space="preserve">          $ref: 'TS28623_ComDefs.yaml#/components/schemas/NotificationId'</w:t>
      </w:r>
    </w:p>
    <w:p w14:paraId="5D5C87FB" w14:textId="77777777" w:rsidR="006D4183" w:rsidRDefault="006D4183" w:rsidP="006D4183">
      <w:pPr>
        <w:pStyle w:val="PL"/>
      </w:pPr>
      <w:r>
        <w:t xml:space="preserve">        alarmRaisedTime:</w:t>
      </w:r>
    </w:p>
    <w:p w14:paraId="41D99880" w14:textId="77777777" w:rsidR="006D4183" w:rsidRDefault="006D4183" w:rsidP="006D4183">
      <w:pPr>
        <w:pStyle w:val="PL"/>
      </w:pPr>
      <w:r>
        <w:t xml:space="preserve">          $ref: 'TS28623_ComDefs.yaml#/components/schemas/DateTime'</w:t>
      </w:r>
    </w:p>
    <w:p w14:paraId="53BC4B0E" w14:textId="77777777" w:rsidR="006D4183" w:rsidRDefault="006D4183" w:rsidP="006D4183">
      <w:pPr>
        <w:pStyle w:val="PL"/>
      </w:pPr>
      <w:r>
        <w:t xml:space="preserve">        alarmChangedTime:</w:t>
      </w:r>
    </w:p>
    <w:p w14:paraId="799828C8" w14:textId="77777777" w:rsidR="006D4183" w:rsidRDefault="006D4183" w:rsidP="006D4183">
      <w:pPr>
        <w:pStyle w:val="PL"/>
      </w:pPr>
      <w:r>
        <w:t xml:space="preserve">          $ref: 'TS28623_ComDefs.yaml#/components/schemas/DateTime'</w:t>
      </w:r>
    </w:p>
    <w:p w14:paraId="5D61728C" w14:textId="77777777" w:rsidR="006D4183" w:rsidRDefault="006D4183" w:rsidP="006D4183">
      <w:pPr>
        <w:pStyle w:val="PL"/>
      </w:pPr>
      <w:r>
        <w:t xml:space="preserve">        alarmClearedTime:</w:t>
      </w:r>
    </w:p>
    <w:p w14:paraId="7E74424B" w14:textId="77777777" w:rsidR="006D4183" w:rsidRDefault="006D4183" w:rsidP="006D4183">
      <w:pPr>
        <w:pStyle w:val="PL"/>
      </w:pPr>
      <w:r>
        <w:t xml:space="preserve">          $ref: 'TS28623_ComDefs.yaml#/components/schemas/DateTime'</w:t>
      </w:r>
    </w:p>
    <w:p w14:paraId="4D20247E" w14:textId="77777777" w:rsidR="006D4183" w:rsidRDefault="006D4183" w:rsidP="006D4183">
      <w:pPr>
        <w:pStyle w:val="PL"/>
      </w:pPr>
      <w:r>
        <w:t xml:space="preserve">        alarmType:</w:t>
      </w:r>
    </w:p>
    <w:p w14:paraId="6524C951" w14:textId="77777777" w:rsidR="006D4183" w:rsidRDefault="006D4183" w:rsidP="006D4183">
      <w:pPr>
        <w:pStyle w:val="PL"/>
      </w:pPr>
      <w:r>
        <w:t xml:space="preserve">          $ref: '#/components/schemas/AlarmType'</w:t>
      </w:r>
    </w:p>
    <w:p w14:paraId="4F4C1692" w14:textId="77777777" w:rsidR="006D4183" w:rsidRDefault="006D4183" w:rsidP="006D4183">
      <w:pPr>
        <w:pStyle w:val="PL"/>
      </w:pPr>
      <w:r>
        <w:t xml:space="preserve">        probableCause:</w:t>
      </w:r>
    </w:p>
    <w:p w14:paraId="350AB954" w14:textId="77777777" w:rsidR="006D4183" w:rsidRDefault="006D4183" w:rsidP="006D4183">
      <w:pPr>
        <w:pStyle w:val="PL"/>
      </w:pPr>
      <w:r>
        <w:t xml:space="preserve">          $ref: '#/components/schemas/ProbableCause'</w:t>
      </w:r>
    </w:p>
    <w:p w14:paraId="7774A0A2" w14:textId="77777777" w:rsidR="006D4183" w:rsidRDefault="006D4183" w:rsidP="006D4183">
      <w:pPr>
        <w:pStyle w:val="PL"/>
      </w:pPr>
      <w:r>
        <w:t xml:space="preserve">        specificProblem:</w:t>
      </w:r>
    </w:p>
    <w:p w14:paraId="50434DE1" w14:textId="77777777" w:rsidR="006D4183" w:rsidRDefault="006D4183" w:rsidP="006D4183">
      <w:pPr>
        <w:pStyle w:val="PL"/>
      </w:pPr>
      <w:r>
        <w:t xml:space="preserve">          $ref: '#/components/schemas/SpecificProblem'</w:t>
      </w:r>
    </w:p>
    <w:p w14:paraId="410F8149" w14:textId="77777777" w:rsidR="006D4183" w:rsidRDefault="006D4183" w:rsidP="006D4183">
      <w:pPr>
        <w:pStyle w:val="PL"/>
      </w:pPr>
      <w:r>
        <w:t xml:space="preserve">        perceivedSeverity:</w:t>
      </w:r>
    </w:p>
    <w:p w14:paraId="0ADFB17A" w14:textId="77777777" w:rsidR="006D4183" w:rsidRDefault="006D4183" w:rsidP="006D4183">
      <w:pPr>
        <w:pStyle w:val="PL"/>
      </w:pPr>
      <w:r>
        <w:t xml:space="preserve">          $ref: '#/components/schemas/PerceivedSeverity'</w:t>
      </w:r>
    </w:p>
    <w:p w14:paraId="42A854A3" w14:textId="77777777" w:rsidR="006D4183" w:rsidRDefault="006D4183" w:rsidP="006D4183">
      <w:pPr>
        <w:pStyle w:val="PL"/>
      </w:pPr>
      <w:r>
        <w:t xml:space="preserve">        backedUpStatus:</w:t>
      </w:r>
    </w:p>
    <w:p w14:paraId="4EC3B759" w14:textId="77777777" w:rsidR="006D4183" w:rsidRDefault="006D4183" w:rsidP="006D4183">
      <w:pPr>
        <w:pStyle w:val="PL"/>
      </w:pPr>
      <w:r>
        <w:t xml:space="preserve">          type: boolean</w:t>
      </w:r>
    </w:p>
    <w:p w14:paraId="455DABC5" w14:textId="77777777" w:rsidR="006D4183" w:rsidRDefault="006D4183" w:rsidP="006D4183">
      <w:pPr>
        <w:pStyle w:val="PL"/>
      </w:pPr>
      <w:r>
        <w:t xml:space="preserve">        backUpObject:</w:t>
      </w:r>
    </w:p>
    <w:p w14:paraId="3593879F" w14:textId="77777777" w:rsidR="006D4183" w:rsidRDefault="006D4183" w:rsidP="006D4183">
      <w:pPr>
        <w:pStyle w:val="PL"/>
      </w:pPr>
      <w:r>
        <w:t xml:space="preserve">          $ref: 'TS28623_ComDefs.yaml#/components/schemas/Dn'</w:t>
      </w:r>
    </w:p>
    <w:p w14:paraId="77C6BD8B" w14:textId="77777777" w:rsidR="006D4183" w:rsidRDefault="006D4183" w:rsidP="006D4183">
      <w:pPr>
        <w:pStyle w:val="PL"/>
      </w:pPr>
      <w:r>
        <w:t xml:space="preserve">        trendIndication:</w:t>
      </w:r>
    </w:p>
    <w:p w14:paraId="1E627516" w14:textId="77777777" w:rsidR="006D4183" w:rsidRDefault="006D4183" w:rsidP="006D4183">
      <w:pPr>
        <w:pStyle w:val="PL"/>
      </w:pPr>
      <w:r>
        <w:t xml:space="preserve">          $ref: '#/components/schemas/TrendIndication'</w:t>
      </w:r>
    </w:p>
    <w:p w14:paraId="42327C92" w14:textId="77777777" w:rsidR="006D4183" w:rsidRDefault="006D4183" w:rsidP="006D4183">
      <w:pPr>
        <w:pStyle w:val="PL"/>
      </w:pPr>
      <w:r>
        <w:t xml:space="preserve">        thresholdinfo:</w:t>
      </w:r>
    </w:p>
    <w:p w14:paraId="25E1D3FE" w14:textId="77777777" w:rsidR="006D4183" w:rsidRDefault="006D4183" w:rsidP="006D4183">
      <w:pPr>
        <w:pStyle w:val="PL"/>
      </w:pPr>
      <w:r>
        <w:t xml:space="preserve">          $ref: '#/components/schemas/ThresholdInfo'</w:t>
      </w:r>
    </w:p>
    <w:p w14:paraId="638E80C7" w14:textId="77777777" w:rsidR="006D4183" w:rsidRDefault="006D4183" w:rsidP="006D4183">
      <w:pPr>
        <w:pStyle w:val="PL"/>
      </w:pPr>
      <w:r>
        <w:t xml:space="preserve">        correlatedNotifications:</w:t>
      </w:r>
    </w:p>
    <w:p w14:paraId="6CEF3366" w14:textId="77777777" w:rsidR="006D4183" w:rsidRDefault="006D4183" w:rsidP="006D4183">
      <w:pPr>
        <w:pStyle w:val="PL"/>
      </w:pPr>
      <w:r>
        <w:t xml:space="preserve">          $ref: '#/components/schemas/CorrelatedNotifications'</w:t>
      </w:r>
    </w:p>
    <w:p w14:paraId="2F93B97B" w14:textId="77777777" w:rsidR="006D4183" w:rsidRDefault="006D4183" w:rsidP="006D4183">
      <w:pPr>
        <w:pStyle w:val="PL"/>
      </w:pPr>
      <w:r>
        <w:t xml:space="preserve">        stateChangeDefinition:</w:t>
      </w:r>
    </w:p>
    <w:p w14:paraId="513F6D0A" w14:textId="77777777" w:rsidR="006D4183" w:rsidRDefault="006D4183" w:rsidP="006D4183">
      <w:pPr>
        <w:pStyle w:val="PL"/>
      </w:pPr>
      <w:r>
        <w:t xml:space="preserve">          $ref: 'TS28623_ComDefs.yaml#/components/schemas/AttributeValueChangeSet'</w:t>
      </w:r>
    </w:p>
    <w:p w14:paraId="0946EBCF" w14:textId="77777777" w:rsidR="006D4183" w:rsidRDefault="006D4183" w:rsidP="006D4183">
      <w:pPr>
        <w:pStyle w:val="PL"/>
      </w:pPr>
      <w:r>
        <w:t xml:space="preserve">        monitoredAttributes:</w:t>
      </w:r>
    </w:p>
    <w:p w14:paraId="00D10925" w14:textId="77777777" w:rsidR="006D4183" w:rsidRDefault="006D4183" w:rsidP="006D4183">
      <w:pPr>
        <w:pStyle w:val="PL"/>
      </w:pPr>
      <w:r>
        <w:t xml:space="preserve">          $ref: 'TS28623_ComDefs.yaml#/components/schemas/AttributeNameValuePairSet'</w:t>
      </w:r>
    </w:p>
    <w:p w14:paraId="6E58729B" w14:textId="77777777" w:rsidR="006D4183" w:rsidRDefault="006D4183" w:rsidP="006D4183">
      <w:pPr>
        <w:pStyle w:val="PL"/>
      </w:pPr>
      <w:r>
        <w:t xml:space="preserve">        proposedRepairActions:</w:t>
      </w:r>
    </w:p>
    <w:p w14:paraId="52319DEB" w14:textId="77777777" w:rsidR="006D4183" w:rsidRDefault="006D4183" w:rsidP="006D4183">
      <w:pPr>
        <w:pStyle w:val="PL"/>
      </w:pPr>
      <w:r>
        <w:t xml:space="preserve">          type: string</w:t>
      </w:r>
    </w:p>
    <w:p w14:paraId="54841E41" w14:textId="77777777" w:rsidR="006D4183" w:rsidRDefault="006D4183" w:rsidP="006D4183">
      <w:pPr>
        <w:pStyle w:val="PL"/>
      </w:pPr>
      <w:r>
        <w:lastRenderedPageBreak/>
        <w:t xml:space="preserve">        additionalText:</w:t>
      </w:r>
    </w:p>
    <w:p w14:paraId="6B89944E" w14:textId="77777777" w:rsidR="006D4183" w:rsidRDefault="006D4183" w:rsidP="006D4183">
      <w:pPr>
        <w:pStyle w:val="PL"/>
      </w:pPr>
      <w:r>
        <w:t xml:space="preserve">          type: string</w:t>
      </w:r>
    </w:p>
    <w:p w14:paraId="180B555F" w14:textId="77777777" w:rsidR="006D4183" w:rsidRDefault="006D4183" w:rsidP="006D4183">
      <w:pPr>
        <w:pStyle w:val="PL"/>
      </w:pPr>
      <w:r>
        <w:t xml:space="preserve">        additionalInformation:</w:t>
      </w:r>
    </w:p>
    <w:p w14:paraId="05D6D9AF" w14:textId="77777777" w:rsidR="006D4183" w:rsidRDefault="006D4183" w:rsidP="006D4183">
      <w:pPr>
        <w:pStyle w:val="PL"/>
      </w:pPr>
      <w:r>
        <w:t xml:space="preserve">          $ref: 'TS28623_ComDefs.yaml#/components/schemas/AttributeNameValuePairSet'</w:t>
      </w:r>
    </w:p>
    <w:p w14:paraId="1E69BC95" w14:textId="77777777" w:rsidR="006D4183" w:rsidRDefault="006D4183" w:rsidP="006D4183">
      <w:pPr>
        <w:pStyle w:val="PL"/>
      </w:pPr>
    </w:p>
    <w:p w14:paraId="597467D6" w14:textId="77777777" w:rsidR="006D4183" w:rsidRDefault="006D4183" w:rsidP="006D4183">
      <w:pPr>
        <w:pStyle w:val="PL"/>
      </w:pPr>
      <w:r>
        <w:t xml:space="preserve">        rootCauseIndicator:</w:t>
      </w:r>
    </w:p>
    <w:p w14:paraId="61C05010" w14:textId="77777777" w:rsidR="006D4183" w:rsidRDefault="006D4183" w:rsidP="006D4183">
      <w:pPr>
        <w:pStyle w:val="PL"/>
      </w:pPr>
      <w:r>
        <w:t xml:space="preserve">          type: boolean</w:t>
      </w:r>
    </w:p>
    <w:p w14:paraId="29CC4F0E" w14:textId="77777777" w:rsidR="006D4183" w:rsidRDefault="006D4183" w:rsidP="006D4183">
      <w:pPr>
        <w:pStyle w:val="PL"/>
      </w:pPr>
    </w:p>
    <w:p w14:paraId="1E018C60" w14:textId="77777777" w:rsidR="006D4183" w:rsidRDefault="006D4183" w:rsidP="006D4183">
      <w:pPr>
        <w:pStyle w:val="PL"/>
      </w:pPr>
      <w:r>
        <w:t xml:space="preserve">        ackTime:</w:t>
      </w:r>
    </w:p>
    <w:p w14:paraId="3C7312DF" w14:textId="77777777" w:rsidR="006D4183" w:rsidRDefault="006D4183" w:rsidP="006D4183">
      <w:pPr>
        <w:pStyle w:val="PL"/>
      </w:pPr>
      <w:r>
        <w:t xml:space="preserve">          $ref: 'TS28623_ComDefs.yaml#/components/schemas/DateTime'</w:t>
      </w:r>
    </w:p>
    <w:p w14:paraId="25A7C03E" w14:textId="77777777" w:rsidR="006D4183" w:rsidRDefault="006D4183" w:rsidP="006D4183">
      <w:pPr>
        <w:pStyle w:val="PL"/>
      </w:pPr>
      <w:r>
        <w:t xml:space="preserve">        ackUserId:</w:t>
      </w:r>
    </w:p>
    <w:p w14:paraId="2F86CC16" w14:textId="77777777" w:rsidR="006D4183" w:rsidRDefault="006D4183" w:rsidP="006D4183">
      <w:pPr>
        <w:pStyle w:val="PL"/>
      </w:pPr>
      <w:r>
        <w:t xml:space="preserve">          type: string</w:t>
      </w:r>
    </w:p>
    <w:p w14:paraId="61503F5B" w14:textId="77777777" w:rsidR="006D4183" w:rsidRDefault="006D4183" w:rsidP="006D4183">
      <w:pPr>
        <w:pStyle w:val="PL"/>
      </w:pPr>
      <w:r>
        <w:t xml:space="preserve">        ackSystemId:</w:t>
      </w:r>
    </w:p>
    <w:p w14:paraId="5E9B7E51" w14:textId="77777777" w:rsidR="006D4183" w:rsidRDefault="006D4183" w:rsidP="006D4183">
      <w:pPr>
        <w:pStyle w:val="PL"/>
      </w:pPr>
      <w:r>
        <w:t xml:space="preserve">          type: string</w:t>
      </w:r>
    </w:p>
    <w:p w14:paraId="0E49D7B9" w14:textId="77777777" w:rsidR="006D4183" w:rsidRDefault="006D4183" w:rsidP="006D4183">
      <w:pPr>
        <w:pStyle w:val="PL"/>
      </w:pPr>
      <w:r>
        <w:t xml:space="preserve">        ackState:</w:t>
      </w:r>
    </w:p>
    <w:p w14:paraId="41E59612" w14:textId="77777777" w:rsidR="006D4183" w:rsidRDefault="006D4183" w:rsidP="006D4183">
      <w:pPr>
        <w:pStyle w:val="PL"/>
      </w:pPr>
      <w:r>
        <w:t xml:space="preserve">          $ref: '#/components/schemas/AckState'</w:t>
      </w:r>
    </w:p>
    <w:p w14:paraId="1FBAFD6B" w14:textId="77777777" w:rsidR="006D4183" w:rsidRDefault="006D4183" w:rsidP="006D4183">
      <w:pPr>
        <w:pStyle w:val="PL"/>
      </w:pPr>
    </w:p>
    <w:p w14:paraId="6398B348" w14:textId="77777777" w:rsidR="006D4183" w:rsidRDefault="006D4183" w:rsidP="006D4183">
      <w:pPr>
        <w:pStyle w:val="PL"/>
      </w:pPr>
      <w:r>
        <w:t xml:space="preserve">        clearUserId:</w:t>
      </w:r>
    </w:p>
    <w:p w14:paraId="7422C0F2" w14:textId="77777777" w:rsidR="006D4183" w:rsidRDefault="006D4183" w:rsidP="006D4183">
      <w:pPr>
        <w:pStyle w:val="PL"/>
      </w:pPr>
      <w:r>
        <w:t xml:space="preserve">          type: string</w:t>
      </w:r>
    </w:p>
    <w:p w14:paraId="7451046A" w14:textId="77777777" w:rsidR="006D4183" w:rsidRDefault="006D4183" w:rsidP="006D4183">
      <w:pPr>
        <w:pStyle w:val="PL"/>
      </w:pPr>
      <w:r>
        <w:t xml:space="preserve">        clearSystemId:</w:t>
      </w:r>
    </w:p>
    <w:p w14:paraId="63234420" w14:textId="77777777" w:rsidR="006D4183" w:rsidRDefault="006D4183" w:rsidP="006D4183">
      <w:pPr>
        <w:pStyle w:val="PL"/>
      </w:pPr>
      <w:r>
        <w:t xml:space="preserve">          type: string</w:t>
      </w:r>
    </w:p>
    <w:p w14:paraId="5AF975EF" w14:textId="77777777" w:rsidR="006D4183" w:rsidRDefault="006D4183" w:rsidP="006D4183">
      <w:pPr>
        <w:pStyle w:val="PL"/>
      </w:pPr>
      <w:r>
        <w:t xml:space="preserve">        serviceUser:</w:t>
      </w:r>
    </w:p>
    <w:p w14:paraId="2F2E4AC3" w14:textId="77777777" w:rsidR="006D4183" w:rsidRDefault="006D4183" w:rsidP="006D4183">
      <w:pPr>
        <w:pStyle w:val="PL"/>
      </w:pPr>
      <w:r>
        <w:t xml:space="preserve">          type: string</w:t>
      </w:r>
    </w:p>
    <w:p w14:paraId="1DF6D4C3" w14:textId="77777777" w:rsidR="006D4183" w:rsidRDefault="006D4183" w:rsidP="006D4183">
      <w:pPr>
        <w:pStyle w:val="PL"/>
      </w:pPr>
      <w:r>
        <w:t xml:space="preserve">        serviceProvider:</w:t>
      </w:r>
    </w:p>
    <w:p w14:paraId="214CFFFA" w14:textId="77777777" w:rsidR="006D4183" w:rsidRDefault="006D4183" w:rsidP="006D4183">
      <w:pPr>
        <w:pStyle w:val="PL"/>
      </w:pPr>
      <w:r>
        <w:t xml:space="preserve">          type: string</w:t>
      </w:r>
    </w:p>
    <w:p w14:paraId="2204EA12" w14:textId="77777777" w:rsidR="006D4183" w:rsidRDefault="006D4183" w:rsidP="006D4183">
      <w:pPr>
        <w:pStyle w:val="PL"/>
      </w:pPr>
      <w:r>
        <w:t xml:space="preserve">        securityAlarmDetector:</w:t>
      </w:r>
    </w:p>
    <w:p w14:paraId="31947C9F" w14:textId="77777777" w:rsidR="006D4183" w:rsidRDefault="006D4183" w:rsidP="006D4183">
      <w:pPr>
        <w:pStyle w:val="PL"/>
      </w:pPr>
      <w:r>
        <w:t xml:space="preserve">          type: string</w:t>
      </w:r>
    </w:p>
    <w:p w14:paraId="287DAF90" w14:textId="77777777" w:rsidR="006D4183" w:rsidRDefault="006D4183" w:rsidP="006D4183">
      <w:pPr>
        <w:pStyle w:val="PL"/>
      </w:pPr>
    </w:p>
    <w:p w14:paraId="78C4EBF2" w14:textId="77777777" w:rsidR="006D4183" w:rsidRDefault="006D4183" w:rsidP="006D4183">
      <w:pPr>
        <w:pStyle w:val="PL"/>
      </w:pPr>
      <w:r>
        <w:t xml:space="preserve">  #---- Definition of alarm notifications --------------------------------------------#</w:t>
      </w:r>
    </w:p>
    <w:p w14:paraId="359C8B71" w14:textId="77777777" w:rsidR="006D4183" w:rsidRDefault="006D4183" w:rsidP="006D4183">
      <w:pPr>
        <w:pStyle w:val="PL"/>
      </w:pPr>
      <w:r>
        <w:t xml:space="preserve">  </w:t>
      </w:r>
    </w:p>
    <w:p w14:paraId="519E3083" w14:textId="77777777" w:rsidR="006D4183" w:rsidRDefault="006D4183" w:rsidP="006D4183">
      <w:pPr>
        <w:pStyle w:val="PL"/>
      </w:pPr>
      <w:r>
        <w:t xml:space="preserve">    AlarmNotificationTypes:</w:t>
      </w:r>
    </w:p>
    <w:p w14:paraId="3CB7EFDA" w14:textId="77777777" w:rsidR="006D4183" w:rsidRDefault="006D4183" w:rsidP="006D4183">
      <w:pPr>
        <w:pStyle w:val="PL"/>
      </w:pPr>
      <w:r>
        <w:t xml:space="preserve">      type: string</w:t>
      </w:r>
    </w:p>
    <w:p w14:paraId="77794500" w14:textId="77777777" w:rsidR="006D4183" w:rsidRDefault="006D4183" w:rsidP="006D4183">
      <w:pPr>
        <w:pStyle w:val="PL"/>
      </w:pPr>
      <w:r>
        <w:t xml:space="preserve">      enum:</w:t>
      </w:r>
    </w:p>
    <w:p w14:paraId="025903CB" w14:textId="77777777" w:rsidR="006D4183" w:rsidRDefault="006D4183" w:rsidP="006D4183">
      <w:pPr>
        <w:pStyle w:val="PL"/>
      </w:pPr>
      <w:r>
        <w:t xml:space="preserve">        - notifyNewAlarm</w:t>
      </w:r>
    </w:p>
    <w:p w14:paraId="2BF340B7" w14:textId="77777777" w:rsidR="006D4183" w:rsidRDefault="006D4183" w:rsidP="006D4183">
      <w:pPr>
        <w:pStyle w:val="PL"/>
      </w:pPr>
      <w:r>
        <w:t xml:space="preserve">        - notifyChangedAlarm</w:t>
      </w:r>
    </w:p>
    <w:p w14:paraId="2E066847" w14:textId="77777777" w:rsidR="006D4183" w:rsidRDefault="006D4183" w:rsidP="006D4183">
      <w:pPr>
        <w:pStyle w:val="PL"/>
      </w:pPr>
      <w:r>
        <w:t xml:space="preserve">        - notifyChangedAlarmGeneral</w:t>
      </w:r>
    </w:p>
    <w:p w14:paraId="46DB3453" w14:textId="77777777" w:rsidR="006D4183" w:rsidRDefault="006D4183" w:rsidP="006D4183">
      <w:pPr>
        <w:pStyle w:val="PL"/>
      </w:pPr>
      <w:r>
        <w:t xml:space="preserve">        - notifyAckStateChanged</w:t>
      </w:r>
    </w:p>
    <w:p w14:paraId="62732765" w14:textId="77777777" w:rsidR="006D4183" w:rsidRDefault="006D4183" w:rsidP="006D4183">
      <w:pPr>
        <w:pStyle w:val="PL"/>
      </w:pPr>
      <w:r>
        <w:t xml:space="preserve">        - notifyCorrelatedNotificationChanged</w:t>
      </w:r>
    </w:p>
    <w:p w14:paraId="76BB4653" w14:textId="77777777" w:rsidR="006D4183" w:rsidRDefault="006D4183" w:rsidP="006D4183">
      <w:pPr>
        <w:pStyle w:val="PL"/>
      </w:pPr>
      <w:r>
        <w:t xml:space="preserve">        - notifyComments</w:t>
      </w:r>
    </w:p>
    <w:p w14:paraId="0985C8EE" w14:textId="77777777" w:rsidR="006D4183" w:rsidRDefault="006D4183" w:rsidP="006D4183">
      <w:pPr>
        <w:pStyle w:val="PL"/>
      </w:pPr>
      <w:r>
        <w:t xml:space="preserve">        - notifyClearedAlarm</w:t>
      </w:r>
    </w:p>
    <w:p w14:paraId="6C79FFCA" w14:textId="77777777" w:rsidR="006D4183" w:rsidRDefault="006D4183" w:rsidP="006D4183">
      <w:pPr>
        <w:pStyle w:val="PL"/>
      </w:pPr>
      <w:r>
        <w:t xml:space="preserve">        - notifyAlarmListRebuilt</w:t>
      </w:r>
    </w:p>
    <w:p w14:paraId="1F56E477" w14:textId="77777777" w:rsidR="006D4183" w:rsidRDefault="006D4183" w:rsidP="006D4183">
      <w:pPr>
        <w:pStyle w:val="PL"/>
      </w:pPr>
      <w:r>
        <w:t xml:space="preserve">        - notifyPotentialFaultyAlarmList</w:t>
      </w:r>
    </w:p>
    <w:p w14:paraId="63877B46" w14:textId="77777777" w:rsidR="006D4183" w:rsidRDefault="006D4183" w:rsidP="006D4183">
      <w:pPr>
        <w:pStyle w:val="PL"/>
      </w:pPr>
      <w:r>
        <w:t xml:space="preserve">    AlarmListAlignmentRequirement:</w:t>
      </w:r>
    </w:p>
    <w:p w14:paraId="5F9128A9" w14:textId="77777777" w:rsidR="006D4183" w:rsidRDefault="006D4183" w:rsidP="006D4183">
      <w:pPr>
        <w:pStyle w:val="PL"/>
      </w:pPr>
      <w:r>
        <w:t xml:space="preserve">      type: string</w:t>
      </w:r>
    </w:p>
    <w:p w14:paraId="5ED1BB60" w14:textId="77777777" w:rsidR="006D4183" w:rsidRDefault="006D4183" w:rsidP="006D4183">
      <w:pPr>
        <w:pStyle w:val="PL"/>
      </w:pPr>
      <w:r>
        <w:t xml:space="preserve">      enum:</w:t>
      </w:r>
    </w:p>
    <w:p w14:paraId="2F0E45DE" w14:textId="77777777" w:rsidR="006D4183" w:rsidRDefault="006D4183" w:rsidP="006D4183">
      <w:pPr>
        <w:pStyle w:val="PL"/>
      </w:pPr>
      <w:r>
        <w:t xml:space="preserve">        - ALIGNMENT_REQUIRED</w:t>
      </w:r>
    </w:p>
    <w:p w14:paraId="519B1004" w14:textId="77777777" w:rsidR="006D4183" w:rsidRDefault="006D4183" w:rsidP="006D4183">
      <w:pPr>
        <w:pStyle w:val="PL"/>
      </w:pPr>
      <w:r>
        <w:t xml:space="preserve">        - ALIGNMENT_NOT_REQUIRED</w:t>
      </w:r>
    </w:p>
    <w:p w14:paraId="44C25666" w14:textId="77777777" w:rsidR="006D4183" w:rsidRDefault="006D4183" w:rsidP="006D4183">
      <w:pPr>
        <w:pStyle w:val="PL"/>
      </w:pPr>
    </w:p>
    <w:p w14:paraId="6E7964F0" w14:textId="77777777" w:rsidR="006D4183" w:rsidRDefault="006D4183" w:rsidP="006D4183">
      <w:pPr>
        <w:pStyle w:val="PL"/>
      </w:pPr>
      <w:r>
        <w:t xml:space="preserve">    NotifyNewAlarm:</w:t>
      </w:r>
    </w:p>
    <w:p w14:paraId="42223BE1" w14:textId="77777777" w:rsidR="006D4183" w:rsidRDefault="006D4183" w:rsidP="006D4183">
      <w:pPr>
        <w:pStyle w:val="PL"/>
      </w:pPr>
      <w:r>
        <w:t xml:space="preserve">      allOf:</w:t>
      </w:r>
    </w:p>
    <w:p w14:paraId="366007C5" w14:textId="77777777" w:rsidR="006D4183" w:rsidRDefault="006D4183" w:rsidP="006D4183">
      <w:pPr>
        <w:pStyle w:val="PL"/>
      </w:pPr>
      <w:r>
        <w:t xml:space="preserve">        - $ref: 'TS28623_ComDefs.yaml#/components/schemas/NotificationHeader'</w:t>
      </w:r>
    </w:p>
    <w:p w14:paraId="1D16F306" w14:textId="77777777" w:rsidR="006D4183" w:rsidRDefault="006D4183" w:rsidP="006D4183">
      <w:pPr>
        <w:pStyle w:val="PL"/>
      </w:pPr>
      <w:r>
        <w:t xml:space="preserve">        - type: object</w:t>
      </w:r>
    </w:p>
    <w:p w14:paraId="1475FA95" w14:textId="77777777" w:rsidR="006D4183" w:rsidRDefault="006D4183" w:rsidP="006D4183">
      <w:pPr>
        <w:pStyle w:val="PL"/>
      </w:pPr>
      <w:r>
        <w:t xml:space="preserve">          required:</w:t>
      </w:r>
    </w:p>
    <w:p w14:paraId="0D1AF1F6" w14:textId="77777777" w:rsidR="006D4183" w:rsidRDefault="006D4183" w:rsidP="006D4183">
      <w:pPr>
        <w:pStyle w:val="PL"/>
      </w:pPr>
      <w:r>
        <w:t xml:space="preserve">            - alarmId</w:t>
      </w:r>
    </w:p>
    <w:p w14:paraId="5DC116F3" w14:textId="77777777" w:rsidR="006D4183" w:rsidRDefault="006D4183" w:rsidP="006D4183">
      <w:pPr>
        <w:pStyle w:val="PL"/>
      </w:pPr>
      <w:r>
        <w:t xml:space="preserve">            - alarmType</w:t>
      </w:r>
    </w:p>
    <w:p w14:paraId="539A450A" w14:textId="77777777" w:rsidR="006D4183" w:rsidRDefault="006D4183" w:rsidP="006D4183">
      <w:pPr>
        <w:pStyle w:val="PL"/>
      </w:pPr>
      <w:r>
        <w:t xml:space="preserve">            - probableCause</w:t>
      </w:r>
    </w:p>
    <w:p w14:paraId="60576586" w14:textId="77777777" w:rsidR="006D4183" w:rsidRDefault="006D4183" w:rsidP="006D4183">
      <w:pPr>
        <w:pStyle w:val="PL"/>
      </w:pPr>
      <w:r>
        <w:t xml:space="preserve">            - perceivedSeverity</w:t>
      </w:r>
    </w:p>
    <w:p w14:paraId="13DEBE2B" w14:textId="77777777" w:rsidR="006D4183" w:rsidRDefault="006D4183" w:rsidP="006D4183">
      <w:pPr>
        <w:pStyle w:val="PL"/>
      </w:pPr>
      <w:r>
        <w:t xml:space="preserve">          properties:</w:t>
      </w:r>
    </w:p>
    <w:p w14:paraId="63322E18" w14:textId="77777777" w:rsidR="006D4183" w:rsidRDefault="006D4183" w:rsidP="006D4183">
      <w:pPr>
        <w:pStyle w:val="PL"/>
      </w:pPr>
      <w:r>
        <w:t xml:space="preserve">            alarmId:</w:t>
      </w:r>
    </w:p>
    <w:p w14:paraId="171F2A95" w14:textId="77777777" w:rsidR="006D4183" w:rsidRDefault="006D4183" w:rsidP="006D4183">
      <w:pPr>
        <w:pStyle w:val="PL"/>
      </w:pPr>
      <w:r>
        <w:t xml:space="preserve">              $ref: '#/components/schemas/AlarmId'</w:t>
      </w:r>
    </w:p>
    <w:p w14:paraId="21B16422" w14:textId="77777777" w:rsidR="006D4183" w:rsidRDefault="006D4183" w:rsidP="006D4183">
      <w:pPr>
        <w:pStyle w:val="PL"/>
      </w:pPr>
      <w:r>
        <w:t xml:space="preserve">            alarmType:</w:t>
      </w:r>
    </w:p>
    <w:p w14:paraId="2D5B2333" w14:textId="77777777" w:rsidR="006D4183" w:rsidRDefault="006D4183" w:rsidP="006D4183">
      <w:pPr>
        <w:pStyle w:val="PL"/>
      </w:pPr>
      <w:r>
        <w:t xml:space="preserve">              $ref: '#/components/schemas/AlarmType'</w:t>
      </w:r>
    </w:p>
    <w:p w14:paraId="1C6233DF" w14:textId="77777777" w:rsidR="006D4183" w:rsidRDefault="006D4183" w:rsidP="006D4183">
      <w:pPr>
        <w:pStyle w:val="PL"/>
      </w:pPr>
      <w:r>
        <w:t xml:space="preserve">            probableCause:</w:t>
      </w:r>
    </w:p>
    <w:p w14:paraId="7E6CAB67" w14:textId="77777777" w:rsidR="006D4183" w:rsidRDefault="006D4183" w:rsidP="006D4183">
      <w:pPr>
        <w:pStyle w:val="PL"/>
      </w:pPr>
      <w:r>
        <w:t xml:space="preserve">              $ref: '#/components/schemas/ProbableCause'</w:t>
      </w:r>
    </w:p>
    <w:p w14:paraId="29F893DE" w14:textId="77777777" w:rsidR="006D4183" w:rsidRDefault="006D4183" w:rsidP="006D4183">
      <w:pPr>
        <w:pStyle w:val="PL"/>
      </w:pPr>
      <w:r>
        <w:t xml:space="preserve">            specificProblem:</w:t>
      </w:r>
    </w:p>
    <w:p w14:paraId="404D7275" w14:textId="77777777" w:rsidR="006D4183" w:rsidRDefault="006D4183" w:rsidP="006D4183">
      <w:pPr>
        <w:pStyle w:val="PL"/>
      </w:pPr>
      <w:r>
        <w:t xml:space="preserve">              $ref: '#/components/schemas/SpecificProblem'</w:t>
      </w:r>
    </w:p>
    <w:p w14:paraId="762CBEEE" w14:textId="77777777" w:rsidR="006D4183" w:rsidRDefault="006D4183" w:rsidP="006D4183">
      <w:pPr>
        <w:pStyle w:val="PL"/>
      </w:pPr>
      <w:r>
        <w:t xml:space="preserve">            perceivedSeverity:</w:t>
      </w:r>
    </w:p>
    <w:p w14:paraId="2DA594CB" w14:textId="77777777" w:rsidR="006D4183" w:rsidRDefault="006D4183" w:rsidP="006D4183">
      <w:pPr>
        <w:pStyle w:val="PL"/>
      </w:pPr>
      <w:r>
        <w:t xml:space="preserve">              $ref: '#/components/schemas/PerceivedSeverity'</w:t>
      </w:r>
    </w:p>
    <w:p w14:paraId="4449EB9D" w14:textId="77777777" w:rsidR="006D4183" w:rsidRDefault="006D4183" w:rsidP="006D4183">
      <w:pPr>
        <w:pStyle w:val="PL"/>
      </w:pPr>
      <w:r>
        <w:t xml:space="preserve">            backedUpStatus:</w:t>
      </w:r>
    </w:p>
    <w:p w14:paraId="62E0C4E4" w14:textId="77777777" w:rsidR="006D4183" w:rsidRDefault="006D4183" w:rsidP="006D4183">
      <w:pPr>
        <w:pStyle w:val="PL"/>
      </w:pPr>
      <w:r>
        <w:t xml:space="preserve">              type: boolean</w:t>
      </w:r>
    </w:p>
    <w:p w14:paraId="63EE5D61" w14:textId="77777777" w:rsidR="006D4183" w:rsidRDefault="006D4183" w:rsidP="006D4183">
      <w:pPr>
        <w:pStyle w:val="PL"/>
      </w:pPr>
      <w:r>
        <w:t xml:space="preserve">            backUpObject:</w:t>
      </w:r>
    </w:p>
    <w:p w14:paraId="4A814A6C" w14:textId="77777777" w:rsidR="006D4183" w:rsidRDefault="006D4183" w:rsidP="006D4183">
      <w:pPr>
        <w:pStyle w:val="PL"/>
      </w:pPr>
      <w:r>
        <w:t xml:space="preserve">              $ref: 'TS28623_ComDefs.yaml#/components/schemas/Dn'</w:t>
      </w:r>
    </w:p>
    <w:p w14:paraId="5D10F88F" w14:textId="77777777" w:rsidR="006D4183" w:rsidRDefault="006D4183" w:rsidP="006D4183">
      <w:pPr>
        <w:pStyle w:val="PL"/>
      </w:pPr>
      <w:r>
        <w:t xml:space="preserve">            trendIndication:</w:t>
      </w:r>
    </w:p>
    <w:p w14:paraId="6F1C724B" w14:textId="77777777" w:rsidR="006D4183" w:rsidRDefault="006D4183" w:rsidP="006D4183">
      <w:pPr>
        <w:pStyle w:val="PL"/>
      </w:pPr>
      <w:r>
        <w:t xml:space="preserve">              $ref: '#/components/schemas/TrendIndication'</w:t>
      </w:r>
    </w:p>
    <w:p w14:paraId="31599A1D" w14:textId="77777777" w:rsidR="006D4183" w:rsidRDefault="006D4183" w:rsidP="006D4183">
      <w:pPr>
        <w:pStyle w:val="PL"/>
      </w:pPr>
      <w:r>
        <w:t xml:space="preserve">            thresholdInfo:</w:t>
      </w:r>
    </w:p>
    <w:p w14:paraId="557A0F8B" w14:textId="77777777" w:rsidR="006D4183" w:rsidRDefault="006D4183" w:rsidP="006D4183">
      <w:pPr>
        <w:pStyle w:val="PL"/>
      </w:pPr>
      <w:r>
        <w:t xml:space="preserve">              $ref: '#/components/schemas/ThresholdInfo'</w:t>
      </w:r>
    </w:p>
    <w:p w14:paraId="46B32C80" w14:textId="77777777" w:rsidR="006D4183" w:rsidRDefault="006D4183" w:rsidP="006D4183">
      <w:pPr>
        <w:pStyle w:val="PL"/>
      </w:pPr>
      <w:r>
        <w:t xml:space="preserve">            correlatedNotifications:</w:t>
      </w:r>
    </w:p>
    <w:p w14:paraId="62BEFEA5" w14:textId="77777777" w:rsidR="006D4183" w:rsidRDefault="006D4183" w:rsidP="006D4183">
      <w:pPr>
        <w:pStyle w:val="PL"/>
      </w:pPr>
      <w:r>
        <w:t xml:space="preserve">              $ref: '#/components/schemas/CorrelatedNotifications'</w:t>
      </w:r>
    </w:p>
    <w:p w14:paraId="543BD91B" w14:textId="77777777" w:rsidR="006D4183" w:rsidRDefault="006D4183" w:rsidP="006D4183">
      <w:pPr>
        <w:pStyle w:val="PL"/>
      </w:pPr>
      <w:r>
        <w:lastRenderedPageBreak/>
        <w:t xml:space="preserve">            stateChangeDefinition:</w:t>
      </w:r>
    </w:p>
    <w:p w14:paraId="1704C07F" w14:textId="77777777" w:rsidR="006D4183" w:rsidRDefault="006D4183" w:rsidP="006D4183">
      <w:pPr>
        <w:pStyle w:val="PL"/>
      </w:pPr>
      <w:r>
        <w:t xml:space="preserve">              $ref: 'TS28623_ComDefs.yaml#/components/schemas/AttributeValueChangeSet'</w:t>
      </w:r>
    </w:p>
    <w:p w14:paraId="2C5979E4" w14:textId="77777777" w:rsidR="006D4183" w:rsidRDefault="006D4183" w:rsidP="006D4183">
      <w:pPr>
        <w:pStyle w:val="PL"/>
      </w:pPr>
      <w:r>
        <w:t xml:space="preserve">            monitoredAttributes:</w:t>
      </w:r>
    </w:p>
    <w:p w14:paraId="7FA5EAAE" w14:textId="77777777" w:rsidR="006D4183" w:rsidRDefault="006D4183" w:rsidP="006D4183">
      <w:pPr>
        <w:pStyle w:val="PL"/>
      </w:pPr>
      <w:r>
        <w:t xml:space="preserve">              $ref: 'TS28623_ComDefs.yaml#/components/schemas/AttributeNameValuePairSet'</w:t>
      </w:r>
    </w:p>
    <w:p w14:paraId="1B2900A9" w14:textId="77777777" w:rsidR="006D4183" w:rsidRDefault="006D4183" w:rsidP="006D4183">
      <w:pPr>
        <w:pStyle w:val="PL"/>
      </w:pPr>
      <w:r>
        <w:t xml:space="preserve">            proposedRepairActions:</w:t>
      </w:r>
    </w:p>
    <w:p w14:paraId="0F0B1928" w14:textId="77777777" w:rsidR="006D4183" w:rsidRDefault="006D4183" w:rsidP="006D4183">
      <w:pPr>
        <w:pStyle w:val="PL"/>
      </w:pPr>
      <w:r>
        <w:t xml:space="preserve">              type: string</w:t>
      </w:r>
    </w:p>
    <w:p w14:paraId="37D0CB21" w14:textId="77777777" w:rsidR="006D4183" w:rsidRDefault="006D4183" w:rsidP="006D4183">
      <w:pPr>
        <w:pStyle w:val="PL"/>
      </w:pPr>
      <w:r>
        <w:t xml:space="preserve">            additionalText:</w:t>
      </w:r>
    </w:p>
    <w:p w14:paraId="600D8249" w14:textId="77777777" w:rsidR="006D4183" w:rsidRDefault="006D4183" w:rsidP="006D4183">
      <w:pPr>
        <w:pStyle w:val="PL"/>
      </w:pPr>
      <w:r>
        <w:t xml:space="preserve">              type: string</w:t>
      </w:r>
    </w:p>
    <w:p w14:paraId="014C076F" w14:textId="77777777" w:rsidR="006D4183" w:rsidRDefault="006D4183" w:rsidP="006D4183">
      <w:pPr>
        <w:pStyle w:val="PL"/>
      </w:pPr>
      <w:r>
        <w:t xml:space="preserve">            additionalInformation:</w:t>
      </w:r>
    </w:p>
    <w:p w14:paraId="5CC5E9CA" w14:textId="77777777" w:rsidR="006D4183" w:rsidRDefault="006D4183" w:rsidP="006D4183">
      <w:pPr>
        <w:pStyle w:val="PL"/>
      </w:pPr>
      <w:r>
        <w:t xml:space="preserve">              $ref: 'TS28623_ComDefs.yaml#/components/schemas/AttributeNameValuePairSet'</w:t>
      </w:r>
    </w:p>
    <w:p w14:paraId="2FA6DAA1" w14:textId="77777777" w:rsidR="006D4183" w:rsidRDefault="006D4183" w:rsidP="006D4183">
      <w:pPr>
        <w:pStyle w:val="PL"/>
      </w:pPr>
      <w:r>
        <w:t xml:space="preserve">            rootCauseIndicator:</w:t>
      </w:r>
    </w:p>
    <w:p w14:paraId="2F1E152D" w14:textId="77777777" w:rsidR="006D4183" w:rsidRDefault="006D4183" w:rsidP="006D4183">
      <w:pPr>
        <w:pStyle w:val="PL"/>
      </w:pPr>
      <w:r>
        <w:t xml:space="preserve">              type: boolean</w:t>
      </w:r>
    </w:p>
    <w:p w14:paraId="301F2C27" w14:textId="77777777" w:rsidR="006D4183" w:rsidRDefault="006D4183" w:rsidP="006D4183">
      <w:pPr>
        <w:pStyle w:val="PL"/>
      </w:pPr>
      <w:r>
        <w:t xml:space="preserve">    NotifyNewSecAlarm:</w:t>
      </w:r>
    </w:p>
    <w:p w14:paraId="36ED8E9D" w14:textId="77777777" w:rsidR="006D4183" w:rsidRDefault="006D4183" w:rsidP="006D4183">
      <w:pPr>
        <w:pStyle w:val="PL"/>
      </w:pPr>
      <w:r>
        <w:t xml:space="preserve">      allOf:</w:t>
      </w:r>
    </w:p>
    <w:p w14:paraId="5284EA96" w14:textId="77777777" w:rsidR="006D4183" w:rsidRDefault="006D4183" w:rsidP="006D4183">
      <w:pPr>
        <w:pStyle w:val="PL"/>
      </w:pPr>
      <w:r>
        <w:t xml:space="preserve">        - $ref: 'TS28623_ComDefs.yaml#/components/schemas/NotificationHeader'</w:t>
      </w:r>
    </w:p>
    <w:p w14:paraId="50285641" w14:textId="77777777" w:rsidR="006D4183" w:rsidRDefault="006D4183" w:rsidP="006D4183">
      <w:pPr>
        <w:pStyle w:val="PL"/>
      </w:pPr>
      <w:r>
        <w:t xml:space="preserve">        - type: object</w:t>
      </w:r>
    </w:p>
    <w:p w14:paraId="3681ECAE" w14:textId="77777777" w:rsidR="006D4183" w:rsidRDefault="006D4183" w:rsidP="006D4183">
      <w:pPr>
        <w:pStyle w:val="PL"/>
      </w:pPr>
      <w:r>
        <w:t xml:space="preserve">          required:</w:t>
      </w:r>
    </w:p>
    <w:p w14:paraId="3161ACB9" w14:textId="77777777" w:rsidR="006D4183" w:rsidRDefault="006D4183" w:rsidP="006D4183">
      <w:pPr>
        <w:pStyle w:val="PL"/>
      </w:pPr>
      <w:r>
        <w:t xml:space="preserve">            - alarmId</w:t>
      </w:r>
    </w:p>
    <w:p w14:paraId="0B2C0310" w14:textId="77777777" w:rsidR="006D4183" w:rsidRDefault="006D4183" w:rsidP="006D4183">
      <w:pPr>
        <w:pStyle w:val="PL"/>
      </w:pPr>
      <w:r>
        <w:t xml:space="preserve">            - alarmType</w:t>
      </w:r>
    </w:p>
    <w:p w14:paraId="327E25B9" w14:textId="77777777" w:rsidR="006D4183" w:rsidRDefault="006D4183" w:rsidP="006D4183">
      <w:pPr>
        <w:pStyle w:val="PL"/>
      </w:pPr>
      <w:r>
        <w:t xml:space="preserve">            - probableCause</w:t>
      </w:r>
    </w:p>
    <w:p w14:paraId="2C7A0ACB" w14:textId="77777777" w:rsidR="006D4183" w:rsidRDefault="006D4183" w:rsidP="006D4183">
      <w:pPr>
        <w:pStyle w:val="PL"/>
      </w:pPr>
      <w:r>
        <w:t xml:space="preserve">            - perceivedSeverity</w:t>
      </w:r>
    </w:p>
    <w:p w14:paraId="60FCC664" w14:textId="77777777" w:rsidR="006D4183" w:rsidRDefault="006D4183" w:rsidP="006D4183">
      <w:pPr>
        <w:pStyle w:val="PL"/>
      </w:pPr>
      <w:r>
        <w:t xml:space="preserve">            - serviceUser</w:t>
      </w:r>
    </w:p>
    <w:p w14:paraId="5C53D074" w14:textId="77777777" w:rsidR="006D4183" w:rsidRDefault="006D4183" w:rsidP="006D4183">
      <w:pPr>
        <w:pStyle w:val="PL"/>
      </w:pPr>
      <w:r>
        <w:t xml:space="preserve">            - serviceProvider</w:t>
      </w:r>
    </w:p>
    <w:p w14:paraId="1670E216" w14:textId="77777777" w:rsidR="006D4183" w:rsidRDefault="006D4183" w:rsidP="006D4183">
      <w:pPr>
        <w:pStyle w:val="PL"/>
      </w:pPr>
      <w:r>
        <w:t xml:space="preserve">            - securityAlarmDetector </w:t>
      </w:r>
    </w:p>
    <w:p w14:paraId="039E27B5" w14:textId="77777777" w:rsidR="006D4183" w:rsidRDefault="006D4183" w:rsidP="006D4183">
      <w:pPr>
        <w:pStyle w:val="PL"/>
      </w:pPr>
      <w:r>
        <w:t xml:space="preserve">          properties:</w:t>
      </w:r>
    </w:p>
    <w:p w14:paraId="656609B1" w14:textId="77777777" w:rsidR="006D4183" w:rsidRDefault="006D4183" w:rsidP="006D4183">
      <w:pPr>
        <w:pStyle w:val="PL"/>
      </w:pPr>
      <w:r>
        <w:t xml:space="preserve">            alarmId:</w:t>
      </w:r>
    </w:p>
    <w:p w14:paraId="168EBB52" w14:textId="77777777" w:rsidR="006D4183" w:rsidRDefault="006D4183" w:rsidP="006D4183">
      <w:pPr>
        <w:pStyle w:val="PL"/>
      </w:pPr>
      <w:r>
        <w:t xml:space="preserve">              $ref: '#/components/schemas/AlarmId'</w:t>
      </w:r>
    </w:p>
    <w:p w14:paraId="7CB50177" w14:textId="77777777" w:rsidR="006D4183" w:rsidRDefault="006D4183" w:rsidP="006D4183">
      <w:pPr>
        <w:pStyle w:val="PL"/>
      </w:pPr>
      <w:r>
        <w:t xml:space="preserve">            alarmType:</w:t>
      </w:r>
    </w:p>
    <w:p w14:paraId="470639C7" w14:textId="77777777" w:rsidR="006D4183" w:rsidRDefault="006D4183" w:rsidP="006D4183">
      <w:pPr>
        <w:pStyle w:val="PL"/>
      </w:pPr>
      <w:r>
        <w:t xml:space="preserve">              $ref: '#/components/schemas/AlarmType'</w:t>
      </w:r>
    </w:p>
    <w:p w14:paraId="54E35165" w14:textId="77777777" w:rsidR="006D4183" w:rsidRDefault="006D4183" w:rsidP="006D4183">
      <w:pPr>
        <w:pStyle w:val="PL"/>
      </w:pPr>
      <w:r>
        <w:t xml:space="preserve">            probableCause:</w:t>
      </w:r>
    </w:p>
    <w:p w14:paraId="2FB6822F" w14:textId="77777777" w:rsidR="006D4183" w:rsidRDefault="006D4183" w:rsidP="006D4183">
      <w:pPr>
        <w:pStyle w:val="PL"/>
      </w:pPr>
      <w:r>
        <w:t xml:space="preserve">              $ref: '#/components/schemas/ProbableCause'</w:t>
      </w:r>
    </w:p>
    <w:p w14:paraId="07AD0D89" w14:textId="77777777" w:rsidR="006D4183" w:rsidRDefault="006D4183" w:rsidP="006D4183">
      <w:pPr>
        <w:pStyle w:val="PL"/>
      </w:pPr>
      <w:r>
        <w:t xml:space="preserve">            perceivedSeverity:</w:t>
      </w:r>
    </w:p>
    <w:p w14:paraId="14ECE6B0" w14:textId="77777777" w:rsidR="006D4183" w:rsidRDefault="006D4183" w:rsidP="006D4183">
      <w:pPr>
        <w:pStyle w:val="PL"/>
      </w:pPr>
      <w:r>
        <w:t xml:space="preserve">              $ref: '#/components/schemas/PerceivedSeverity'</w:t>
      </w:r>
    </w:p>
    <w:p w14:paraId="5F5A9DF7" w14:textId="77777777" w:rsidR="006D4183" w:rsidRDefault="006D4183" w:rsidP="006D4183">
      <w:pPr>
        <w:pStyle w:val="PL"/>
      </w:pPr>
      <w:r>
        <w:t xml:space="preserve">            correlatedNotifications:</w:t>
      </w:r>
    </w:p>
    <w:p w14:paraId="326AF721" w14:textId="77777777" w:rsidR="006D4183" w:rsidRDefault="006D4183" w:rsidP="006D4183">
      <w:pPr>
        <w:pStyle w:val="PL"/>
      </w:pPr>
      <w:r>
        <w:t xml:space="preserve">              $ref: '#/components/schemas/CorrelatedNotifications'</w:t>
      </w:r>
    </w:p>
    <w:p w14:paraId="4C978421" w14:textId="77777777" w:rsidR="006D4183" w:rsidRDefault="006D4183" w:rsidP="006D4183">
      <w:pPr>
        <w:pStyle w:val="PL"/>
      </w:pPr>
      <w:r>
        <w:t xml:space="preserve">            additionalText:</w:t>
      </w:r>
    </w:p>
    <w:p w14:paraId="6BB4C957" w14:textId="77777777" w:rsidR="006D4183" w:rsidRDefault="006D4183" w:rsidP="006D4183">
      <w:pPr>
        <w:pStyle w:val="PL"/>
      </w:pPr>
      <w:r>
        <w:t xml:space="preserve">              type: string</w:t>
      </w:r>
    </w:p>
    <w:p w14:paraId="119D0944" w14:textId="77777777" w:rsidR="006D4183" w:rsidRDefault="006D4183" w:rsidP="006D4183">
      <w:pPr>
        <w:pStyle w:val="PL"/>
      </w:pPr>
      <w:r>
        <w:t xml:space="preserve">            additionalInformation:</w:t>
      </w:r>
    </w:p>
    <w:p w14:paraId="50793684" w14:textId="77777777" w:rsidR="006D4183" w:rsidRDefault="006D4183" w:rsidP="006D4183">
      <w:pPr>
        <w:pStyle w:val="PL"/>
      </w:pPr>
      <w:r>
        <w:t xml:space="preserve">              $ref: 'TS28623_ComDefs.yaml#/components/schemas/AttributeNameValuePairSet'</w:t>
      </w:r>
    </w:p>
    <w:p w14:paraId="552D445D" w14:textId="77777777" w:rsidR="006D4183" w:rsidRDefault="006D4183" w:rsidP="006D4183">
      <w:pPr>
        <w:pStyle w:val="PL"/>
      </w:pPr>
      <w:r>
        <w:t xml:space="preserve">            rootCauseIndicator:</w:t>
      </w:r>
    </w:p>
    <w:p w14:paraId="44A47887" w14:textId="77777777" w:rsidR="006D4183" w:rsidRDefault="006D4183" w:rsidP="006D4183">
      <w:pPr>
        <w:pStyle w:val="PL"/>
      </w:pPr>
      <w:r>
        <w:t xml:space="preserve">              type: boolean</w:t>
      </w:r>
    </w:p>
    <w:p w14:paraId="74B0BD97" w14:textId="77777777" w:rsidR="006D4183" w:rsidRDefault="006D4183" w:rsidP="006D4183">
      <w:pPr>
        <w:pStyle w:val="PL"/>
      </w:pPr>
      <w:r>
        <w:t xml:space="preserve">            serviceUser:</w:t>
      </w:r>
    </w:p>
    <w:p w14:paraId="3B662EEF" w14:textId="77777777" w:rsidR="006D4183" w:rsidRDefault="006D4183" w:rsidP="006D4183">
      <w:pPr>
        <w:pStyle w:val="PL"/>
      </w:pPr>
      <w:r>
        <w:t xml:space="preserve">              type: string</w:t>
      </w:r>
    </w:p>
    <w:p w14:paraId="5A236203" w14:textId="77777777" w:rsidR="006D4183" w:rsidRDefault="006D4183" w:rsidP="006D4183">
      <w:pPr>
        <w:pStyle w:val="PL"/>
      </w:pPr>
      <w:r>
        <w:t xml:space="preserve">            serviceProvider:</w:t>
      </w:r>
    </w:p>
    <w:p w14:paraId="1A73E91B" w14:textId="77777777" w:rsidR="006D4183" w:rsidRDefault="006D4183" w:rsidP="006D4183">
      <w:pPr>
        <w:pStyle w:val="PL"/>
      </w:pPr>
      <w:r>
        <w:t xml:space="preserve">              type: string</w:t>
      </w:r>
    </w:p>
    <w:p w14:paraId="6BC26661" w14:textId="77777777" w:rsidR="006D4183" w:rsidRDefault="006D4183" w:rsidP="006D4183">
      <w:pPr>
        <w:pStyle w:val="PL"/>
      </w:pPr>
      <w:r>
        <w:t xml:space="preserve">            securityAlarmDetector:</w:t>
      </w:r>
    </w:p>
    <w:p w14:paraId="1BDE9293" w14:textId="77777777" w:rsidR="006D4183" w:rsidRDefault="006D4183" w:rsidP="006D4183">
      <w:pPr>
        <w:pStyle w:val="PL"/>
      </w:pPr>
      <w:r>
        <w:t xml:space="preserve">              type: string</w:t>
      </w:r>
    </w:p>
    <w:p w14:paraId="44A9C447" w14:textId="77777777" w:rsidR="006D4183" w:rsidRDefault="006D4183" w:rsidP="006D4183">
      <w:pPr>
        <w:pStyle w:val="PL"/>
      </w:pPr>
      <w:r>
        <w:t xml:space="preserve">    NotifyClearedAlarm:</w:t>
      </w:r>
    </w:p>
    <w:p w14:paraId="3FDBBE72" w14:textId="77777777" w:rsidR="006D4183" w:rsidRDefault="006D4183" w:rsidP="006D4183">
      <w:pPr>
        <w:pStyle w:val="PL"/>
      </w:pPr>
      <w:r>
        <w:t xml:space="preserve">      allOf:</w:t>
      </w:r>
    </w:p>
    <w:p w14:paraId="6C25EF68" w14:textId="77777777" w:rsidR="006D4183" w:rsidRDefault="006D4183" w:rsidP="006D4183">
      <w:pPr>
        <w:pStyle w:val="PL"/>
      </w:pPr>
      <w:r>
        <w:t xml:space="preserve">        - $ref: 'TS28623_ComDefs.yaml#/components/schemas/NotificationHeader'</w:t>
      </w:r>
    </w:p>
    <w:p w14:paraId="065E5A60" w14:textId="77777777" w:rsidR="006D4183" w:rsidRDefault="006D4183" w:rsidP="006D4183">
      <w:pPr>
        <w:pStyle w:val="PL"/>
      </w:pPr>
      <w:r>
        <w:t xml:space="preserve">        - type: object</w:t>
      </w:r>
    </w:p>
    <w:p w14:paraId="6CBDD66F" w14:textId="77777777" w:rsidR="006D4183" w:rsidRDefault="006D4183" w:rsidP="006D4183">
      <w:pPr>
        <w:pStyle w:val="PL"/>
      </w:pPr>
      <w:r>
        <w:t xml:space="preserve">          required:</w:t>
      </w:r>
    </w:p>
    <w:p w14:paraId="49D85E0E" w14:textId="77777777" w:rsidR="006D4183" w:rsidRDefault="006D4183" w:rsidP="006D4183">
      <w:pPr>
        <w:pStyle w:val="PL"/>
      </w:pPr>
      <w:r>
        <w:t xml:space="preserve">            - alarmId</w:t>
      </w:r>
    </w:p>
    <w:p w14:paraId="0C9D1123" w14:textId="77777777" w:rsidR="006D4183" w:rsidRDefault="006D4183" w:rsidP="006D4183">
      <w:pPr>
        <w:pStyle w:val="PL"/>
      </w:pPr>
      <w:r>
        <w:t xml:space="preserve">            - alarmType</w:t>
      </w:r>
    </w:p>
    <w:p w14:paraId="00A71B39" w14:textId="77777777" w:rsidR="006D4183" w:rsidRDefault="006D4183" w:rsidP="006D4183">
      <w:pPr>
        <w:pStyle w:val="PL"/>
      </w:pPr>
      <w:r>
        <w:t xml:space="preserve">            - probableCause</w:t>
      </w:r>
    </w:p>
    <w:p w14:paraId="25CC1354" w14:textId="77777777" w:rsidR="006D4183" w:rsidRDefault="006D4183" w:rsidP="006D4183">
      <w:pPr>
        <w:pStyle w:val="PL"/>
      </w:pPr>
      <w:r>
        <w:t xml:space="preserve">            - perceivedSeverity</w:t>
      </w:r>
    </w:p>
    <w:p w14:paraId="210E4B25" w14:textId="77777777" w:rsidR="006D4183" w:rsidRDefault="006D4183" w:rsidP="006D4183">
      <w:pPr>
        <w:pStyle w:val="PL"/>
      </w:pPr>
      <w:r>
        <w:t xml:space="preserve">          properties:</w:t>
      </w:r>
    </w:p>
    <w:p w14:paraId="3C659050" w14:textId="77777777" w:rsidR="006D4183" w:rsidRDefault="006D4183" w:rsidP="006D4183">
      <w:pPr>
        <w:pStyle w:val="PL"/>
      </w:pPr>
      <w:r>
        <w:t xml:space="preserve">            alarmId:</w:t>
      </w:r>
    </w:p>
    <w:p w14:paraId="1F5E224C" w14:textId="77777777" w:rsidR="006D4183" w:rsidRDefault="006D4183" w:rsidP="006D4183">
      <w:pPr>
        <w:pStyle w:val="PL"/>
      </w:pPr>
      <w:r>
        <w:t xml:space="preserve">              $ref: '#/components/schemas/AlarmId'</w:t>
      </w:r>
    </w:p>
    <w:p w14:paraId="79567581" w14:textId="77777777" w:rsidR="006D4183" w:rsidRDefault="006D4183" w:rsidP="006D4183">
      <w:pPr>
        <w:pStyle w:val="PL"/>
      </w:pPr>
      <w:r>
        <w:t xml:space="preserve">            alarmType:</w:t>
      </w:r>
    </w:p>
    <w:p w14:paraId="04E6C30A" w14:textId="77777777" w:rsidR="006D4183" w:rsidRDefault="006D4183" w:rsidP="006D4183">
      <w:pPr>
        <w:pStyle w:val="PL"/>
      </w:pPr>
      <w:r>
        <w:t xml:space="preserve">              $ref: '#/components/schemas/AlarmType'</w:t>
      </w:r>
    </w:p>
    <w:p w14:paraId="23D4FCC6" w14:textId="77777777" w:rsidR="006D4183" w:rsidRDefault="006D4183" w:rsidP="006D4183">
      <w:pPr>
        <w:pStyle w:val="PL"/>
      </w:pPr>
      <w:r>
        <w:t xml:space="preserve">            probableCause:</w:t>
      </w:r>
    </w:p>
    <w:p w14:paraId="3CF1FCDD" w14:textId="77777777" w:rsidR="006D4183" w:rsidRDefault="006D4183" w:rsidP="006D4183">
      <w:pPr>
        <w:pStyle w:val="PL"/>
      </w:pPr>
      <w:r>
        <w:t xml:space="preserve">              $ref: '#/components/schemas/ProbableCause'</w:t>
      </w:r>
    </w:p>
    <w:p w14:paraId="2A7E8852" w14:textId="77777777" w:rsidR="006D4183" w:rsidRDefault="006D4183" w:rsidP="006D4183">
      <w:pPr>
        <w:pStyle w:val="PL"/>
      </w:pPr>
      <w:r>
        <w:t xml:space="preserve">            perceivedSeverity:</w:t>
      </w:r>
    </w:p>
    <w:p w14:paraId="53408A0E" w14:textId="77777777" w:rsidR="006D4183" w:rsidRDefault="006D4183" w:rsidP="006D4183">
      <w:pPr>
        <w:pStyle w:val="PL"/>
      </w:pPr>
      <w:r>
        <w:t xml:space="preserve">              $ref: '#/components/schemas/PerceivedSeverity'</w:t>
      </w:r>
    </w:p>
    <w:p w14:paraId="6DFD13E0" w14:textId="77777777" w:rsidR="006D4183" w:rsidRDefault="006D4183" w:rsidP="006D4183">
      <w:pPr>
        <w:pStyle w:val="PL"/>
      </w:pPr>
      <w:r>
        <w:t xml:space="preserve">            correlatedNotifications:</w:t>
      </w:r>
    </w:p>
    <w:p w14:paraId="20F05B95" w14:textId="77777777" w:rsidR="006D4183" w:rsidRDefault="006D4183" w:rsidP="006D4183">
      <w:pPr>
        <w:pStyle w:val="PL"/>
      </w:pPr>
      <w:r>
        <w:t xml:space="preserve">              $ref: '#/components/schemas/CorrelatedNotifications'</w:t>
      </w:r>
    </w:p>
    <w:p w14:paraId="3FF6297D" w14:textId="77777777" w:rsidR="006D4183" w:rsidRDefault="006D4183" w:rsidP="006D4183">
      <w:pPr>
        <w:pStyle w:val="PL"/>
      </w:pPr>
      <w:r>
        <w:t xml:space="preserve">            clearUserId:</w:t>
      </w:r>
    </w:p>
    <w:p w14:paraId="61A26963" w14:textId="77777777" w:rsidR="006D4183" w:rsidRDefault="006D4183" w:rsidP="006D4183">
      <w:pPr>
        <w:pStyle w:val="PL"/>
      </w:pPr>
      <w:r>
        <w:t xml:space="preserve">              type: string</w:t>
      </w:r>
    </w:p>
    <w:p w14:paraId="2EB1F806" w14:textId="77777777" w:rsidR="006D4183" w:rsidRDefault="006D4183" w:rsidP="006D4183">
      <w:pPr>
        <w:pStyle w:val="PL"/>
      </w:pPr>
      <w:r>
        <w:t xml:space="preserve">            clearSystemId:</w:t>
      </w:r>
    </w:p>
    <w:p w14:paraId="7C84B7B9" w14:textId="77777777" w:rsidR="006D4183" w:rsidRDefault="006D4183" w:rsidP="006D4183">
      <w:pPr>
        <w:pStyle w:val="PL"/>
      </w:pPr>
      <w:r>
        <w:t xml:space="preserve">              type: string</w:t>
      </w:r>
    </w:p>
    <w:p w14:paraId="0A89213B" w14:textId="77777777" w:rsidR="006D4183" w:rsidRDefault="006D4183" w:rsidP="006D4183">
      <w:pPr>
        <w:pStyle w:val="PL"/>
      </w:pPr>
      <w:r>
        <w:t xml:space="preserve">    NotifyChangedAlarm:</w:t>
      </w:r>
    </w:p>
    <w:p w14:paraId="49CC9300" w14:textId="77777777" w:rsidR="006D4183" w:rsidRDefault="006D4183" w:rsidP="006D4183">
      <w:pPr>
        <w:pStyle w:val="PL"/>
      </w:pPr>
      <w:r>
        <w:t xml:space="preserve">      allOf:</w:t>
      </w:r>
    </w:p>
    <w:p w14:paraId="4830342D" w14:textId="77777777" w:rsidR="006D4183" w:rsidRDefault="006D4183" w:rsidP="006D4183">
      <w:pPr>
        <w:pStyle w:val="PL"/>
      </w:pPr>
      <w:r>
        <w:t xml:space="preserve">        - $ref: 'TS28623_ComDefs.yaml#/components/schemas/NotificationHeader'</w:t>
      </w:r>
    </w:p>
    <w:p w14:paraId="7C4E7FA1" w14:textId="77777777" w:rsidR="006D4183" w:rsidRDefault="006D4183" w:rsidP="006D4183">
      <w:pPr>
        <w:pStyle w:val="PL"/>
      </w:pPr>
      <w:r>
        <w:t xml:space="preserve">        - type: object</w:t>
      </w:r>
    </w:p>
    <w:p w14:paraId="6A834928" w14:textId="77777777" w:rsidR="006D4183" w:rsidRDefault="006D4183" w:rsidP="006D4183">
      <w:pPr>
        <w:pStyle w:val="PL"/>
      </w:pPr>
      <w:r>
        <w:t xml:space="preserve">          required:</w:t>
      </w:r>
    </w:p>
    <w:p w14:paraId="499A8588" w14:textId="77777777" w:rsidR="006D4183" w:rsidRDefault="006D4183" w:rsidP="006D4183">
      <w:pPr>
        <w:pStyle w:val="PL"/>
      </w:pPr>
      <w:r>
        <w:t xml:space="preserve">            - alarmId</w:t>
      </w:r>
    </w:p>
    <w:p w14:paraId="480191DD" w14:textId="77777777" w:rsidR="006D4183" w:rsidRDefault="006D4183" w:rsidP="006D4183">
      <w:pPr>
        <w:pStyle w:val="PL"/>
      </w:pPr>
      <w:r>
        <w:t xml:space="preserve">            - alarmType</w:t>
      </w:r>
    </w:p>
    <w:p w14:paraId="7F45B4DB" w14:textId="77777777" w:rsidR="006D4183" w:rsidRDefault="006D4183" w:rsidP="006D4183">
      <w:pPr>
        <w:pStyle w:val="PL"/>
      </w:pPr>
      <w:r>
        <w:lastRenderedPageBreak/>
        <w:t xml:space="preserve">            - probableCause</w:t>
      </w:r>
    </w:p>
    <w:p w14:paraId="30383324" w14:textId="77777777" w:rsidR="006D4183" w:rsidRDefault="006D4183" w:rsidP="006D4183">
      <w:pPr>
        <w:pStyle w:val="PL"/>
      </w:pPr>
      <w:r>
        <w:t xml:space="preserve">            - perceivedSeverity</w:t>
      </w:r>
    </w:p>
    <w:p w14:paraId="770EB009" w14:textId="77777777" w:rsidR="006D4183" w:rsidRDefault="006D4183" w:rsidP="006D4183">
      <w:pPr>
        <w:pStyle w:val="PL"/>
      </w:pPr>
      <w:r>
        <w:t xml:space="preserve">          properties:</w:t>
      </w:r>
    </w:p>
    <w:p w14:paraId="09843FCF" w14:textId="77777777" w:rsidR="006D4183" w:rsidRDefault="006D4183" w:rsidP="006D4183">
      <w:pPr>
        <w:pStyle w:val="PL"/>
      </w:pPr>
      <w:r>
        <w:t xml:space="preserve">            alarmId:</w:t>
      </w:r>
    </w:p>
    <w:p w14:paraId="3190A977" w14:textId="77777777" w:rsidR="006D4183" w:rsidRDefault="006D4183" w:rsidP="006D4183">
      <w:pPr>
        <w:pStyle w:val="PL"/>
      </w:pPr>
      <w:r>
        <w:t xml:space="preserve">              $ref: '#/components/schemas/AlarmId'</w:t>
      </w:r>
    </w:p>
    <w:p w14:paraId="15C1F5BA" w14:textId="77777777" w:rsidR="006D4183" w:rsidRDefault="006D4183" w:rsidP="006D4183">
      <w:pPr>
        <w:pStyle w:val="PL"/>
      </w:pPr>
      <w:r>
        <w:t xml:space="preserve">            alarmType:</w:t>
      </w:r>
    </w:p>
    <w:p w14:paraId="4CFC9C96" w14:textId="77777777" w:rsidR="006D4183" w:rsidRDefault="006D4183" w:rsidP="006D4183">
      <w:pPr>
        <w:pStyle w:val="PL"/>
      </w:pPr>
      <w:r>
        <w:t xml:space="preserve">              $ref: '#/components/schemas/AlarmType'</w:t>
      </w:r>
    </w:p>
    <w:p w14:paraId="1210134B" w14:textId="77777777" w:rsidR="006D4183" w:rsidRDefault="006D4183" w:rsidP="006D4183">
      <w:pPr>
        <w:pStyle w:val="PL"/>
      </w:pPr>
      <w:r>
        <w:t xml:space="preserve">            probableCause:</w:t>
      </w:r>
    </w:p>
    <w:p w14:paraId="0DC0CDD6" w14:textId="77777777" w:rsidR="006D4183" w:rsidRDefault="006D4183" w:rsidP="006D4183">
      <w:pPr>
        <w:pStyle w:val="PL"/>
      </w:pPr>
      <w:r>
        <w:t xml:space="preserve">              $ref: '#/components/schemas/ProbableCause'</w:t>
      </w:r>
    </w:p>
    <w:p w14:paraId="38A536F3" w14:textId="77777777" w:rsidR="006D4183" w:rsidRDefault="006D4183" w:rsidP="006D4183">
      <w:pPr>
        <w:pStyle w:val="PL"/>
      </w:pPr>
      <w:r>
        <w:t xml:space="preserve">            perceivedSeverity:</w:t>
      </w:r>
    </w:p>
    <w:p w14:paraId="3539E890" w14:textId="77777777" w:rsidR="006D4183" w:rsidRDefault="006D4183" w:rsidP="006D4183">
      <w:pPr>
        <w:pStyle w:val="PL"/>
      </w:pPr>
      <w:r>
        <w:t xml:space="preserve">              $ref: '#/components/schemas/PerceivedSeverity'</w:t>
      </w:r>
    </w:p>
    <w:p w14:paraId="099B9F74" w14:textId="77777777" w:rsidR="006D4183" w:rsidRDefault="006D4183" w:rsidP="006D4183">
      <w:pPr>
        <w:pStyle w:val="PL"/>
      </w:pPr>
      <w:r>
        <w:t xml:space="preserve">    NotifyChangedAlarmGeneral:</w:t>
      </w:r>
    </w:p>
    <w:p w14:paraId="3240CF07" w14:textId="77777777" w:rsidR="006D4183" w:rsidRDefault="006D4183" w:rsidP="006D4183">
      <w:pPr>
        <w:pStyle w:val="PL"/>
      </w:pPr>
      <w:r>
        <w:t xml:space="preserve">      allOf:</w:t>
      </w:r>
    </w:p>
    <w:p w14:paraId="7B53079F" w14:textId="77777777" w:rsidR="006D4183" w:rsidRDefault="006D4183" w:rsidP="006D4183">
      <w:pPr>
        <w:pStyle w:val="PL"/>
      </w:pPr>
      <w:r>
        <w:t xml:space="preserve">        - $ref: 'TS28623_ComDefs.yaml#/components/schemas/NotificationHeader'</w:t>
      </w:r>
    </w:p>
    <w:p w14:paraId="3B5854ED" w14:textId="77777777" w:rsidR="006D4183" w:rsidRDefault="006D4183" w:rsidP="006D4183">
      <w:pPr>
        <w:pStyle w:val="PL"/>
      </w:pPr>
      <w:r>
        <w:t xml:space="preserve">        - type: object</w:t>
      </w:r>
    </w:p>
    <w:p w14:paraId="46BECCCF" w14:textId="77777777" w:rsidR="006D4183" w:rsidRDefault="006D4183" w:rsidP="006D4183">
      <w:pPr>
        <w:pStyle w:val="PL"/>
      </w:pPr>
      <w:r>
        <w:t xml:space="preserve">          required:</w:t>
      </w:r>
    </w:p>
    <w:p w14:paraId="20C3EA55" w14:textId="77777777" w:rsidR="006D4183" w:rsidRDefault="006D4183" w:rsidP="006D4183">
      <w:pPr>
        <w:pStyle w:val="PL"/>
      </w:pPr>
      <w:r>
        <w:t xml:space="preserve">            - alarmId</w:t>
      </w:r>
    </w:p>
    <w:p w14:paraId="17017D26" w14:textId="77777777" w:rsidR="006D4183" w:rsidRDefault="006D4183" w:rsidP="006D4183">
      <w:pPr>
        <w:pStyle w:val="PL"/>
      </w:pPr>
      <w:r>
        <w:t xml:space="preserve">            - alarmType</w:t>
      </w:r>
    </w:p>
    <w:p w14:paraId="2F2ACC1C" w14:textId="77777777" w:rsidR="006D4183" w:rsidRDefault="006D4183" w:rsidP="006D4183">
      <w:pPr>
        <w:pStyle w:val="PL"/>
      </w:pPr>
      <w:r>
        <w:t xml:space="preserve">          properties:</w:t>
      </w:r>
    </w:p>
    <w:p w14:paraId="17E51595" w14:textId="77777777" w:rsidR="006D4183" w:rsidRDefault="006D4183" w:rsidP="006D4183">
      <w:pPr>
        <w:pStyle w:val="PL"/>
      </w:pPr>
      <w:r>
        <w:t xml:space="preserve">            alarmId:</w:t>
      </w:r>
    </w:p>
    <w:p w14:paraId="4A79AC93" w14:textId="77777777" w:rsidR="006D4183" w:rsidRDefault="006D4183" w:rsidP="006D4183">
      <w:pPr>
        <w:pStyle w:val="PL"/>
      </w:pPr>
      <w:r>
        <w:t xml:space="preserve">              $ref: '#/components/schemas/AlarmId'</w:t>
      </w:r>
    </w:p>
    <w:p w14:paraId="38DE6D20" w14:textId="77777777" w:rsidR="006D4183" w:rsidRDefault="006D4183" w:rsidP="006D4183">
      <w:pPr>
        <w:pStyle w:val="PL"/>
      </w:pPr>
      <w:r>
        <w:t xml:space="preserve">            alarmType:</w:t>
      </w:r>
    </w:p>
    <w:p w14:paraId="480D49C7" w14:textId="77777777" w:rsidR="006D4183" w:rsidRDefault="006D4183" w:rsidP="006D4183">
      <w:pPr>
        <w:pStyle w:val="PL"/>
      </w:pPr>
      <w:r>
        <w:t xml:space="preserve">              $ref: '#/components/schemas/AlarmType'</w:t>
      </w:r>
    </w:p>
    <w:p w14:paraId="40D43960" w14:textId="77777777" w:rsidR="006D4183" w:rsidRDefault="006D4183" w:rsidP="006D4183">
      <w:pPr>
        <w:pStyle w:val="PL"/>
      </w:pPr>
      <w:r>
        <w:t xml:space="preserve">            probableCause:</w:t>
      </w:r>
    </w:p>
    <w:p w14:paraId="28A9E8CD" w14:textId="77777777" w:rsidR="006D4183" w:rsidRDefault="006D4183" w:rsidP="006D4183">
      <w:pPr>
        <w:pStyle w:val="PL"/>
      </w:pPr>
      <w:r>
        <w:t xml:space="preserve">              $ref: '#/components/schemas/ProbableCause'</w:t>
      </w:r>
    </w:p>
    <w:p w14:paraId="1954BA8B" w14:textId="77777777" w:rsidR="006D4183" w:rsidRDefault="006D4183" w:rsidP="006D4183">
      <w:pPr>
        <w:pStyle w:val="PL"/>
      </w:pPr>
      <w:r>
        <w:t xml:space="preserve">            specificProblem:</w:t>
      </w:r>
    </w:p>
    <w:p w14:paraId="62853791" w14:textId="77777777" w:rsidR="006D4183" w:rsidRDefault="006D4183" w:rsidP="006D4183">
      <w:pPr>
        <w:pStyle w:val="PL"/>
      </w:pPr>
      <w:r>
        <w:t xml:space="preserve">              $ref: '#/components/schemas/SpecificProblem'</w:t>
      </w:r>
    </w:p>
    <w:p w14:paraId="2BB1A40C" w14:textId="77777777" w:rsidR="006D4183" w:rsidRDefault="006D4183" w:rsidP="006D4183">
      <w:pPr>
        <w:pStyle w:val="PL"/>
      </w:pPr>
      <w:r>
        <w:t xml:space="preserve">            perceivedSeverity:</w:t>
      </w:r>
    </w:p>
    <w:p w14:paraId="58EF2930" w14:textId="77777777" w:rsidR="006D4183" w:rsidRDefault="006D4183" w:rsidP="006D4183">
      <w:pPr>
        <w:pStyle w:val="PL"/>
      </w:pPr>
      <w:r>
        <w:t xml:space="preserve">              $ref: '#/components/schemas/PerceivedSeverity'</w:t>
      </w:r>
    </w:p>
    <w:p w14:paraId="6A0C058E" w14:textId="77777777" w:rsidR="006D4183" w:rsidRDefault="006D4183" w:rsidP="006D4183">
      <w:pPr>
        <w:pStyle w:val="PL"/>
      </w:pPr>
      <w:r>
        <w:t xml:space="preserve">            correlatedNotifications:</w:t>
      </w:r>
    </w:p>
    <w:p w14:paraId="6A3E00BC" w14:textId="77777777" w:rsidR="006D4183" w:rsidRDefault="006D4183" w:rsidP="006D4183">
      <w:pPr>
        <w:pStyle w:val="PL"/>
      </w:pPr>
      <w:r>
        <w:t xml:space="preserve">              $ref: '#/components/schemas/CorrelatedNotifications'</w:t>
      </w:r>
    </w:p>
    <w:p w14:paraId="67AF1891" w14:textId="77777777" w:rsidR="006D4183" w:rsidRDefault="006D4183" w:rsidP="006D4183">
      <w:pPr>
        <w:pStyle w:val="PL"/>
      </w:pPr>
      <w:r>
        <w:t xml:space="preserve">            backedUpStatus:</w:t>
      </w:r>
    </w:p>
    <w:p w14:paraId="434E5E93" w14:textId="77777777" w:rsidR="006D4183" w:rsidRDefault="006D4183" w:rsidP="006D4183">
      <w:pPr>
        <w:pStyle w:val="PL"/>
      </w:pPr>
      <w:r>
        <w:t xml:space="preserve">              type: boolean</w:t>
      </w:r>
    </w:p>
    <w:p w14:paraId="308EF675" w14:textId="77777777" w:rsidR="006D4183" w:rsidRDefault="006D4183" w:rsidP="006D4183">
      <w:pPr>
        <w:pStyle w:val="PL"/>
      </w:pPr>
      <w:r>
        <w:t xml:space="preserve">            backUpObject:</w:t>
      </w:r>
    </w:p>
    <w:p w14:paraId="7791C429" w14:textId="77777777" w:rsidR="006D4183" w:rsidRDefault="006D4183" w:rsidP="006D4183">
      <w:pPr>
        <w:pStyle w:val="PL"/>
      </w:pPr>
      <w:r>
        <w:t xml:space="preserve">              $ref: 'TS28623_ComDefs.yaml#/components/schemas/Dn'</w:t>
      </w:r>
    </w:p>
    <w:p w14:paraId="2E1F5B0C" w14:textId="77777777" w:rsidR="006D4183" w:rsidRDefault="006D4183" w:rsidP="006D4183">
      <w:pPr>
        <w:pStyle w:val="PL"/>
      </w:pPr>
      <w:r>
        <w:t xml:space="preserve">            trendIndication:</w:t>
      </w:r>
    </w:p>
    <w:p w14:paraId="03F4A278" w14:textId="77777777" w:rsidR="006D4183" w:rsidRDefault="006D4183" w:rsidP="006D4183">
      <w:pPr>
        <w:pStyle w:val="PL"/>
      </w:pPr>
      <w:r>
        <w:t xml:space="preserve">              $ref: '#/components/schemas/TrendIndication'</w:t>
      </w:r>
    </w:p>
    <w:p w14:paraId="5B099788" w14:textId="77777777" w:rsidR="006D4183" w:rsidRDefault="006D4183" w:rsidP="006D4183">
      <w:pPr>
        <w:pStyle w:val="PL"/>
      </w:pPr>
      <w:r>
        <w:t xml:space="preserve">            thresholdInfo:</w:t>
      </w:r>
    </w:p>
    <w:p w14:paraId="1A071041" w14:textId="77777777" w:rsidR="006D4183" w:rsidRDefault="006D4183" w:rsidP="006D4183">
      <w:pPr>
        <w:pStyle w:val="PL"/>
      </w:pPr>
      <w:r>
        <w:t xml:space="preserve">              $ref: '#/components/schemas/ThresholdInfo'</w:t>
      </w:r>
    </w:p>
    <w:p w14:paraId="1C074AE8" w14:textId="77777777" w:rsidR="006D4183" w:rsidRDefault="006D4183" w:rsidP="006D4183">
      <w:pPr>
        <w:pStyle w:val="PL"/>
      </w:pPr>
      <w:r>
        <w:t xml:space="preserve">            stateChangeDefinition:</w:t>
      </w:r>
    </w:p>
    <w:p w14:paraId="5ED17016" w14:textId="77777777" w:rsidR="006D4183" w:rsidRDefault="006D4183" w:rsidP="006D4183">
      <w:pPr>
        <w:pStyle w:val="PL"/>
      </w:pPr>
      <w:r>
        <w:t xml:space="preserve">              $ref: 'TS28623_ComDefs.yaml#/components/schemas/AttributeValueChangeSet'</w:t>
      </w:r>
    </w:p>
    <w:p w14:paraId="23C5D29D" w14:textId="77777777" w:rsidR="006D4183" w:rsidRDefault="006D4183" w:rsidP="006D4183">
      <w:pPr>
        <w:pStyle w:val="PL"/>
      </w:pPr>
      <w:r>
        <w:t xml:space="preserve">            monitoredAttributes:</w:t>
      </w:r>
    </w:p>
    <w:p w14:paraId="772D839C" w14:textId="77777777" w:rsidR="006D4183" w:rsidRDefault="006D4183" w:rsidP="006D4183">
      <w:pPr>
        <w:pStyle w:val="PL"/>
      </w:pPr>
      <w:r>
        <w:t xml:space="preserve">              $ref: 'TS28623_ComDefs.yaml#/components/schemas/AttributeNameValuePairSet'</w:t>
      </w:r>
    </w:p>
    <w:p w14:paraId="281EE8D1" w14:textId="77777777" w:rsidR="006D4183" w:rsidRDefault="006D4183" w:rsidP="006D4183">
      <w:pPr>
        <w:pStyle w:val="PL"/>
      </w:pPr>
      <w:r>
        <w:t xml:space="preserve">            proposedRepairActions:</w:t>
      </w:r>
    </w:p>
    <w:p w14:paraId="44D65831" w14:textId="77777777" w:rsidR="006D4183" w:rsidRDefault="006D4183" w:rsidP="006D4183">
      <w:pPr>
        <w:pStyle w:val="PL"/>
      </w:pPr>
      <w:r>
        <w:t xml:space="preserve">              type: string</w:t>
      </w:r>
    </w:p>
    <w:p w14:paraId="6E022777" w14:textId="77777777" w:rsidR="006D4183" w:rsidRDefault="006D4183" w:rsidP="006D4183">
      <w:pPr>
        <w:pStyle w:val="PL"/>
      </w:pPr>
      <w:r>
        <w:t xml:space="preserve">            additionalText:</w:t>
      </w:r>
    </w:p>
    <w:p w14:paraId="63B0EE00" w14:textId="77777777" w:rsidR="006D4183" w:rsidRDefault="006D4183" w:rsidP="006D4183">
      <w:pPr>
        <w:pStyle w:val="PL"/>
      </w:pPr>
      <w:r>
        <w:t xml:space="preserve">              type: string</w:t>
      </w:r>
    </w:p>
    <w:p w14:paraId="15A753E3" w14:textId="77777777" w:rsidR="006D4183" w:rsidRDefault="006D4183" w:rsidP="006D4183">
      <w:pPr>
        <w:pStyle w:val="PL"/>
      </w:pPr>
      <w:r>
        <w:t xml:space="preserve">            additionalInformation:</w:t>
      </w:r>
    </w:p>
    <w:p w14:paraId="4F49F5CB" w14:textId="77777777" w:rsidR="006D4183" w:rsidRDefault="006D4183" w:rsidP="006D4183">
      <w:pPr>
        <w:pStyle w:val="PL"/>
      </w:pPr>
      <w:r>
        <w:t xml:space="preserve">              $ref: 'TS28623_ComDefs.yaml#/components/schemas/AttributeNameValuePairSet'</w:t>
      </w:r>
    </w:p>
    <w:p w14:paraId="63674DC7" w14:textId="77777777" w:rsidR="006D4183" w:rsidRDefault="006D4183" w:rsidP="006D4183">
      <w:pPr>
        <w:pStyle w:val="PL"/>
      </w:pPr>
      <w:r>
        <w:t xml:space="preserve">            rootCauseIndicator:</w:t>
      </w:r>
    </w:p>
    <w:p w14:paraId="0D1FADC1" w14:textId="77777777" w:rsidR="006D4183" w:rsidRDefault="006D4183" w:rsidP="006D4183">
      <w:pPr>
        <w:pStyle w:val="PL"/>
      </w:pPr>
      <w:r>
        <w:t xml:space="preserve">              type: boolean</w:t>
      </w:r>
    </w:p>
    <w:p w14:paraId="13596C27" w14:textId="77777777" w:rsidR="006D4183" w:rsidRDefault="006D4183" w:rsidP="006D4183">
      <w:pPr>
        <w:pStyle w:val="PL"/>
      </w:pPr>
      <w:r>
        <w:t xml:space="preserve">            changedAlarmAttributes:</w:t>
      </w:r>
    </w:p>
    <w:p w14:paraId="6896DFFE" w14:textId="77777777" w:rsidR="006D4183" w:rsidRDefault="006D4183" w:rsidP="006D4183">
      <w:pPr>
        <w:pStyle w:val="PL"/>
      </w:pPr>
      <w:r>
        <w:t xml:space="preserve">              $ref: 'TS28623_ComDefs.yaml#/components/schemas/AttributeNameValuePairSet'</w:t>
      </w:r>
    </w:p>
    <w:p w14:paraId="7F1C0C94" w14:textId="77777777" w:rsidR="006D4183" w:rsidRDefault="006D4183" w:rsidP="006D4183">
      <w:pPr>
        <w:pStyle w:val="PL"/>
      </w:pPr>
      <w:r>
        <w:t xml:space="preserve">    NotifyChangedSecAlarmGeneral:</w:t>
      </w:r>
    </w:p>
    <w:p w14:paraId="721B8CE3" w14:textId="77777777" w:rsidR="006D4183" w:rsidRDefault="006D4183" w:rsidP="006D4183">
      <w:pPr>
        <w:pStyle w:val="PL"/>
      </w:pPr>
      <w:r>
        <w:t xml:space="preserve">      allOf:</w:t>
      </w:r>
    </w:p>
    <w:p w14:paraId="25F8DBE0" w14:textId="77777777" w:rsidR="006D4183" w:rsidRDefault="006D4183" w:rsidP="006D4183">
      <w:pPr>
        <w:pStyle w:val="PL"/>
      </w:pPr>
      <w:r>
        <w:t xml:space="preserve">        - $ref: 'TS28623_ComDefs.yaml#/components/schemas/NotificationHeader'</w:t>
      </w:r>
    </w:p>
    <w:p w14:paraId="5717DA25" w14:textId="77777777" w:rsidR="006D4183" w:rsidRDefault="006D4183" w:rsidP="006D4183">
      <w:pPr>
        <w:pStyle w:val="PL"/>
      </w:pPr>
      <w:r>
        <w:t xml:space="preserve">        - type: object</w:t>
      </w:r>
    </w:p>
    <w:p w14:paraId="49189901" w14:textId="77777777" w:rsidR="006D4183" w:rsidRDefault="006D4183" w:rsidP="006D4183">
      <w:pPr>
        <w:pStyle w:val="PL"/>
      </w:pPr>
      <w:r>
        <w:t xml:space="preserve">          required:</w:t>
      </w:r>
    </w:p>
    <w:p w14:paraId="4FB293DA" w14:textId="77777777" w:rsidR="006D4183" w:rsidRDefault="006D4183" w:rsidP="006D4183">
      <w:pPr>
        <w:pStyle w:val="PL"/>
      </w:pPr>
      <w:r>
        <w:t xml:space="preserve">            - alarmId</w:t>
      </w:r>
    </w:p>
    <w:p w14:paraId="10DEFFE5" w14:textId="77777777" w:rsidR="006D4183" w:rsidRDefault="006D4183" w:rsidP="006D4183">
      <w:pPr>
        <w:pStyle w:val="PL"/>
      </w:pPr>
      <w:r>
        <w:t xml:space="preserve">            - alarmType</w:t>
      </w:r>
    </w:p>
    <w:p w14:paraId="560BA4AB" w14:textId="77777777" w:rsidR="006D4183" w:rsidRDefault="006D4183" w:rsidP="006D4183">
      <w:pPr>
        <w:pStyle w:val="PL"/>
      </w:pPr>
      <w:r>
        <w:t xml:space="preserve">            - serviceUser</w:t>
      </w:r>
    </w:p>
    <w:p w14:paraId="17B921F8" w14:textId="77777777" w:rsidR="006D4183" w:rsidRDefault="006D4183" w:rsidP="006D4183">
      <w:pPr>
        <w:pStyle w:val="PL"/>
      </w:pPr>
      <w:r>
        <w:t xml:space="preserve">            - serviceProvider</w:t>
      </w:r>
    </w:p>
    <w:p w14:paraId="3458E583" w14:textId="77777777" w:rsidR="006D4183" w:rsidRDefault="006D4183" w:rsidP="006D4183">
      <w:pPr>
        <w:pStyle w:val="PL"/>
      </w:pPr>
      <w:r>
        <w:t xml:space="preserve">            - securityAlarmDetector</w:t>
      </w:r>
    </w:p>
    <w:p w14:paraId="516991D4" w14:textId="77777777" w:rsidR="006D4183" w:rsidRDefault="006D4183" w:rsidP="006D4183">
      <w:pPr>
        <w:pStyle w:val="PL"/>
      </w:pPr>
      <w:r>
        <w:t xml:space="preserve">          properties:</w:t>
      </w:r>
    </w:p>
    <w:p w14:paraId="5A0C578B" w14:textId="77777777" w:rsidR="006D4183" w:rsidRDefault="006D4183" w:rsidP="006D4183">
      <w:pPr>
        <w:pStyle w:val="PL"/>
      </w:pPr>
      <w:r>
        <w:t xml:space="preserve">            alarmId:</w:t>
      </w:r>
    </w:p>
    <w:p w14:paraId="26874E0F" w14:textId="77777777" w:rsidR="006D4183" w:rsidRDefault="006D4183" w:rsidP="006D4183">
      <w:pPr>
        <w:pStyle w:val="PL"/>
      </w:pPr>
      <w:r>
        <w:t xml:space="preserve">              $ref: '#/components/schemas/AlarmId'</w:t>
      </w:r>
    </w:p>
    <w:p w14:paraId="2FCA51C5" w14:textId="77777777" w:rsidR="006D4183" w:rsidRDefault="006D4183" w:rsidP="006D4183">
      <w:pPr>
        <w:pStyle w:val="PL"/>
      </w:pPr>
      <w:r>
        <w:t xml:space="preserve">            alarmType:</w:t>
      </w:r>
    </w:p>
    <w:p w14:paraId="7FAFAE81" w14:textId="77777777" w:rsidR="006D4183" w:rsidRDefault="006D4183" w:rsidP="006D4183">
      <w:pPr>
        <w:pStyle w:val="PL"/>
      </w:pPr>
      <w:r>
        <w:t xml:space="preserve">              $ref: '#/components/schemas/AlarmType'</w:t>
      </w:r>
    </w:p>
    <w:p w14:paraId="11C6970F" w14:textId="77777777" w:rsidR="006D4183" w:rsidRDefault="006D4183" w:rsidP="006D4183">
      <w:pPr>
        <w:pStyle w:val="PL"/>
      </w:pPr>
      <w:r>
        <w:t xml:space="preserve">            probableCause:</w:t>
      </w:r>
    </w:p>
    <w:p w14:paraId="0A9DC83C" w14:textId="77777777" w:rsidR="006D4183" w:rsidRDefault="006D4183" w:rsidP="006D4183">
      <w:pPr>
        <w:pStyle w:val="PL"/>
      </w:pPr>
      <w:r>
        <w:t xml:space="preserve">              $ref: '#/components/schemas/ProbableCause'</w:t>
      </w:r>
    </w:p>
    <w:p w14:paraId="62175899" w14:textId="77777777" w:rsidR="006D4183" w:rsidRDefault="006D4183" w:rsidP="006D4183">
      <w:pPr>
        <w:pStyle w:val="PL"/>
      </w:pPr>
      <w:r>
        <w:t xml:space="preserve">            perceivedSeverity:</w:t>
      </w:r>
    </w:p>
    <w:p w14:paraId="34AEC544" w14:textId="77777777" w:rsidR="006D4183" w:rsidRDefault="006D4183" w:rsidP="006D4183">
      <w:pPr>
        <w:pStyle w:val="PL"/>
      </w:pPr>
      <w:r>
        <w:t xml:space="preserve">              $ref: '#/components/schemas/PerceivedSeverity'</w:t>
      </w:r>
    </w:p>
    <w:p w14:paraId="2FD299D2" w14:textId="77777777" w:rsidR="006D4183" w:rsidRDefault="006D4183" w:rsidP="006D4183">
      <w:pPr>
        <w:pStyle w:val="PL"/>
      </w:pPr>
      <w:r>
        <w:t xml:space="preserve">            correlatedNotifications:</w:t>
      </w:r>
    </w:p>
    <w:p w14:paraId="3D63D825" w14:textId="77777777" w:rsidR="006D4183" w:rsidRDefault="006D4183" w:rsidP="006D4183">
      <w:pPr>
        <w:pStyle w:val="PL"/>
      </w:pPr>
      <w:r>
        <w:t xml:space="preserve">              $ref: '#/components/schemas/CorrelatedNotifications'</w:t>
      </w:r>
    </w:p>
    <w:p w14:paraId="3A67C887" w14:textId="77777777" w:rsidR="006D4183" w:rsidRDefault="006D4183" w:rsidP="006D4183">
      <w:pPr>
        <w:pStyle w:val="PL"/>
      </w:pPr>
      <w:r>
        <w:t xml:space="preserve">            additionalText:</w:t>
      </w:r>
    </w:p>
    <w:p w14:paraId="3A84A8A7" w14:textId="77777777" w:rsidR="006D4183" w:rsidRDefault="006D4183" w:rsidP="006D4183">
      <w:pPr>
        <w:pStyle w:val="PL"/>
      </w:pPr>
      <w:r>
        <w:t xml:space="preserve">              type: string</w:t>
      </w:r>
    </w:p>
    <w:p w14:paraId="0E46DEB2" w14:textId="77777777" w:rsidR="006D4183" w:rsidRDefault="006D4183" w:rsidP="006D4183">
      <w:pPr>
        <w:pStyle w:val="PL"/>
      </w:pPr>
      <w:r>
        <w:t xml:space="preserve">            additionalInformation:</w:t>
      </w:r>
    </w:p>
    <w:p w14:paraId="4FDA05D7" w14:textId="77777777" w:rsidR="006D4183" w:rsidRDefault="006D4183" w:rsidP="006D4183">
      <w:pPr>
        <w:pStyle w:val="PL"/>
      </w:pPr>
      <w:r>
        <w:t xml:space="preserve">              $ref: 'TS28623_ComDefs.yaml#/components/schemas/AttributeNameValuePairSet'</w:t>
      </w:r>
    </w:p>
    <w:p w14:paraId="7A1EE544" w14:textId="77777777" w:rsidR="006D4183" w:rsidRDefault="006D4183" w:rsidP="006D4183">
      <w:pPr>
        <w:pStyle w:val="PL"/>
      </w:pPr>
      <w:r>
        <w:lastRenderedPageBreak/>
        <w:t xml:space="preserve">            rootCauseIndicator:</w:t>
      </w:r>
    </w:p>
    <w:p w14:paraId="0E4E4B95" w14:textId="77777777" w:rsidR="006D4183" w:rsidRDefault="006D4183" w:rsidP="006D4183">
      <w:pPr>
        <w:pStyle w:val="PL"/>
      </w:pPr>
      <w:r>
        <w:t xml:space="preserve">              type: boolean</w:t>
      </w:r>
    </w:p>
    <w:p w14:paraId="6CB63991" w14:textId="77777777" w:rsidR="006D4183" w:rsidRDefault="006D4183" w:rsidP="006D4183">
      <w:pPr>
        <w:pStyle w:val="PL"/>
      </w:pPr>
      <w:r>
        <w:t xml:space="preserve">            serviceUser:</w:t>
      </w:r>
    </w:p>
    <w:p w14:paraId="25CB507C" w14:textId="77777777" w:rsidR="006D4183" w:rsidRDefault="006D4183" w:rsidP="006D4183">
      <w:pPr>
        <w:pStyle w:val="PL"/>
      </w:pPr>
      <w:r>
        <w:t xml:space="preserve">              type: string</w:t>
      </w:r>
    </w:p>
    <w:p w14:paraId="03DB729A" w14:textId="77777777" w:rsidR="006D4183" w:rsidRDefault="006D4183" w:rsidP="006D4183">
      <w:pPr>
        <w:pStyle w:val="PL"/>
      </w:pPr>
      <w:r>
        <w:t xml:space="preserve">            serviceProvider:</w:t>
      </w:r>
    </w:p>
    <w:p w14:paraId="14C83159" w14:textId="77777777" w:rsidR="006D4183" w:rsidRDefault="006D4183" w:rsidP="006D4183">
      <w:pPr>
        <w:pStyle w:val="PL"/>
      </w:pPr>
      <w:r>
        <w:t xml:space="preserve">              type: string</w:t>
      </w:r>
    </w:p>
    <w:p w14:paraId="5F19EE09" w14:textId="77777777" w:rsidR="006D4183" w:rsidRDefault="006D4183" w:rsidP="006D4183">
      <w:pPr>
        <w:pStyle w:val="PL"/>
      </w:pPr>
      <w:r>
        <w:t xml:space="preserve">            securityAlarmDetector:</w:t>
      </w:r>
    </w:p>
    <w:p w14:paraId="00CDACC9" w14:textId="77777777" w:rsidR="006D4183" w:rsidRDefault="006D4183" w:rsidP="006D4183">
      <w:pPr>
        <w:pStyle w:val="PL"/>
      </w:pPr>
      <w:r>
        <w:t xml:space="preserve">              type: string</w:t>
      </w:r>
    </w:p>
    <w:p w14:paraId="6D6A4281" w14:textId="77777777" w:rsidR="006D4183" w:rsidRDefault="006D4183" w:rsidP="006D4183">
      <w:pPr>
        <w:pStyle w:val="PL"/>
      </w:pPr>
      <w:r>
        <w:t xml:space="preserve">            changedAlarmAttributes:</w:t>
      </w:r>
    </w:p>
    <w:p w14:paraId="20864481" w14:textId="77777777" w:rsidR="006D4183" w:rsidRDefault="006D4183" w:rsidP="006D4183">
      <w:pPr>
        <w:pStyle w:val="PL"/>
      </w:pPr>
      <w:r>
        <w:t xml:space="preserve">              $ref: 'TS28623_ComDefs.yaml#/components/schemas/AttributeNameValuePairSet'</w:t>
      </w:r>
    </w:p>
    <w:p w14:paraId="59FECE9F" w14:textId="77777777" w:rsidR="006D4183" w:rsidRDefault="006D4183" w:rsidP="006D4183">
      <w:pPr>
        <w:pStyle w:val="PL"/>
      </w:pPr>
      <w:r>
        <w:t xml:space="preserve">    NotifyCorrelatedNotificationChanged:</w:t>
      </w:r>
    </w:p>
    <w:p w14:paraId="1F4987B9" w14:textId="77777777" w:rsidR="006D4183" w:rsidRDefault="006D4183" w:rsidP="006D4183">
      <w:pPr>
        <w:pStyle w:val="PL"/>
      </w:pPr>
      <w:r>
        <w:t xml:space="preserve">      allOf:</w:t>
      </w:r>
    </w:p>
    <w:p w14:paraId="62E89581" w14:textId="77777777" w:rsidR="006D4183" w:rsidRDefault="006D4183" w:rsidP="006D4183">
      <w:pPr>
        <w:pStyle w:val="PL"/>
      </w:pPr>
      <w:r>
        <w:t xml:space="preserve">        - $ref: 'TS28623_ComDefs.yaml#/components/schemas/NotificationHeader'</w:t>
      </w:r>
    </w:p>
    <w:p w14:paraId="0FBC52C7" w14:textId="77777777" w:rsidR="006D4183" w:rsidRDefault="006D4183" w:rsidP="006D4183">
      <w:pPr>
        <w:pStyle w:val="PL"/>
      </w:pPr>
      <w:r>
        <w:t xml:space="preserve">        - type: object</w:t>
      </w:r>
    </w:p>
    <w:p w14:paraId="46C058C3" w14:textId="77777777" w:rsidR="006D4183" w:rsidRDefault="006D4183" w:rsidP="006D4183">
      <w:pPr>
        <w:pStyle w:val="PL"/>
      </w:pPr>
      <w:r>
        <w:t xml:space="preserve">          required:</w:t>
      </w:r>
    </w:p>
    <w:p w14:paraId="5C19FAB8" w14:textId="77777777" w:rsidR="006D4183" w:rsidRDefault="006D4183" w:rsidP="006D4183">
      <w:pPr>
        <w:pStyle w:val="PL"/>
      </w:pPr>
      <w:r>
        <w:t xml:space="preserve">            - alarmId</w:t>
      </w:r>
    </w:p>
    <w:p w14:paraId="6BB4426D" w14:textId="77777777" w:rsidR="006D4183" w:rsidRDefault="006D4183" w:rsidP="006D4183">
      <w:pPr>
        <w:pStyle w:val="PL"/>
      </w:pPr>
      <w:r>
        <w:t xml:space="preserve">            - correlatedNotifications</w:t>
      </w:r>
    </w:p>
    <w:p w14:paraId="7D654AC7" w14:textId="77777777" w:rsidR="006D4183" w:rsidRDefault="006D4183" w:rsidP="006D4183">
      <w:pPr>
        <w:pStyle w:val="PL"/>
      </w:pPr>
      <w:r>
        <w:t xml:space="preserve">          properties:</w:t>
      </w:r>
    </w:p>
    <w:p w14:paraId="31F2A5CF" w14:textId="77777777" w:rsidR="006D4183" w:rsidRDefault="006D4183" w:rsidP="006D4183">
      <w:pPr>
        <w:pStyle w:val="PL"/>
      </w:pPr>
      <w:r>
        <w:t xml:space="preserve">            alarmId:</w:t>
      </w:r>
    </w:p>
    <w:p w14:paraId="44CFD73B" w14:textId="77777777" w:rsidR="006D4183" w:rsidRDefault="006D4183" w:rsidP="006D4183">
      <w:pPr>
        <w:pStyle w:val="PL"/>
      </w:pPr>
      <w:r>
        <w:t xml:space="preserve">              $ref: '#/components/schemas/AlarmId'</w:t>
      </w:r>
    </w:p>
    <w:p w14:paraId="7480D4E3" w14:textId="77777777" w:rsidR="006D4183" w:rsidRDefault="006D4183" w:rsidP="006D4183">
      <w:pPr>
        <w:pStyle w:val="PL"/>
      </w:pPr>
      <w:r>
        <w:t xml:space="preserve">            correlatedNotifications:</w:t>
      </w:r>
    </w:p>
    <w:p w14:paraId="0D73FC3C" w14:textId="77777777" w:rsidR="006D4183" w:rsidRDefault="006D4183" w:rsidP="006D4183">
      <w:pPr>
        <w:pStyle w:val="PL"/>
      </w:pPr>
      <w:r>
        <w:t xml:space="preserve">              $ref: '#/components/schemas/CorrelatedNotifications'</w:t>
      </w:r>
    </w:p>
    <w:p w14:paraId="35A02F56" w14:textId="77777777" w:rsidR="006D4183" w:rsidRDefault="006D4183" w:rsidP="006D4183">
      <w:pPr>
        <w:pStyle w:val="PL"/>
      </w:pPr>
      <w:r>
        <w:t xml:space="preserve">            rootCauseIndicator:</w:t>
      </w:r>
    </w:p>
    <w:p w14:paraId="5D44D028" w14:textId="77777777" w:rsidR="006D4183" w:rsidRDefault="006D4183" w:rsidP="006D4183">
      <w:pPr>
        <w:pStyle w:val="PL"/>
      </w:pPr>
      <w:r>
        <w:t xml:space="preserve">              type: boolean</w:t>
      </w:r>
    </w:p>
    <w:p w14:paraId="33F2672C" w14:textId="77777777" w:rsidR="006D4183" w:rsidRDefault="006D4183" w:rsidP="006D4183">
      <w:pPr>
        <w:pStyle w:val="PL"/>
      </w:pPr>
      <w:r>
        <w:t xml:space="preserve">    NotifyAckStateChanged:</w:t>
      </w:r>
    </w:p>
    <w:p w14:paraId="756CD840" w14:textId="77777777" w:rsidR="006D4183" w:rsidRDefault="006D4183" w:rsidP="006D4183">
      <w:pPr>
        <w:pStyle w:val="PL"/>
      </w:pPr>
      <w:r>
        <w:t xml:space="preserve">      allOf:</w:t>
      </w:r>
    </w:p>
    <w:p w14:paraId="6BB10436" w14:textId="77777777" w:rsidR="006D4183" w:rsidRDefault="006D4183" w:rsidP="006D4183">
      <w:pPr>
        <w:pStyle w:val="PL"/>
      </w:pPr>
      <w:r>
        <w:t xml:space="preserve">        - $ref: 'TS28623_ComDefs.yaml#/components/schemas/NotificationHeader'</w:t>
      </w:r>
    </w:p>
    <w:p w14:paraId="00FB7A4A" w14:textId="77777777" w:rsidR="006D4183" w:rsidRDefault="006D4183" w:rsidP="006D4183">
      <w:pPr>
        <w:pStyle w:val="PL"/>
      </w:pPr>
      <w:r>
        <w:t xml:space="preserve">        - type: object</w:t>
      </w:r>
    </w:p>
    <w:p w14:paraId="4A8F274C" w14:textId="77777777" w:rsidR="006D4183" w:rsidRDefault="006D4183" w:rsidP="006D4183">
      <w:pPr>
        <w:pStyle w:val="PL"/>
      </w:pPr>
      <w:r>
        <w:t xml:space="preserve">          required:</w:t>
      </w:r>
    </w:p>
    <w:p w14:paraId="70E37436" w14:textId="77777777" w:rsidR="006D4183" w:rsidRDefault="006D4183" w:rsidP="006D4183">
      <w:pPr>
        <w:pStyle w:val="PL"/>
      </w:pPr>
      <w:r>
        <w:t xml:space="preserve">            - alarmId</w:t>
      </w:r>
    </w:p>
    <w:p w14:paraId="60EE2C9B" w14:textId="77777777" w:rsidR="006D4183" w:rsidRDefault="006D4183" w:rsidP="006D4183">
      <w:pPr>
        <w:pStyle w:val="PL"/>
      </w:pPr>
      <w:r>
        <w:t xml:space="preserve">            - alarmType</w:t>
      </w:r>
    </w:p>
    <w:p w14:paraId="2C323337" w14:textId="77777777" w:rsidR="006D4183" w:rsidRDefault="006D4183" w:rsidP="006D4183">
      <w:pPr>
        <w:pStyle w:val="PL"/>
      </w:pPr>
      <w:r>
        <w:t xml:space="preserve">            - probableCause</w:t>
      </w:r>
    </w:p>
    <w:p w14:paraId="1CE396F4" w14:textId="77777777" w:rsidR="006D4183" w:rsidRDefault="006D4183" w:rsidP="006D4183">
      <w:pPr>
        <w:pStyle w:val="PL"/>
      </w:pPr>
      <w:r>
        <w:t xml:space="preserve">            - perceivedSeverity</w:t>
      </w:r>
    </w:p>
    <w:p w14:paraId="6222DD8A" w14:textId="77777777" w:rsidR="006D4183" w:rsidRDefault="006D4183" w:rsidP="006D4183">
      <w:pPr>
        <w:pStyle w:val="PL"/>
      </w:pPr>
      <w:r>
        <w:t xml:space="preserve">            - ackState</w:t>
      </w:r>
    </w:p>
    <w:p w14:paraId="6E99DB3C" w14:textId="77777777" w:rsidR="006D4183" w:rsidRDefault="006D4183" w:rsidP="006D4183">
      <w:pPr>
        <w:pStyle w:val="PL"/>
      </w:pPr>
      <w:r>
        <w:t xml:space="preserve">            - ackUserId</w:t>
      </w:r>
    </w:p>
    <w:p w14:paraId="1F7C806A" w14:textId="77777777" w:rsidR="006D4183" w:rsidRDefault="006D4183" w:rsidP="006D4183">
      <w:pPr>
        <w:pStyle w:val="PL"/>
      </w:pPr>
      <w:r>
        <w:t xml:space="preserve">          properties:</w:t>
      </w:r>
    </w:p>
    <w:p w14:paraId="0657207A" w14:textId="77777777" w:rsidR="006D4183" w:rsidRDefault="006D4183" w:rsidP="006D4183">
      <w:pPr>
        <w:pStyle w:val="PL"/>
      </w:pPr>
      <w:r>
        <w:t xml:space="preserve">            alarmId:</w:t>
      </w:r>
    </w:p>
    <w:p w14:paraId="5785A41D" w14:textId="77777777" w:rsidR="006D4183" w:rsidRDefault="006D4183" w:rsidP="006D4183">
      <w:pPr>
        <w:pStyle w:val="PL"/>
      </w:pPr>
      <w:r>
        <w:t xml:space="preserve">              $ref: '#/components/schemas/AlarmId'</w:t>
      </w:r>
    </w:p>
    <w:p w14:paraId="3CF5C46D" w14:textId="77777777" w:rsidR="006D4183" w:rsidRDefault="006D4183" w:rsidP="006D4183">
      <w:pPr>
        <w:pStyle w:val="PL"/>
      </w:pPr>
      <w:r>
        <w:t xml:space="preserve">            alarmType:</w:t>
      </w:r>
    </w:p>
    <w:p w14:paraId="3B7D65E9" w14:textId="77777777" w:rsidR="006D4183" w:rsidRDefault="006D4183" w:rsidP="006D4183">
      <w:pPr>
        <w:pStyle w:val="PL"/>
      </w:pPr>
      <w:r>
        <w:t xml:space="preserve">              $ref: '#/components/schemas/AlarmType'</w:t>
      </w:r>
    </w:p>
    <w:p w14:paraId="54BB6D17" w14:textId="77777777" w:rsidR="006D4183" w:rsidRDefault="006D4183" w:rsidP="006D4183">
      <w:pPr>
        <w:pStyle w:val="PL"/>
      </w:pPr>
      <w:r>
        <w:t xml:space="preserve">            probableCause:</w:t>
      </w:r>
    </w:p>
    <w:p w14:paraId="3554F634" w14:textId="77777777" w:rsidR="006D4183" w:rsidRDefault="006D4183" w:rsidP="006D4183">
      <w:pPr>
        <w:pStyle w:val="PL"/>
      </w:pPr>
      <w:r>
        <w:t xml:space="preserve">              $ref: '#/components/schemas/ProbableCause'</w:t>
      </w:r>
    </w:p>
    <w:p w14:paraId="1776037B" w14:textId="77777777" w:rsidR="006D4183" w:rsidRDefault="006D4183" w:rsidP="006D4183">
      <w:pPr>
        <w:pStyle w:val="PL"/>
      </w:pPr>
      <w:r>
        <w:t xml:space="preserve">            perceivedSeverity:</w:t>
      </w:r>
    </w:p>
    <w:p w14:paraId="25705050" w14:textId="77777777" w:rsidR="006D4183" w:rsidRDefault="006D4183" w:rsidP="006D4183">
      <w:pPr>
        <w:pStyle w:val="PL"/>
      </w:pPr>
      <w:r>
        <w:t xml:space="preserve">              $ref: '#/components/schemas/PerceivedSeverity'</w:t>
      </w:r>
    </w:p>
    <w:p w14:paraId="60C5E39A" w14:textId="77777777" w:rsidR="006D4183" w:rsidRDefault="006D4183" w:rsidP="006D4183">
      <w:pPr>
        <w:pStyle w:val="PL"/>
      </w:pPr>
      <w:r>
        <w:t xml:space="preserve">            ackState:</w:t>
      </w:r>
    </w:p>
    <w:p w14:paraId="22B98348" w14:textId="77777777" w:rsidR="006D4183" w:rsidRDefault="006D4183" w:rsidP="006D4183">
      <w:pPr>
        <w:pStyle w:val="PL"/>
      </w:pPr>
      <w:r>
        <w:t xml:space="preserve">              $ref: '#/components/schemas/AckState'</w:t>
      </w:r>
    </w:p>
    <w:p w14:paraId="41EE300E" w14:textId="77777777" w:rsidR="006D4183" w:rsidRDefault="006D4183" w:rsidP="006D4183">
      <w:pPr>
        <w:pStyle w:val="PL"/>
      </w:pPr>
      <w:r>
        <w:t xml:space="preserve">            ackUserId:</w:t>
      </w:r>
    </w:p>
    <w:p w14:paraId="69B66D30" w14:textId="77777777" w:rsidR="006D4183" w:rsidRDefault="006D4183" w:rsidP="006D4183">
      <w:pPr>
        <w:pStyle w:val="PL"/>
      </w:pPr>
      <w:r>
        <w:t xml:space="preserve">              type: string</w:t>
      </w:r>
    </w:p>
    <w:p w14:paraId="1687BE0E" w14:textId="77777777" w:rsidR="006D4183" w:rsidRDefault="006D4183" w:rsidP="006D4183">
      <w:pPr>
        <w:pStyle w:val="PL"/>
      </w:pPr>
      <w:r>
        <w:t xml:space="preserve">            ackSystemId:</w:t>
      </w:r>
    </w:p>
    <w:p w14:paraId="7092DCF9" w14:textId="77777777" w:rsidR="006D4183" w:rsidRDefault="006D4183" w:rsidP="006D4183">
      <w:pPr>
        <w:pStyle w:val="PL"/>
      </w:pPr>
      <w:r>
        <w:t xml:space="preserve">              type: string</w:t>
      </w:r>
    </w:p>
    <w:p w14:paraId="4D343E02" w14:textId="77777777" w:rsidR="006D4183" w:rsidRDefault="006D4183" w:rsidP="006D4183">
      <w:pPr>
        <w:pStyle w:val="PL"/>
      </w:pPr>
      <w:r>
        <w:t xml:space="preserve">    NotifyComments:</w:t>
      </w:r>
    </w:p>
    <w:p w14:paraId="683BAED0" w14:textId="77777777" w:rsidR="006D4183" w:rsidRDefault="006D4183" w:rsidP="006D4183">
      <w:pPr>
        <w:pStyle w:val="PL"/>
      </w:pPr>
      <w:r>
        <w:t xml:space="preserve">      allOf:</w:t>
      </w:r>
    </w:p>
    <w:p w14:paraId="54AE4478" w14:textId="77777777" w:rsidR="006D4183" w:rsidRDefault="006D4183" w:rsidP="006D4183">
      <w:pPr>
        <w:pStyle w:val="PL"/>
      </w:pPr>
      <w:r>
        <w:t xml:space="preserve">        - $ref: 'TS28623_ComDefs.yaml#/components/schemas/NotificationHeader'</w:t>
      </w:r>
    </w:p>
    <w:p w14:paraId="3C858071" w14:textId="77777777" w:rsidR="006D4183" w:rsidRDefault="006D4183" w:rsidP="006D4183">
      <w:pPr>
        <w:pStyle w:val="PL"/>
      </w:pPr>
      <w:r>
        <w:t xml:space="preserve">        - type: object</w:t>
      </w:r>
    </w:p>
    <w:p w14:paraId="689D4883" w14:textId="77777777" w:rsidR="006D4183" w:rsidRDefault="006D4183" w:rsidP="006D4183">
      <w:pPr>
        <w:pStyle w:val="PL"/>
      </w:pPr>
      <w:r>
        <w:t xml:space="preserve">          required:</w:t>
      </w:r>
    </w:p>
    <w:p w14:paraId="74F3C525" w14:textId="77777777" w:rsidR="006D4183" w:rsidRDefault="006D4183" w:rsidP="006D4183">
      <w:pPr>
        <w:pStyle w:val="PL"/>
      </w:pPr>
      <w:r>
        <w:t xml:space="preserve">            - alarmId</w:t>
      </w:r>
    </w:p>
    <w:p w14:paraId="46DF0A70" w14:textId="77777777" w:rsidR="006D4183" w:rsidRDefault="006D4183" w:rsidP="006D4183">
      <w:pPr>
        <w:pStyle w:val="PL"/>
      </w:pPr>
      <w:r>
        <w:t xml:space="preserve">            - alarmType</w:t>
      </w:r>
    </w:p>
    <w:p w14:paraId="75A03709" w14:textId="77777777" w:rsidR="006D4183" w:rsidRDefault="006D4183" w:rsidP="006D4183">
      <w:pPr>
        <w:pStyle w:val="PL"/>
      </w:pPr>
      <w:r>
        <w:t xml:space="preserve">            - probableCause</w:t>
      </w:r>
    </w:p>
    <w:p w14:paraId="1E6C57FF" w14:textId="77777777" w:rsidR="006D4183" w:rsidRDefault="006D4183" w:rsidP="006D4183">
      <w:pPr>
        <w:pStyle w:val="PL"/>
      </w:pPr>
      <w:r>
        <w:t xml:space="preserve">            - perceivedSeverity</w:t>
      </w:r>
    </w:p>
    <w:p w14:paraId="3D7891B3" w14:textId="77777777" w:rsidR="006D4183" w:rsidRDefault="006D4183" w:rsidP="006D4183">
      <w:pPr>
        <w:pStyle w:val="PL"/>
      </w:pPr>
      <w:r>
        <w:t xml:space="preserve">            - comments</w:t>
      </w:r>
    </w:p>
    <w:p w14:paraId="557A657B" w14:textId="77777777" w:rsidR="006D4183" w:rsidRDefault="006D4183" w:rsidP="006D4183">
      <w:pPr>
        <w:pStyle w:val="PL"/>
      </w:pPr>
      <w:r>
        <w:t xml:space="preserve">          properties:</w:t>
      </w:r>
    </w:p>
    <w:p w14:paraId="5393F746" w14:textId="77777777" w:rsidR="006D4183" w:rsidRDefault="006D4183" w:rsidP="006D4183">
      <w:pPr>
        <w:pStyle w:val="PL"/>
      </w:pPr>
      <w:r>
        <w:t xml:space="preserve">            alarmId:</w:t>
      </w:r>
    </w:p>
    <w:p w14:paraId="6E821F3B" w14:textId="77777777" w:rsidR="006D4183" w:rsidRDefault="006D4183" w:rsidP="006D4183">
      <w:pPr>
        <w:pStyle w:val="PL"/>
      </w:pPr>
      <w:r>
        <w:t xml:space="preserve">              $ref: '#/components/schemas/AlarmId'</w:t>
      </w:r>
    </w:p>
    <w:p w14:paraId="10F4FC5E" w14:textId="77777777" w:rsidR="006D4183" w:rsidRDefault="006D4183" w:rsidP="006D4183">
      <w:pPr>
        <w:pStyle w:val="PL"/>
      </w:pPr>
      <w:r>
        <w:t xml:space="preserve">            alarmType:</w:t>
      </w:r>
    </w:p>
    <w:p w14:paraId="21826536" w14:textId="77777777" w:rsidR="006D4183" w:rsidRDefault="006D4183" w:rsidP="006D4183">
      <w:pPr>
        <w:pStyle w:val="PL"/>
      </w:pPr>
      <w:r>
        <w:t xml:space="preserve">              $ref: '#/components/schemas/AlarmType'</w:t>
      </w:r>
    </w:p>
    <w:p w14:paraId="227191E6" w14:textId="77777777" w:rsidR="006D4183" w:rsidRDefault="006D4183" w:rsidP="006D4183">
      <w:pPr>
        <w:pStyle w:val="PL"/>
      </w:pPr>
      <w:r>
        <w:t xml:space="preserve">            probableCause:</w:t>
      </w:r>
    </w:p>
    <w:p w14:paraId="79F6F0C1" w14:textId="77777777" w:rsidR="006D4183" w:rsidRDefault="006D4183" w:rsidP="006D4183">
      <w:pPr>
        <w:pStyle w:val="PL"/>
      </w:pPr>
      <w:r>
        <w:t xml:space="preserve">              $ref: '#/components/schemas/ProbableCause'</w:t>
      </w:r>
    </w:p>
    <w:p w14:paraId="117F11E7" w14:textId="77777777" w:rsidR="006D4183" w:rsidRDefault="006D4183" w:rsidP="006D4183">
      <w:pPr>
        <w:pStyle w:val="PL"/>
      </w:pPr>
      <w:r>
        <w:t xml:space="preserve">            perceivedSeverity:</w:t>
      </w:r>
    </w:p>
    <w:p w14:paraId="52DE9313" w14:textId="77777777" w:rsidR="006D4183" w:rsidRDefault="006D4183" w:rsidP="006D4183">
      <w:pPr>
        <w:pStyle w:val="PL"/>
      </w:pPr>
      <w:r>
        <w:t xml:space="preserve">              $ref: '#/components/schemas/PerceivedSeverity'</w:t>
      </w:r>
    </w:p>
    <w:p w14:paraId="3FBD16AB" w14:textId="77777777" w:rsidR="006D4183" w:rsidRDefault="006D4183" w:rsidP="006D4183">
      <w:pPr>
        <w:pStyle w:val="PL"/>
      </w:pPr>
      <w:r>
        <w:t xml:space="preserve">            comments:</w:t>
      </w:r>
    </w:p>
    <w:p w14:paraId="541B84FF" w14:textId="77777777" w:rsidR="006D4183" w:rsidRDefault="006D4183" w:rsidP="006D4183">
      <w:pPr>
        <w:pStyle w:val="PL"/>
      </w:pPr>
      <w:r>
        <w:t xml:space="preserve">              $ref: '#/components/schemas/Comments'</w:t>
      </w:r>
    </w:p>
    <w:p w14:paraId="3ECA1389" w14:textId="77777777" w:rsidR="006D4183" w:rsidRDefault="006D4183" w:rsidP="006D4183">
      <w:pPr>
        <w:pStyle w:val="PL"/>
      </w:pPr>
      <w:r>
        <w:t xml:space="preserve">    NotifyPotentialFaultyAlarmList:</w:t>
      </w:r>
    </w:p>
    <w:p w14:paraId="695C53FF" w14:textId="77777777" w:rsidR="006D4183" w:rsidRDefault="006D4183" w:rsidP="006D4183">
      <w:pPr>
        <w:pStyle w:val="PL"/>
      </w:pPr>
      <w:r>
        <w:t xml:space="preserve">      allOf:</w:t>
      </w:r>
    </w:p>
    <w:p w14:paraId="160F46B0" w14:textId="77777777" w:rsidR="006D4183" w:rsidRDefault="006D4183" w:rsidP="006D4183">
      <w:pPr>
        <w:pStyle w:val="PL"/>
      </w:pPr>
      <w:r>
        <w:t xml:space="preserve">        - $ref: 'TS28623_ComDefs.yaml#/components/schemas/NotificationHeader'</w:t>
      </w:r>
    </w:p>
    <w:p w14:paraId="63179ABD" w14:textId="77777777" w:rsidR="006D4183" w:rsidRDefault="006D4183" w:rsidP="006D4183">
      <w:pPr>
        <w:pStyle w:val="PL"/>
      </w:pPr>
      <w:r>
        <w:t xml:space="preserve">        - type: object</w:t>
      </w:r>
    </w:p>
    <w:p w14:paraId="1B982578" w14:textId="77777777" w:rsidR="006D4183" w:rsidRDefault="006D4183" w:rsidP="006D4183">
      <w:pPr>
        <w:pStyle w:val="PL"/>
      </w:pPr>
      <w:r>
        <w:t xml:space="preserve">          required:</w:t>
      </w:r>
    </w:p>
    <w:p w14:paraId="36E23A25" w14:textId="77777777" w:rsidR="006D4183" w:rsidRDefault="006D4183" w:rsidP="006D4183">
      <w:pPr>
        <w:pStyle w:val="PL"/>
      </w:pPr>
      <w:r>
        <w:t xml:space="preserve">            - reason</w:t>
      </w:r>
    </w:p>
    <w:p w14:paraId="1FDD7735" w14:textId="77777777" w:rsidR="006D4183" w:rsidRDefault="006D4183" w:rsidP="006D4183">
      <w:pPr>
        <w:pStyle w:val="PL"/>
      </w:pPr>
      <w:r>
        <w:t xml:space="preserve">          properties:</w:t>
      </w:r>
    </w:p>
    <w:p w14:paraId="0E32F6F6" w14:textId="77777777" w:rsidR="006D4183" w:rsidRDefault="006D4183" w:rsidP="006D4183">
      <w:pPr>
        <w:pStyle w:val="PL"/>
      </w:pPr>
      <w:r>
        <w:lastRenderedPageBreak/>
        <w:t xml:space="preserve">            reason:</w:t>
      </w:r>
    </w:p>
    <w:p w14:paraId="5438F283" w14:textId="77777777" w:rsidR="006D4183" w:rsidRDefault="006D4183" w:rsidP="006D4183">
      <w:pPr>
        <w:pStyle w:val="PL"/>
      </w:pPr>
      <w:r>
        <w:t xml:space="preserve">              type: string</w:t>
      </w:r>
    </w:p>
    <w:p w14:paraId="27BC7FCE" w14:textId="77777777" w:rsidR="006D4183" w:rsidRDefault="006D4183" w:rsidP="006D4183">
      <w:pPr>
        <w:pStyle w:val="PL"/>
      </w:pPr>
      <w:r>
        <w:t xml:space="preserve">    NotifyAlarmListRebuilt:</w:t>
      </w:r>
    </w:p>
    <w:p w14:paraId="057FD11D" w14:textId="77777777" w:rsidR="006D4183" w:rsidRDefault="006D4183" w:rsidP="006D4183">
      <w:pPr>
        <w:pStyle w:val="PL"/>
      </w:pPr>
      <w:r>
        <w:t xml:space="preserve">      allOf:</w:t>
      </w:r>
    </w:p>
    <w:p w14:paraId="1385FFC2" w14:textId="77777777" w:rsidR="006D4183" w:rsidRDefault="006D4183" w:rsidP="006D4183">
      <w:pPr>
        <w:pStyle w:val="PL"/>
      </w:pPr>
      <w:r>
        <w:t xml:space="preserve">        - $ref: 'TS28623_ComDefs.yaml#/components/schemas/NotificationHeader'</w:t>
      </w:r>
    </w:p>
    <w:p w14:paraId="16B16E20" w14:textId="77777777" w:rsidR="006D4183" w:rsidRDefault="006D4183" w:rsidP="006D4183">
      <w:pPr>
        <w:pStyle w:val="PL"/>
      </w:pPr>
      <w:r>
        <w:t xml:space="preserve">        - type: object</w:t>
      </w:r>
    </w:p>
    <w:p w14:paraId="2FDA8164" w14:textId="77777777" w:rsidR="006D4183" w:rsidRDefault="006D4183" w:rsidP="006D4183">
      <w:pPr>
        <w:pStyle w:val="PL"/>
      </w:pPr>
      <w:r>
        <w:t xml:space="preserve">          required:</w:t>
      </w:r>
    </w:p>
    <w:p w14:paraId="6CA2A2E8" w14:textId="77777777" w:rsidR="006D4183" w:rsidRDefault="006D4183" w:rsidP="006D4183">
      <w:pPr>
        <w:pStyle w:val="PL"/>
      </w:pPr>
      <w:r>
        <w:t xml:space="preserve">            - reason</w:t>
      </w:r>
    </w:p>
    <w:p w14:paraId="3650865C" w14:textId="77777777" w:rsidR="006D4183" w:rsidRDefault="006D4183" w:rsidP="006D4183">
      <w:pPr>
        <w:pStyle w:val="PL"/>
      </w:pPr>
      <w:r>
        <w:t xml:space="preserve">          properties:</w:t>
      </w:r>
    </w:p>
    <w:p w14:paraId="4A3F3670" w14:textId="77777777" w:rsidR="006D4183" w:rsidRDefault="006D4183" w:rsidP="006D4183">
      <w:pPr>
        <w:pStyle w:val="PL"/>
      </w:pPr>
      <w:r>
        <w:t xml:space="preserve">            reason:</w:t>
      </w:r>
    </w:p>
    <w:p w14:paraId="7618374F" w14:textId="77777777" w:rsidR="006D4183" w:rsidRDefault="006D4183" w:rsidP="006D4183">
      <w:pPr>
        <w:pStyle w:val="PL"/>
      </w:pPr>
      <w:r>
        <w:t xml:space="preserve">              type: string</w:t>
      </w:r>
    </w:p>
    <w:p w14:paraId="1A0EBCA0" w14:textId="77777777" w:rsidR="006D4183" w:rsidRDefault="006D4183" w:rsidP="006D4183">
      <w:pPr>
        <w:pStyle w:val="PL"/>
      </w:pPr>
      <w:r>
        <w:t xml:space="preserve">            alarmListAlignmentRequirement:</w:t>
      </w:r>
    </w:p>
    <w:p w14:paraId="42670165" w14:textId="77777777" w:rsidR="006D4183" w:rsidRDefault="006D4183" w:rsidP="006D4183">
      <w:pPr>
        <w:pStyle w:val="PL"/>
      </w:pPr>
      <w:r>
        <w:t xml:space="preserve">              $ref: '#/components/schemas/AlarmListAlignmentRequirement'</w:t>
      </w:r>
    </w:p>
    <w:p w14:paraId="04AD4D2C" w14:textId="77777777" w:rsidR="006D4183" w:rsidRDefault="006D4183" w:rsidP="006D4183">
      <w:pPr>
        <w:pStyle w:val="PL"/>
      </w:pPr>
    </w:p>
    <w:p w14:paraId="07763D6C" w14:textId="77777777" w:rsidR="006D4183" w:rsidRDefault="006D4183" w:rsidP="006D4183">
      <w:pPr>
        <w:pStyle w:val="PL"/>
      </w:pPr>
      <w:r>
        <w:t xml:space="preserve">  #---- Definition of query parameters -----------------------------------------------#</w:t>
      </w:r>
    </w:p>
    <w:p w14:paraId="5E1F00B2" w14:textId="77777777" w:rsidR="006D4183" w:rsidRDefault="006D4183" w:rsidP="006D4183">
      <w:pPr>
        <w:pStyle w:val="PL"/>
      </w:pPr>
      <w:r>
        <w:t xml:space="preserve">  </w:t>
      </w:r>
    </w:p>
    <w:p w14:paraId="666A89CC" w14:textId="77777777" w:rsidR="006D4183" w:rsidRDefault="006D4183" w:rsidP="006D4183">
      <w:pPr>
        <w:pStyle w:val="PL"/>
      </w:pPr>
      <w:r>
        <w:t xml:space="preserve">    AlarmAckState:</w:t>
      </w:r>
    </w:p>
    <w:p w14:paraId="20354ED9" w14:textId="77777777" w:rsidR="006D4183" w:rsidRDefault="006D4183" w:rsidP="006D4183">
      <w:pPr>
        <w:pStyle w:val="PL"/>
      </w:pPr>
      <w:r>
        <w:t xml:space="preserve">      type: string</w:t>
      </w:r>
    </w:p>
    <w:p w14:paraId="381E9859" w14:textId="77777777" w:rsidR="006D4183" w:rsidRDefault="006D4183" w:rsidP="006D4183">
      <w:pPr>
        <w:pStyle w:val="PL"/>
      </w:pPr>
      <w:r>
        <w:t xml:space="preserve">      enum:</w:t>
      </w:r>
    </w:p>
    <w:p w14:paraId="08C76D0C" w14:textId="77777777" w:rsidR="006D4183" w:rsidRDefault="006D4183" w:rsidP="006D4183">
      <w:pPr>
        <w:pStyle w:val="PL"/>
      </w:pPr>
      <w:r>
        <w:t xml:space="preserve">        - ALL_ALARMS</w:t>
      </w:r>
    </w:p>
    <w:p w14:paraId="65AF0940" w14:textId="77777777" w:rsidR="006D4183" w:rsidRDefault="006D4183" w:rsidP="006D4183">
      <w:pPr>
        <w:pStyle w:val="PL"/>
      </w:pPr>
      <w:r>
        <w:t xml:space="preserve">        - ALL_ACTIVE_ALARMS</w:t>
      </w:r>
    </w:p>
    <w:p w14:paraId="0702B651" w14:textId="77777777" w:rsidR="006D4183" w:rsidRDefault="006D4183" w:rsidP="006D4183">
      <w:pPr>
        <w:pStyle w:val="PL"/>
      </w:pPr>
      <w:r>
        <w:t xml:space="preserve">        - ALL_ACTIVE_AND_ACKNOWLEDGED_ALARMS</w:t>
      </w:r>
    </w:p>
    <w:p w14:paraId="0E1901A5" w14:textId="77777777" w:rsidR="006D4183" w:rsidRDefault="006D4183" w:rsidP="006D4183">
      <w:pPr>
        <w:pStyle w:val="PL"/>
      </w:pPr>
      <w:r>
        <w:t xml:space="preserve">        - ALL_ACTIVE_AND_UNACKNOWLEDGED_ALARMS</w:t>
      </w:r>
    </w:p>
    <w:p w14:paraId="7060BD9A" w14:textId="77777777" w:rsidR="006D4183" w:rsidRDefault="006D4183" w:rsidP="006D4183">
      <w:pPr>
        <w:pStyle w:val="PL"/>
      </w:pPr>
      <w:r>
        <w:t xml:space="preserve">        - ALL_CLEARED_AND_UNACKNOWLEDGED_ALARMS</w:t>
      </w:r>
    </w:p>
    <w:p w14:paraId="4A56B2A8" w14:textId="77777777" w:rsidR="006D4183" w:rsidRDefault="006D4183" w:rsidP="006D4183">
      <w:pPr>
        <w:pStyle w:val="PL"/>
      </w:pPr>
      <w:r>
        <w:t xml:space="preserve">        - ALL_UNACKNOWLEDGED_ALARMS</w:t>
      </w:r>
    </w:p>
    <w:p w14:paraId="7B10BEA7" w14:textId="77777777" w:rsidR="006D4183" w:rsidRDefault="006D4183" w:rsidP="006D4183">
      <w:pPr>
        <w:pStyle w:val="PL"/>
      </w:pPr>
      <w:r>
        <w:t xml:space="preserve">        </w:t>
      </w:r>
    </w:p>
    <w:p w14:paraId="4C6F14E3" w14:textId="77777777" w:rsidR="006D4183" w:rsidRDefault="006D4183" w:rsidP="006D4183">
      <w:pPr>
        <w:pStyle w:val="PL"/>
      </w:pPr>
      <w:r>
        <w:t xml:space="preserve">  #---- Definition of patch documents ------------------------------------------------#</w:t>
      </w:r>
    </w:p>
    <w:p w14:paraId="5C812AFE" w14:textId="77777777" w:rsidR="006D4183" w:rsidRDefault="006D4183" w:rsidP="006D4183">
      <w:pPr>
        <w:pStyle w:val="PL"/>
      </w:pPr>
    </w:p>
    <w:p w14:paraId="625B4D01" w14:textId="77777777" w:rsidR="006D4183" w:rsidRDefault="006D4183" w:rsidP="006D4183">
      <w:pPr>
        <w:pStyle w:val="PL"/>
      </w:pPr>
      <w:r>
        <w:t xml:space="preserve">    MergePatchAcknowledgeAlarm:</w:t>
      </w:r>
    </w:p>
    <w:p w14:paraId="63A60D6E" w14:textId="77777777" w:rsidR="006D4183" w:rsidRDefault="006D4183" w:rsidP="006D4183">
      <w:pPr>
        <w:pStyle w:val="PL"/>
      </w:pPr>
      <w:r>
        <w:t xml:space="preserve">      description: &gt;-</w:t>
      </w:r>
    </w:p>
    <w:p w14:paraId="745E2EA4" w14:textId="77777777" w:rsidR="006D4183" w:rsidRDefault="006D4183" w:rsidP="006D4183">
      <w:pPr>
        <w:pStyle w:val="PL"/>
      </w:pPr>
      <w:r>
        <w:t xml:space="preserve">        Patch document acknowledging or unacknowledging a single alarm. For</w:t>
      </w:r>
    </w:p>
    <w:p w14:paraId="5C30492E" w14:textId="77777777" w:rsidR="006D4183" w:rsidRDefault="006D4183" w:rsidP="006D4183">
      <w:pPr>
        <w:pStyle w:val="PL"/>
      </w:pPr>
      <w:r>
        <w:t xml:space="preserve">        acknowledging an alarm the value of ackState is ACKNOWLEDGED, for unacknowledging</w:t>
      </w:r>
    </w:p>
    <w:p w14:paraId="43745070" w14:textId="77777777" w:rsidR="006D4183" w:rsidRDefault="006D4183" w:rsidP="006D4183">
      <w:pPr>
        <w:pStyle w:val="PL"/>
      </w:pPr>
      <w:r>
        <w:t xml:space="preserve">        an alarm the value of ackState is UNACKNOWLEDGED.</w:t>
      </w:r>
    </w:p>
    <w:p w14:paraId="603EB3A6" w14:textId="77777777" w:rsidR="006D4183" w:rsidRDefault="006D4183" w:rsidP="006D4183">
      <w:pPr>
        <w:pStyle w:val="PL"/>
      </w:pPr>
      <w:r>
        <w:t xml:space="preserve">      type: object</w:t>
      </w:r>
    </w:p>
    <w:p w14:paraId="607ED4C6" w14:textId="77777777" w:rsidR="006D4183" w:rsidRDefault="006D4183" w:rsidP="006D4183">
      <w:pPr>
        <w:pStyle w:val="PL"/>
      </w:pPr>
      <w:r>
        <w:t xml:space="preserve">      required:</w:t>
      </w:r>
    </w:p>
    <w:p w14:paraId="7CB5983A" w14:textId="77777777" w:rsidR="006D4183" w:rsidRDefault="006D4183" w:rsidP="006D4183">
      <w:pPr>
        <w:pStyle w:val="PL"/>
      </w:pPr>
      <w:r>
        <w:t xml:space="preserve">        - ackUserId</w:t>
      </w:r>
    </w:p>
    <w:p w14:paraId="5D9DE347" w14:textId="77777777" w:rsidR="006D4183" w:rsidRDefault="006D4183" w:rsidP="006D4183">
      <w:pPr>
        <w:pStyle w:val="PL"/>
      </w:pPr>
      <w:r>
        <w:t xml:space="preserve">        - ackState</w:t>
      </w:r>
    </w:p>
    <w:p w14:paraId="0D24FE87" w14:textId="77777777" w:rsidR="006D4183" w:rsidRDefault="006D4183" w:rsidP="006D4183">
      <w:pPr>
        <w:pStyle w:val="PL"/>
      </w:pPr>
      <w:r>
        <w:t xml:space="preserve">      properties:</w:t>
      </w:r>
    </w:p>
    <w:p w14:paraId="5F452B73" w14:textId="77777777" w:rsidR="006D4183" w:rsidRDefault="006D4183" w:rsidP="006D4183">
      <w:pPr>
        <w:pStyle w:val="PL"/>
      </w:pPr>
      <w:r>
        <w:t xml:space="preserve">        ackUserId:</w:t>
      </w:r>
    </w:p>
    <w:p w14:paraId="7BA0D3A2" w14:textId="77777777" w:rsidR="006D4183" w:rsidRDefault="006D4183" w:rsidP="006D4183">
      <w:pPr>
        <w:pStyle w:val="PL"/>
      </w:pPr>
      <w:r>
        <w:t xml:space="preserve">          type: string</w:t>
      </w:r>
    </w:p>
    <w:p w14:paraId="63E3ED87" w14:textId="77777777" w:rsidR="006D4183" w:rsidRDefault="006D4183" w:rsidP="006D4183">
      <w:pPr>
        <w:pStyle w:val="PL"/>
      </w:pPr>
      <w:r>
        <w:t xml:space="preserve">        ackSystemId:</w:t>
      </w:r>
    </w:p>
    <w:p w14:paraId="3A1C41AA" w14:textId="77777777" w:rsidR="006D4183" w:rsidRDefault="006D4183" w:rsidP="006D4183">
      <w:pPr>
        <w:pStyle w:val="PL"/>
      </w:pPr>
      <w:r>
        <w:t xml:space="preserve">          type: string</w:t>
      </w:r>
    </w:p>
    <w:p w14:paraId="690FE6A1" w14:textId="77777777" w:rsidR="006D4183" w:rsidRDefault="006D4183" w:rsidP="006D4183">
      <w:pPr>
        <w:pStyle w:val="PL"/>
      </w:pPr>
      <w:r>
        <w:t xml:space="preserve">        ackState:</w:t>
      </w:r>
    </w:p>
    <w:p w14:paraId="220FA075" w14:textId="77777777" w:rsidR="006D4183" w:rsidRDefault="006D4183" w:rsidP="006D4183">
      <w:pPr>
        <w:pStyle w:val="PL"/>
      </w:pPr>
      <w:r>
        <w:t xml:space="preserve">          $ref: '#/components/schemas/AckState'</w:t>
      </w:r>
    </w:p>
    <w:p w14:paraId="4C8B668B" w14:textId="77777777" w:rsidR="006D4183" w:rsidRDefault="006D4183" w:rsidP="006D4183">
      <w:pPr>
        <w:pStyle w:val="PL"/>
      </w:pPr>
      <w:r>
        <w:t xml:space="preserve">    MergePatchClearAlarm:</w:t>
      </w:r>
    </w:p>
    <w:p w14:paraId="1AE9CBA0" w14:textId="77777777" w:rsidR="006D4183" w:rsidRDefault="006D4183" w:rsidP="006D4183">
      <w:pPr>
        <w:pStyle w:val="PL"/>
      </w:pPr>
      <w:r>
        <w:t xml:space="preserve">      description: Patch document for clearing a single alarm</w:t>
      </w:r>
    </w:p>
    <w:p w14:paraId="16356689" w14:textId="77777777" w:rsidR="006D4183" w:rsidRDefault="006D4183" w:rsidP="006D4183">
      <w:pPr>
        <w:pStyle w:val="PL"/>
      </w:pPr>
      <w:r>
        <w:t xml:space="preserve">      type: object</w:t>
      </w:r>
    </w:p>
    <w:p w14:paraId="19AB4C18" w14:textId="77777777" w:rsidR="006D4183" w:rsidRDefault="006D4183" w:rsidP="006D4183">
      <w:pPr>
        <w:pStyle w:val="PL"/>
      </w:pPr>
      <w:r>
        <w:t xml:space="preserve">      required:</w:t>
      </w:r>
    </w:p>
    <w:p w14:paraId="5B9302A5" w14:textId="77777777" w:rsidR="006D4183" w:rsidRDefault="006D4183" w:rsidP="006D4183">
      <w:pPr>
        <w:pStyle w:val="PL"/>
      </w:pPr>
      <w:r>
        <w:t xml:space="preserve">        - clearUserId</w:t>
      </w:r>
    </w:p>
    <w:p w14:paraId="31D94A2F" w14:textId="77777777" w:rsidR="006D4183" w:rsidRDefault="006D4183" w:rsidP="006D4183">
      <w:pPr>
        <w:pStyle w:val="PL"/>
      </w:pPr>
      <w:r>
        <w:t xml:space="preserve">        - perceivedSeverity</w:t>
      </w:r>
    </w:p>
    <w:p w14:paraId="77FFC988" w14:textId="77777777" w:rsidR="006D4183" w:rsidRDefault="006D4183" w:rsidP="006D4183">
      <w:pPr>
        <w:pStyle w:val="PL"/>
      </w:pPr>
      <w:r>
        <w:t xml:space="preserve">      properties:</w:t>
      </w:r>
    </w:p>
    <w:p w14:paraId="2AE36C28" w14:textId="77777777" w:rsidR="006D4183" w:rsidRDefault="006D4183" w:rsidP="006D4183">
      <w:pPr>
        <w:pStyle w:val="PL"/>
      </w:pPr>
      <w:r>
        <w:t xml:space="preserve">        clearUserId:</w:t>
      </w:r>
    </w:p>
    <w:p w14:paraId="71B8F6D9" w14:textId="77777777" w:rsidR="006D4183" w:rsidRDefault="006D4183" w:rsidP="006D4183">
      <w:pPr>
        <w:pStyle w:val="PL"/>
      </w:pPr>
      <w:r>
        <w:t xml:space="preserve">          type: string</w:t>
      </w:r>
    </w:p>
    <w:p w14:paraId="5FE2C523" w14:textId="77777777" w:rsidR="006D4183" w:rsidRDefault="006D4183" w:rsidP="006D4183">
      <w:pPr>
        <w:pStyle w:val="PL"/>
      </w:pPr>
      <w:r>
        <w:t xml:space="preserve">        clearSystemId:</w:t>
      </w:r>
    </w:p>
    <w:p w14:paraId="19B1B58C" w14:textId="77777777" w:rsidR="006D4183" w:rsidRDefault="006D4183" w:rsidP="006D4183">
      <w:pPr>
        <w:pStyle w:val="PL"/>
      </w:pPr>
      <w:r>
        <w:t xml:space="preserve">          type: string</w:t>
      </w:r>
    </w:p>
    <w:p w14:paraId="518E6991" w14:textId="77777777" w:rsidR="006D4183" w:rsidRDefault="006D4183" w:rsidP="006D4183">
      <w:pPr>
        <w:pStyle w:val="PL"/>
      </w:pPr>
      <w:r>
        <w:t xml:space="preserve">        perceivedSeverity:</w:t>
      </w:r>
    </w:p>
    <w:p w14:paraId="5F74B1DF" w14:textId="77777777" w:rsidR="006D4183" w:rsidRDefault="006D4183" w:rsidP="006D4183">
      <w:pPr>
        <w:pStyle w:val="PL"/>
      </w:pPr>
      <w:r>
        <w:t xml:space="preserve">          type: string</w:t>
      </w:r>
    </w:p>
    <w:p w14:paraId="1AD89BD2" w14:textId="77777777" w:rsidR="006D4183" w:rsidRDefault="006D4183" w:rsidP="006D4183">
      <w:pPr>
        <w:pStyle w:val="PL"/>
      </w:pPr>
      <w:r>
        <w:t xml:space="preserve">          enum:</w:t>
      </w:r>
    </w:p>
    <w:p w14:paraId="02DE78AC" w14:textId="77777777" w:rsidR="006D4183" w:rsidRDefault="006D4183" w:rsidP="006D4183">
      <w:pPr>
        <w:pStyle w:val="PL"/>
      </w:pPr>
      <w:r>
        <w:t xml:space="preserve">            - CLEARED</w:t>
      </w:r>
    </w:p>
    <w:p w14:paraId="2BC8067F" w14:textId="77777777" w:rsidR="006D4183" w:rsidRDefault="006D4183" w:rsidP="006D4183">
      <w:pPr>
        <w:pStyle w:val="PL"/>
      </w:pPr>
    </w:p>
    <w:p w14:paraId="33AE0FD4" w14:textId="77777777" w:rsidR="006D4183" w:rsidRDefault="006D4183" w:rsidP="006D4183">
      <w:pPr>
        <w:pStyle w:val="PL"/>
      </w:pPr>
      <w:r>
        <w:t xml:space="preserve">  #---- Definition of method responses -----------------------------------------------#</w:t>
      </w:r>
    </w:p>
    <w:p w14:paraId="37A212C1" w14:textId="77777777" w:rsidR="006D4183" w:rsidRDefault="006D4183" w:rsidP="006D4183">
      <w:pPr>
        <w:pStyle w:val="PL"/>
      </w:pPr>
    </w:p>
    <w:p w14:paraId="5FB64EAD" w14:textId="77777777" w:rsidR="006D4183" w:rsidRDefault="006D4183" w:rsidP="006D4183">
      <w:pPr>
        <w:pStyle w:val="PL"/>
      </w:pPr>
      <w:r>
        <w:t xml:space="preserve">    FailedAlarm:</w:t>
      </w:r>
    </w:p>
    <w:p w14:paraId="6FF53782" w14:textId="77777777" w:rsidR="006D4183" w:rsidRDefault="006D4183" w:rsidP="006D4183">
      <w:pPr>
        <w:pStyle w:val="PL"/>
      </w:pPr>
      <w:r>
        <w:t xml:space="preserve">      type: object</w:t>
      </w:r>
    </w:p>
    <w:p w14:paraId="2D5F6F50" w14:textId="77777777" w:rsidR="006D4183" w:rsidRDefault="006D4183" w:rsidP="006D4183">
      <w:pPr>
        <w:pStyle w:val="PL"/>
      </w:pPr>
      <w:r>
        <w:t xml:space="preserve">      required:</w:t>
      </w:r>
    </w:p>
    <w:p w14:paraId="413E17EB" w14:textId="77777777" w:rsidR="006D4183" w:rsidRDefault="006D4183" w:rsidP="006D4183">
      <w:pPr>
        <w:pStyle w:val="PL"/>
      </w:pPr>
      <w:r>
        <w:t xml:space="preserve">        - alarmId</w:t>
      </w:r>
    </w:p>
    <w:p w14:paraId="062873A2" w14:textId="77777777" w:rsidR="006D4183" w:rsidRDefault="006D4183" w:rsidP="006D4183">
      <w:pPr>
        <w:pStyle w:val="PL"/>
      </w:pPr>
      <w:r>
        <w:t xml:space="preserve">        - failureReason</w:t>
      </w:r>
    </w:p>
    <w:p w14:paraId="58E8B87C" w14:textId="77777777" w:rsidR="006D4183" w:rsidRDefault="006D4183" w:rsidP="006D4183">
      <w:pPr>
        <w:pStyle w:val="PL"/>
      </w:pPr>
      <w:r>
        <w:t xml:space="preserve">      properties:</w:t>
      </w:r>
    </w:p>
    <w:p w14:paraId="72FA5472" w14:textId="77777777" w:rsidR="006D4183" w:rsidRDefault="006D4183" w:rsidP="006D4183">
      <w:pPr>
        <w:pStyle w:val="PL"/>
      </w:pPr>
      <w:r>
        <w:t xml:space="preserve">        alarmId:</w:t>
      </w:r>
    </w:p>
    <w:p w14:paraId="08868CBB" w14:textId="77777777" w:rsidR="006D4183" w:rsidRDefault="006D4183" w:rsidP="006D4183">
      <w:pPr>
        <w:pStyle w:val="PL"/>
      </w:pPr>
      <w:r>
        <w:t xml:space="preserve">          $ref: '#/components/schemas/AlarmId'</w:t>
      </w:r>
    </w:p>
    <w:p w14:paraId="2CD1AA64" w14:textId="77777777" w:rsidR="006D4183" w:rsidRDefault="006D4183" w:rsidP="006D4183">
      <w:pPr>
        <w:pStyle w:val="PL"/>
      </w:pPr>
      <w:r>
        <w:t xml:space="preserve">        failureReason:</w:t>
      </w:r>
    </w:p>
    <w:p w14:paraId="02828A9C" w14:textId="77777777" w:rsidR="006D4183" w:rsidRDefault="006D4183" w:rsidP="006D4183">
      <w:pPr>
        <w:pStyle w:val="PL"/>
      </w:pPr>
      <w:r>
        <w:t xml:space="preserve">          type: string</w:t>
      </w:r>
    </w:p>
    <w:p w14:paraId="650C32B3" w14:textId="77777777" w:rsidR="006D4183" w:rsidRDefault="006D4183" w:rsidP="006D4183">
      <w:pPr>
        <w:pStyle w:val="PL"/>
      </w:pPr>
    </w:p>
    <w:p w14:paraId="2001E76E" w14:textId="77777777" w:rsidR="006D4183" w:rsidRDefault="006D4183" w:rsidP="006D4183">
      <w:pPr>
        <w:pStyle w:val="PL"/>
      </w:pPr>
      <w:r>
        <w:t xml:space="preserve">  #---- Definition of resources ------------------------------------------------------#</w:t>
      </w:r>
    </w:p>
    <w:p w14:paraId="04182EBF" w14:textId="77777777" w:rsidR="006D4183" w:rsidRDefault="006D4183" w:rsidP="006D4183">
      <w:pPr>
        <w:pStyle w:val="PL"/>
      </w:pPr>
    </w:p>
    <w:p w14:paraId="2EC60950" w14:textId="77777777" w:rsidR="006D4183" w:rsidRDefault="006D4183" w:rsidP="006D4183">
      <w:pPr>
        <w:pStyle w:val="PL"/>
      </w:pPr>
      <w:r>
        <w:t xml:space="preserve">    AlarmCount:</w:t>
      </w:r>
    </w:p>
    <w:p w14:paraId="7E60172D" w14:textId="77777777" w:rsidR="006D4183" w:rsidRDefault="006D4183" w:rsidP="006D4183">
      <w:pPr>
        <w:pStyle w:val="PL"/>
      </w:pPr>
      <w:r>
        <w:t xml:space="preserve">      type: object</w:t>
      </w:r>
    </w:p>
    <w:p w14:paraId="476626BD" w14:textId="77777777" w:rsidR="006D4183" w:rsidRDefault="006D4183" w:rsidP="006D4183">
      <w:pPr>
        <w:pStyle w:val="PL"/>
      </w:pPr>
      <w:r>
        <w:t xml:space="preserve">      required:</w:t>
      </w:r>
    </w:p>
    <w:p w14:paraId="34E8F136" w14:textId="77777777" w:rsidR="006D4183" w:rsidRDefault="006D4183" w:rsidP="006D4183">
      <w:pPr>
        <w:pStyle w:val="PL"/>
      </w:pPr>
      <w:r>
        <w:lastRenderedPageBreak/>
        <w:t xml:space="preserve">        - criticalCount</w:t>
      </w:r>
    </w:p>
    <w:p w14:paraId="677A6235" w14:textId="77777777" w:rsidR="006D4183" w:rsidRDefault="006D4183" w:rsidP="006D4183">
      <w:pPr>
        <w:pStyle w:val="PL"/>
      </w:pPr>
      <w:r>
        <w:t xml:space="preserve">        - majorCount</w:t>
      </w:r>
    </w:p>
    <w:p w14:paraId="5D1670EE" w14:textId="77777777" w:rsidR="006D4183" w:rsidRDefault="006D4183" w:rsidP="006D4183">
      <w:pPr>
        <w:pStyle w:val="PL"/>
      </w:pPr>
      <w:r>
        <w:t xml:space="preserve">        - minorCount</w:t>
      </w:r>
    </w:p>
    <w:p w14:paraId="40F746F5" w14:textId="77777777" w:rsidR="006D4183" w:rsidRDefault="006D4183" w:rsidP="006D4183">
      <w:pPr>
        <w:pStyle w:val="PL"/>
      </w:pPr>
      <w:r>
        <w:t xml:space="preserve">        - warningCount</w:t>
      </w:r>
    </w:p>
    <w:p w14:paraId="6969FF71" w14:textId="77777777" w:rsidR="006D4183" w:rsidRDefault="006D4183" w:rsidP="006D4183">
      <w:pPr>
        <w:pStyle w:val="PL"/>
      </w:pPr>
      <w:r>
        <w:t xml:space="preserve">        - indeterminateCount</w:t>
      </w:r>
    </w:p>
    <w:p w14:paraId="2279751C" w14:textId="77777777" w:rsidR="006D4183" w:rsidRDefault="006D4183" w:rsidP="006D4183">
      <w:pPr>
        <w:pStyle w:val="PL"/>
      </w:pPr>
      <w:r>
        <w:t xml:space="preserve">        - clearedCount</w:t>
      </w:r>
    </w:p>
    <w:p w14:paraId="288E6B98" w14:textId="77777777" w:rsidR="006D4183" w:rsidRDefault="006D4183" w:rsidP="006D4183">
      <w:pPr>
        <w:pStyle w:val="PL"/>
      </w:pPr>
      <w:r>
        <w:t xml:space="preserve">      properties:</w:t>
      </w:r>
    </w:p>
    <w:p w14:paraId="7AC27770" w14:textId="77777777" w:rsidR="006D4183" w:rsidRDefault="006D4183" w:rsidP="006D4183">
      <w:pPr>
        <w:pStyle w:val="PL"/>
      </w:pPr>
      <w:r>
        <w:t xml:space="preserve">        criticalCount:</w:t>
      </w:r>
    </w:p>
    <w:p w14:paraId="116CFFFF" w14:textId="77777777" w:rsidR="006D4183" w:rsidRDefault="006D4183" w:rsidP="006D4183">
      <w:pPr>
        <w:pStyle w:val="PL"/>
      </w:pPr>
      <w:r>
        <w:t xml:space="preserve">          type: integer</w:t>
      </w:r>
    </w:p>
    <w:p w14:paraId="1DA59A4D" w14:textId="77777777" w:rsidR="006D4183" w:rsidRDefault="006D4183" w:rsidP="006D4183">
      <w:pPr>
        <w:pStyle w:val="PL"/>
      </w:pPr>
      <w:r>
        <w:t xml:space="preserve">        majorCount:</w:t>
      </w:r>
    </w:p>
    <w:p w14:paraId="751D4C71" w14:textId="77777777" w:rsidR="006D4183" w:rsidRDefault="006D4183" w:rsidP="006D4183">
      <w:pPr>
        <w:pStyle w:val="PL"/>
      </w:pPr>
      <w:r>
        <w:t xml:space="preserve">          type: integer</w:t>
      </w:r>
    </w:p>
    <w:p w14:paraId="000A8E68" w14:textId="77777777" w:rsidR="006D4183" w:rsidRDefault="006D4183" w:rsidP="006D4183">
      <w:pPr>
        <w:pStyle w:val="PL"/>
      </w:pPr>
      <w:r>
        <w:t xml:space="preserve">        minorCount:</w:t>
      </w:r>
    </w:p>
    <w:p w14:paraId="3005C8EE" w14:textId="77777777" w:rsidR="006D4183" w:rsidRDefault="006D4183" w:rsidP="006D4183">
      <w:pPr>
        <w:pStyle w:val="PL"/>
      </w:pPr>
      <w:r>
        <w:t xml:space="preserve">          type: integer</w:t>
      </w:r>
    </w:p>
    <w:p w14:paraId="68FA1F30" w14:textId="77777777" w:rsidR="006D4183" w:rsidRDefault="006D4183" w:rsidP="006D4183">
      <w:pPr>
        <w:pStyle w:val="PL"/>
      </w:pPr>
      <w:r>
        <w:t xml:space="preserve">        warningCount:</w:t>
      </w:r>
    </w:p>
    <w:p w14:paraId="5E8B5BE9" w14:textId="77777777" w:rsidR="006D4183" w:rsidRDefault="006D4183" w:rsidP="006D4183">
      <w:pPr>
        <w:pStyle w:val="PL"/>
      </w:pPr>
      <w:r>
        <w:t xml:space="preserve">          type: integer</w:t>
      </w:r>
    </w:p>
    <w:p w14:paraId="2351F3EE" w14:textId="77777777" w:rsidR="006D4183" w:rsidRDefault="006D4183" w:rsidP="006D4183">
      <w:pPr>
        <w:pStyle w:val="PL"/>
      </w:pPr>
      <w:r>
        <w:t xml:space="preserve">        indeterminateCount:</w:t>
      </w:r>
    </w:p>
    <w:p w14:paraId="1A07B5B9" w14:textId="77777777" w:rsidR="006D4183" w:rsidRDefault="006D4183" w:rsidP="006D4183">
      <w:pPr>
        <w:pStyle w:val="PL"/>
      </w:pPr>
      <w:r>
        <w:t xml:space="preserve">          type: integer</w:t>
      </w:r>
    </w:p>
    <w:p w14:paraId="34D33FE4" w14:textId="77777777" w:rsidR="006D4183" w:rsidRDefault="006D4183" w:rsidP="006D4183">
      <w:pPr>
        <w:pStyle w:val="PL"/>
      </w:pPr>
      <w:r>
        <w:t xml:space="preserve">        clearedCount:</w:t>
      </w:r>
    </w:p>
    <w:p w14:paraId="2746E4D2" w14:textId="77777777" w:rsidR="006D4183" w:rsidRDefault="006D4183" w:rsidP="006D4183">
      <w:pPr>
        <w:pStyle w:val="PL"/>
      </w:pPr>
      <w:r>
        <w:t xml:space="preserve">          type: integer</w:t>
      </w:r>
    </w:p>
    <w:p w14:paraId="65C521B5" w14:textId="77777777" w:rsidR="006D4183" w:rsidRDefault="006D4183" w:rsidP="006D4183">
      <w:pPr>
        <w:pStyle w:val="PL"/>
      </w:pPr>
      <w:r>
        <w:t xml:space="preserve">    Comment:</w:t>
      </w:r>
    </w:p>
    <w:p w14:paraId="56AAF94A" w14:textId="77777777" w:rsidR="006D4183" w:rsidRDefault="006D4183" w:rsidP="006D4183">
      <w:pPr>
        <w:pStyle w:val="PL"/>
      </w:pPr>
      <w:r>
        <w:t xml:space="preserve">      type: object</w:t>
      </w:r>
    </w:p>
    <w:p w14:paraId="782A723B" w14:textId="77777777" w:rsidR="006D4183" w:rsidRDefault="006D4183" w:rsidP="006D4183">
      <w:pPr>
        <w:pStyle w:val="PL"/>
      </w:pPr>
      <w:r>
        <w:t xml:space="preserve">      properties:</w:t>
      </w:r>
    </w:p>
    <w:p w14:paraId="0F6D4649" w14:textId="77777777" w:rsidR="006D4183" w:rsidRDefault="006D4183" w:rsidP="006D4183">
      <w:pPr>
        <w:pStyle w:val="PL"/>
      </w:pPr>
      <w:r>
        <w:t xml:space="preserve">        commentTime:</w:t>
      </w:r>
    </w:p>
    <w:p w14:paraId="6E2E13F1" w14:textId="77777777" w:rsidR="006D4183" w:rsidRDefault="006D4183" w:rsidP="006D4183">
      <w:pPr>
        <w:pStyle w:val="PL"/>
      </w:pPr>
      <w:r>
        <w:t xml:space="preserve">          $ref: 'TS28623_ComDefs.yaml#/components/schemas/DateTime'</w:t>
      </w:r>
    </w:p>
    <w:p w14:paraId="78BFF1F1" w14:textId="77777777" w:rsidR="006D4183" w:rsidRDefault="006D4183" w:rsidP="006D4183">
      <w:pPr>
        <w:pStyle w:val="PL"/>
      </w:pPr>
      <w:r>
        <w:t xml:space="preserve">        commentUserId:</w:t>
      </w:r>
    </w:p>
    <w:p w14:paraId="76B1B23E" w14:textId="77777777" w:rsidR="006D4183" w:rsidRDefault="006D4183" w:rsidP="006D4183">
      <w:pPr>
        <w:pStyle w:val="PL"/>
      </w:pPr>
      <w:r>
        <w:t xml:space="preserve">          type: string</w:t>
      </w:r>
    </w:p>
    <w:p w14:paraId="1A0FF2EE" w14:textId="77777777" w:rsidR="006D4183" w:rsidRDefault="006D4183" w:rsidP="006D4183">
      <w:pPr>
        <w:pStyle w:val="PL"/>
      </w:pPr>
      <w:r>
        <w:t xml:space="preserve">        commentSystemId:</w:t>
      </w:r>
    </w:p>
    <w:p w14:paraId="70E7586B" w14:textId="77777777" w:rsidR="006D4183" w:rsidRDefault="006D4183" w:rsidP="006D4183">
      <w:pPr>
        <w:pStyle w:val="PL"/>
      </w:pPr>
      <w:r>
        <w:t xml:space="preserve">          type: string</w:t>
      </w:r>
    </w:p>
    <w:p w14:paraId="7637F768" w14:textId="77777777" w:rsidR="006D4183" w:rsidRDefault="006D4183" w:rsidP="006D4183">
      <w:pPr>
        <w:pStyle w:val="PL"/>
      </w:pPr>
      <w:r>
        <w:t xml:space="preserve">        commentText:</w:t>
      </w:r>
    </w:p>
    <w:p w14:paraId="5C1B3868" w14:textId="77777777" w:rsidR="006D4183" w:rsidRDefault="006D4183" w:rsidP="006D4183">
      <w:pPr>
        <w:pStyle w:val="PL"/>
      </w:pPr>
      <w:r>
        <w:t xml:space="preserve">          type: string</w:t>
      </w:r>
    </w:p>
    <w:p w14:paraId="1B4FCFB7" w14:textId="77777777" w:rsidR="006D4183" w:rsidRDefault="006D4183" w:rsidP="006D4183">
      <w:pPr>
        <w:pStyle w:val="PL"/>
      </w:pPr>
      <w:r>
        <w:t xml:space="preserve">    Comments:</w:t>
      </w:r>
    </w:p>
    <w:p w14:paraId="5FE06277" w14:textId="77777777" w:rsidR="006D4183" w:rsidRDefault="006D4183" w:rsidP="006D4183">
      <w:pPr>
        <w:pStyle w:val="PL"/>
      </w:pPr>
      <w:r>
        <w:t xml:space="preserve">      description: &gt;-</w:t>
      </w:r>
    </w:p>
    <w:p w14:paraId="3E2E57E8" w14:textId="77777777" w:rsidR="006D4183" w:rsidRDefault="006D4183" w:rsidP="006D4183">
      <w:pPr>
        <w:pStyle w:val="PL"/>
      </w:pPr>
      <w:r>
        <w:t xml:space="preserve">        Collection of comments. The comment identifiers are allocated by the</w:t>
      </w:r>
    </w:p>
    <w:p w14:paraId="12EF2F9C" w14:textId="77777777" w:rsidR="006D4183" w:rsidRDefault="006D4183" w:rsidP="006D4183">
      <w:pPr>
        <w:pStyle w:val="PL"/>
      </w:pPr>
      <w:r>
        <w:t xml:space="preserve">        MnS producer and used as key in the map.</w:t>
      </w:r>
    </w:p>
    <w:p w14:paraId="7D021C5B" w14:textId="77777777" w:rsidR="006D4183" w:rsidRDefault="006D4183" w:rsidP="006D4183">
      <w:pPr>
        <w:pStyle w:val="PL"/>
      </w:pPr>
      <w:r>
        <w:t xml:space="preserve">      type: object</w:t>
      </w:r>
    </w:p>
    <w:p w14:paraId="5506C119" w14:textId="77777777" w:rsidR="006D4183" w:rsidRDefault="006D4183" w:rsidP="006D4183">
      <w:pPr>
        <w:pStyle w:val="PL"/>
      </w:pPr>
      <w:r>
        <w:t xml:space="preserve">      additionalProperties:</w:t>
      </w:r>
    </w:p>
    <w:p w14:paraId="7F2AC79A" w14:textId="77777777" w:rsidR="006D4183" w:rsidRDefault="006D4183" w:rsidP="006D4183">
      <w:pPr>
        <w:pStyle w:val="PL"/>
      </w:pPr>
      <w:r>
        <w:t xml:space="preserve">        $ref: '#/components/schemas/Comment'</w:t>
      </w:r>
    </w:p>
    <w:p w14:paraId="273851E3" w14:textId="77777777" w:rsidR="006D4183" w:rsidRDefault="006D4183" w:rsidP="006D4183">
      <w:pPr>
        <w:pStyle w:val="PL"/>
      </w:pPr>
      <w:r>
        <w:t xml:space="preserve">    Subscription:</w:t>
      </w:r>
    </w:p>
    <w:p w14:paraId="36AA3D85" w14:textId="77777777" w:rsidR="006D4183" w:rsidRDefault="006D4183" w:rsidP="006D4183">
      <w:pPr>
        <w:pStyle w:val="PL"/>
      </w:pPr>
      <w:r>
        <w:t xml:space="preserve">      type: object</w:t>
      </w:r>
    </w:p>
    <w:p w14:paraId="3C06D8CE" w14:textId="77777777" w:rsidR="006D4183" w:rsidRDefault="006D4183" w:rsidP="006D4183">
      <w:pPr>
        <w:pStyle w:val="PL"/>
      </w:pPr>
      <w:r>
        <w:t xml:space="preserve">      properties:</w:t>
      </w:r>
    </w:p>
    <w:p w14:paraId="6DB8273B" w14:textId="77777777" w:rsidR="006D4183" w:rsidRDefault="006D4183" w:rsidP="006D4183">
      <w:pPr>
        <w:pStyle w:val="PL"/>
      </w:pPr>
      <w:r>
        <w:t xml:space="preserve">        consumerReference:</w:t>
      </w:r>
    </w:p>
    <w:p w14:paraId="4CC5FED0" w14:textId="77777777" w:rsidR="006D4183" w:rsidRDefault="006D4183" w:rsidP="006D4183">
      <w:pPr>
        <w:pStyle w:val="PL"/>
      </w:pPr>
      <w:r>
        <w:t xml:space="preserve">          $ref: 'TS28623_ComDefs.yaml#/components/schemas/Uri'</w:t>
      </w:r>
    </w:p>
    <w:p w14:paraId="62CD5F7B" w14:textId="77777777" w:rsidR="006D4183" w:rsidRDefault="006D4183" w:rsidP="006D4183">
      <w:pPr>
        <w:pStyle w:val="PL"/>
      </w:pPr>
      <w:r>
        <w:t xml:space="preserve">        timeTick:</w:t>
      </w:r>
    </w:p>
    <w:p w14:paraId="7BD4DD6D" w14:textId="77777777" w:rsidR="006D4183" w:rsidRDefault="006D4183" w:rsidP="006D4183">
      <w:pPr>
        <w:pStyle w:val="PL"/>
      </w:pPr>
      <w:r>
        <w:t xml:space="preserve">          type: integer</w:t>
      </w:r>
    </w:p>
    <w:p w14:paraId="303FA672" w14:textId="77777777" w:rsidR="006D4183" w:rsidRDefault="006D4183" w:rsidP="006D4183">
      <w:pPr>
        <w:pStyle w:val="PL"/>
      </w:pPr>
      <w:r>
        <w:t xml:space="preserve">        filter:</w:t>
      </w:r>
    </w:p>
    <w:p w14:paraId="14E12308" w14:textId="77777777" w:rsidR="006D4183" w:rsidRDefault="006D4183" w:rsidP="006D4183">
      <w:pPr>
        <w:pStyle w:val="PL"/>
      </w:pPr>
      <w:r>
        <w:t xml:space="preserve">          $ref: 'TS28623_ComDefs.yaml#/components/schemas/Filter'</w:t>
      </w:r>
    </w:p>
    <w:p w14:paraId="1C09A58D" w14:textId="77777777" w:rsidR="006D4183" w:rsidRDefault="006D4183" w:rsidP="006D4183">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1F438FE5" w14:textId="77777777" w:rsidR="00A84617" w:rsidRDefault="00A84617" w:rsidP="006D4183">
      <w:pPr>
        <w:tabs>
          <w:tab w:val="left" w:pos="0"/>
          <w:tab w:val="center" w:pos="4820"/>
          <w:tab w:val="right" w:pos="9638"/>
        </w:tabs>
        <w:spacing w:after="0"/>
        <w:rPr>
          <w:rFonts w:ascii="Courier New" w:eastAsiaTheme="minorEastAsia" w:hAnsi="Courier New" w:cstheme="minorBidi"/>
          <w:sz w:val="16"/>
          <w:szCs w:val="22"/>
          <w:lang w:val="en-US"/>
        </w:rPr>
      </w:pPr>
    </w:p>
    <w:p w14:paraId="74D836B2" w14:textId="77777777" w:rsidR="00A84617" w:rsidRDefault="00A84617" w:rsidP="00A8461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4617" w14:paraId="01F9CCD5" w14:textId="77777777" w:rsidTr="001070C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5B73F08" w14:textId="215D7166" w:rsidR="00A84617" w:rsidRDefault="000C38E4" w:rsidP="001070C9">
            <w:pPr>
              <w:jc w:val="center"/>
              <w:rPr>
                <w:rFonts w:ascii="Arial" w:hAnsi="Arial" w:cs="Arial"/>
                <w:b/>
                <w:bCs/>
                <w:sz w:val="28"/>
                <w:szCs w:val="28"/>
              </w:rPr>
            </w:pPr>
            <w:r>
              <w:rPr>
                <w:rFonts w:ascii="Arial" w:hAnsi="Arial" w:cs="Arial"/>
                <w:b/>
                <w:bCs/>
                <w:sz w:val="28"/>
                <w:szCs w:val="28"/>
                <w:lang w:eastAsia="zh-CN"/>
              </w:rPr>
              <w:t>8</w:t>
            </w:r>
            <w:r w:rsidR="00A84617">
              <w:rPr>
                <w:rFonts w:ascii="Arial" w:hAnsi="Arial" w:cs="Arial"/>
                <w:b/>
                <w:bCs/>
                <w:sz w:val="28"/>
                <w:szCs w:val="28"/>
                <w:vertAlign w:val="superscript"/>
                <w:lang w:eastAsia="zh-CN"/>
              </w:rPr>
              <w:t>th</w:t>
            </w:r>
            <w:r w:rsidR="00A84617">
              <w:rPr>
                <w:rFonts w:ascii="Arial" w:hAnsi="Arial" w:cs="Arial"/>
                <w:b/>
                <w:bCs/>
                <w:sz w:val="28"/>
                <w:szCs w:val="28"/>
                <w:lang w:eastAsia="zh-CN"/>
              </w:rPr>
              <w:t xml:space="preserve"> Change</w:t>
            </w:r>
          </w:p>
        </w:tc>
      </w:tr>
    </w:tbl>
    <w:p w14:paraId="1CDC2955" w14:textId="77777777" w:rsidR="00A84617" w:rsidRPr="002A399E" w:rsidRDefault="00A84617" w:rsidP="006D4183">
      <w:pPr>
        <w:tabs>
          <w:tab w:val="left" w:pos="0"/>
          <w:tab w:val="center" w:pos="4820"/>
          <w:tab w:val="right" w:pos="9638"/>
        </w:tabs>
        <w:spacing w:after="0"/>
        <w:rPr>
          <w:rFonts w:ascii="Courier New" w:eastAsiaTheme="minorEastAsia" w:hAnsi="Courier New" w:cstheme="minorBidi"/>
          <w:sz w:val="16"/>
          <w:szCs w:val="22"/>
          <w:lang w:val="en-US"/>
        </w:rPr>
      </w:pPr>
    </w:p>
    <w:p w14:paraId="07D7D54B" w14:textId="77777777" w:rsidR="008D4FB9" w:rsidRDefault="008D4FB9" w:rsidP="008D4FB9">
      <w:pPr>
        <w:pStyle w:val="Heading2"/>
        <w:rPr>
          <w:lang w:eastAsia="de-DE"/>
        </w:rPr>
      </w:pPr>
      <w:bookmarkStart w:id="587" w:name="_Toc44001731"/>
      <w:bookmarkStart w:id="588" w:name="_Toc51581334"/>
      <w:bookmarkStart w:id="589" w:name="_Toc52356597"/>
      <w:bookmarkStart w:id="590" w:name="_Toc55228167"/>
      <w:bookmarkStart w:id="591" w:name="_Toc138080306"/>
      <w:r>
        <w:t>A.6.2</w:t>
      </w:r>
      <w:r>
        <w:tab/>
      </w:r>
      <w:proofErr w:type="spellStart"/>
      <w:r>
        <w:rPr>
          <w:lang w:eastAsia="de-DE"/>
        </w:rPr>
        <w:t>OpenAPI</w:t>
      </w:r>
      <w:proofErr w:type="spellEnd"/>
      <w:r>
        <w:rPr>
          <w:lang w:eastAsia="de-DE"/>
        </w:rPr>
        <w:t xml:space="preserve"> document "</w:t>
      </w:r>
      <w:r w:rsidRPr="006A483A">
        <w:rPr>
          <w:lang w:eastAsia="de-DE"/>
        </w:rPr>
        <w:t>TS28532_S</w:t>
      </w:r>
      <w:r>
        <w:rPr>
          <w:lang w:eastAsia="de-DE"/>
        </w:rPr>
        <w:t>treamingDataMnS.yaml"</w:t>
      </w:r>
      <w:bookmarkEnd w:id="587"/>
      <w:bookmarkEnd w:id="588"/>
      <w:bookmarkEnd w:id="589"/>
      <w:bookmarkEnd w:id="590"/>
      <w:bookmarkEnd w:id="591"/>
    </w:p>
    <w:p w14:paraId="50812417" w14:textId="77777777" w:rsidR="00F36C3B" w:rsidRPr="008F7C23" w:rsidRDefault="00F36C3B" w:rsidP="00F36C3B">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055269F0" w14:textId="77777777" w:rsidR="00F36C3B" w:rsidRDefault="00F36C3B" w:rsidP="00F36C3B">
      <w:pPr>
        <w:pStyle w:val="PL"/>
      </w:pPr>
      <w:r>
        <w:t>openapi: 3.0.1</w:t>
      </w:r>
    </w:p>
    <w:p w14:paraId="45B6DF06" w14:textId="77777777" w:rsidR="00F36C3B" w:rsidRDefault="00F36C3B" w:rsidP="00F36C3B">
      <w:pPr>
        <w:pStyle w:val="PL"/>
      </w:pPr>
      <w:r>
        <w:t>info:</w:t>
      </w:r>
    </w:p>
    <w:p w14:paraId="1396C3EC" w14:textId="77777777" w:rsidR="00F36C3B" w:rsidRDefault="00F36C3B" w:rsidP="00F36C3B">
      <w:pPr>
        <w:pStyle w:val="PL"/>
      </w:pPr>
      <w:r>
        <w:t xml:space="preserve">  title: TS 28.532 Streaming data reporting service</w:t>
      </w:r>
    </w:p>
    <w:p w14:paraId="19E6E6F0" w14:textId="77777777" w:rsidR="00F36C3B" w:rsidRDefault="00F36C3B" w:rsidP="00F36C3B">
      <w:pPr>
        <w:pStyle w:val="PL"/>
      </w:pPr>
      <w:r>
        <w:t xml:space="preserve">  version: 16.15.0</w:t>
      </w:r>
    </w:p>
    <w:p w14:paraId="4A36537D" w14:textId="77777777" w:rsidR="00F36C3B" w:rsidRDefault="00F36C3B" w:rsidP="00F36C3B">
      <w:pPr>
        <w:pStyle w:val="PL"/>
      </w:pPr>
      <w:r>
        <w:t xml:space="preserve">  description: &gt;-</w:t>
      </w:r>
    </w:p>
    <w:p w14:paraId="212DB522" w14:textId="77777777" w:rsidR="00F36C3B" w:rsidRDefault="00F36C3B" w:rsidP="00F36C3B">
      <w:pPr>
        <w:pStyle w:val="PL"/>
      </w:pPr>
      <w:r>
        <w:t xml:space="preserve">    OAS 3.0.1 specification for the Streaming data reporting service (Streaming MnS)</w:t>
      </w:r>
    </w:p>
    <w:p w14:paraId="718AA135" w14:textId="77777777" w:rsidR="00F36C3B" w:rsidRDefault="00F36C3B" w:rsidP="00F36C3B">
      <w:pPr>
        <w:pStyle w:val="PL"/>
      </w:pPr>
      <w:r>
        <w:t xml:space="preserve">    © 2023, 3GPP Organizational Partners (ARIB, ATIS, CCSA, ETSI, TSDSI, TTA, TTC).</w:t>
      </w:r>
    </w:p>
    <w:p w14:paraId="6E574F82" w14:textId="77777777" w:rsidR="00F36C3B" w:rsidRDefault="00F36C3B" w:rsidP="00F36C3B">
      <w:pPr>
        <w:pStyle w:val="PL"/>
      </w:pPr>
      <w:r>
        <w:t xml:space="preserve">    All rights reserved.</w:t>
      </w:r>
    </w:p>
    <w:p w14:paraId="269225BD" w14:textId="77777777" w:rsidR="00F36C3B" w:rsidRDefault="00F36C3B" w:rsidP="00F36C3B">
      <w:pPr>
        <w:pStyle w:val="PL"/>
      </w:pPr>
      <w:r>
        <w:t>servers:</w:t>
      </w:r>
    </w:p>
    <w:p w14:paraId="4FBE92B5" w14:textId="77777777" w:rsidR="00F36C3B" w:rsidRDefault="00F36C3B" w:rsidP="00F36C3B">
      <w:pPr>
        <w:pStyle w:val="PL"/>
        <w:rPr>
          <w:ins w:id="592" w:author="scottma"/>
        </w:rPr>
      </w:pPr>
      <w:ins w:id="593" w:author="scottma">
        <w:r>
          <w:t xml:space="preserve">  - url: '{MnSRoot}/StreamingDataReportingMnS/{MnSLabel}/{MnSVersion}'</w:t>
        </w:r>
      </w:ins>
    </w:p>
    <w:p w14:paraId="5D0F1BCB" w14:textId="77777777" w:rsidR="00F36C3B" w:rsidRDefault="00F36C3B" w:rsidP="00F36C3B">
      <w:pPr>
        <w:pStyle w:val="PL"/>
        <w:rPr>
          <w:del w:id="594" w:author="scottma"/>
        </w:rPr>
      </w:pPr>
      <w:del w:id="595" w:author="scottma">
        <w:r>
          <w:delText xml:space="preserve">  - url: '{MnSRoot}/StreamingDataReportingMnS/{MnSVersion}'</w:delText>
        </w:r>
      </w:del>
    </w:p>
    <w:p w14:paraId="27AA261F" w14:textId="77777777" w:rsidR="00F36C3B" w:rsidRDefault="00F36C3B" w:rsidP="00F36C3B">
      <w:pPr>
        <w:pStyle w:val="PL"/>
      </w:pPr>
      <w:r>
        <w:t xml:space="preserve">    variables:</w:t>
      </w:r>
    </w:p>
    <w:p w14:paraId="458531E7" w14:textId="77777777" w:rsidR="00F36C3B" w:rsidRDefault="00F36C3B" w:rsidP="00F36C3B">
      <w:pPr>
        <w:pStyle w:val="PL"/>
      </w:pPr>
      <w:r>
        <w:t xml:space="preserve">      MnSRoot:</w:t>
      </w:r>
    </w:p>
    <w:p w14:paraId="21D83F11" w14:textId="77777777" w:rsidR="00F36C3B" w:rsidRDefault="00F36C3B" w:rsidP="00F36C3B">
      <w:pPr>
        <w:pStyle w:val="PL"/>
      </w:pPr>
      <w:r>
        <w:t xml:space="preserve">        description: See clause 4.4.3 of TS 32.158.</w:t>
      </w:r>
    </w:p>
    <w:p w14:paraId="7FF821F9" w14:textId="77777777" w:rsidR="00F36C3B" w:rsidRDefault="00F36C3B" w:rsidP="00F36C3B">
      <w:pPr>
        <w:pStyle w:val="PL"/>
      </w:pPr>
      <w:r>
        <w:t xml:space="preserve">        default: https://example.com/3GPPManagement</w:t>
      </w:r>
    </w:p>
    <w:p w14:paraId="6D3C5380" w14:textId="77777777" w:rsidR="00F36C3B" w:rsidRDefault="00F36C3B" w:rsidP="00F36C3B">
      <w:pPr>
        <w:pStyle w:val="PL"/>
        <w:rPr>
          <w:ins w:id="596" w:author="scottma"/>
        </w:rPr>
      </w:pPr>
      <w:ins w:id="597" w:author="scottma">
        <w:r>
          <w:t xml:space="preserve">      MnSLabel:</w:t>
        </w:r>
      </w:ins>
    </w:p>
    <w:p w14:paraId="3E5C540E" w14:textId="77777777" w:rsidR="00F36C3B" w:rsidRDefault="00F36C3B" w:rsidP="00F36C3B">
      <w:pPr>
        <w:pStyle w:val="PL"/>
        <w:rPr>
          <w:ins w:id="598" w:author="scottma"/>
        </w:rPr>
      </w:pPr>
      <w:ins w:id="599" w:author="scottma">
        <w:r>
          <w:t xml:space="preserve">        description: Label of the MnS</w:t>
        </w:r>
      </w:ins>
    </w:p>
    <w:p w14:paraId="77116EFB" w14:textId="77777777" w:rsidR="00F36C3B" w:rsidRDefault="00F36C3B" w:rsidP="00F36C3B">
      <w:pPr>
        <w:pStyle w:val="PL"/>
        <w:rPr>
          <w:ins w:id="600" w:author="scottma"/>
        </w:rPr>
      </w:pPr>
      <w:ins w:id="601" w:author="scottma">
        <w:r>
          <w:t xml:space="preserve">        default: 3GPP</w:t>
        </w:r>
      </w:ins>
    </w:p>
    <w:p w14:paraId="72DB817A" w14:textId="77777777" w:rsidR="00F36C3B" w:rsidRDefault="00F36C3B" w:rsidP="00F36C3B">
      <w:pPr>
        <w:pStyle w:val="PL"/>
      </w:pPr>
      <w:r>
        <w:t xml:space="preserve">      MnSVersion:</w:t>
      </w:r>
    </w:p>
    <w:p w14:paraId="6A030D8B" w14:textId="77777777" w:rsidR="00F36C3B" w:rsidRDefault="00F36C3B" w:rsidP="00F36C3B">
      <w:pPr>
        <w:pStyle w:val="PL"/>
      </w:pPr>
      <w:r>
        <w:lastRenderedPageBreak/>
        <w:t xml:space="preserve">        description: See clause 4.4.3 of TS 32.158.</w:t>
      </w:r>
    </w:p>
    <w:p w14:paraId="122B80D0" w14:textId="77777777" w:rsidR="00F36C3B" w:rsidRDefault="00F36C3B" w:rsidP="00F36C3B">
      <w:pPr>
        <w:pStyle w:val="PL"/>
      </w:pPr>
      <w:r>
        <w:t xml:space="preserve">        default: ''</w:t>
      </w:r>
    </w:p>
    <w:p w14:paraId="29F973F2" w14:textId="77777777" w:rsidR="00F36C3B" w:rsidRDefault="00F36C3B" w:rsidP="00F36C3B">
      <w:pPr>
        <w:pStyle w:val="PL"/>
      </w:pPr>
      <w:r>
        <w:t>paths:</w:t>
      </w:r>
    </w:p>
    <w:p w14:paraId="61E1D039" w14:textId="77777777" w:rsidR="00F36C3B" w:rsidRDefault="00F36C3B" w:rsidP="00F36C3B">
      <w:pPr>
        <w:pStyle w:val="PL"/>
      </w:pPr>
      <w:r>
        <w:t xml:space="preserve">  '/connections':</w:t>
      </w:r>
    </w:p>
    <w:p w14:paraId="2EFDF539" w14:textId="77777777" w:rsidR="00F36C3B" w:rsidRDefault="00F36C3B" w:rsidP="00F36C3B">
      <w:pPr>
        <w:pStyle w:val="PL"/>
      </w:pPr>
      <w:r>
        <w:t xml:space="preserve">    post:</w:t>
      </w:r>
    </w:p>
    <w:p w14:paraId="5FB54F5E" w14:textId="77777777" w:rsidR="00F36C3B" w:rsidRDefault="00F36C3B" w:rsidP="00F36C3B">
      <w:pPr>
        <w:pStyle w:val="PL"/>
      </w:pPr>
      <w:r>
        <w:t xml:space="preserve">      summary: Inform consumer about reporting streams to be carried by the new connection and receive a new connection id.</w:t>
      </w:r>
    </w:p>
    <w:p w14:paraId="49B2A3D0" w14:textId="77777777" w:rsidR="00F36C3B" w:rsidRDefault="00F36C3B" w:rsidP="00F36C3B">
      <w:pPr>
        <w:pStyle w:val="PL"/>
      </w:pPr>
      <w:r>
        <w:t xml:space="preserve">      description: Exchange of meta-data (producer informs consumer about its own identity and the nature of the data to be reported via streaming) phase of the connection establishement by streaming data reporting producer to the streaming data reporting consumer (i.e. streaming target).</w:t>
      </w:r>
    </w:p>
    <w:p w14:paraId="65433428" w14:textId="77777777" w:rsidR="00F36C3B" w:rsidRDefault="00F36C3B" w:rsidP="00F36C3B">
      <w:pPr>
        <w:pStyle w:val="PL"/>
      </w:pPr>
      <w:r>
        <w:t xml:space="preserve">      requestBody:</w:t>
      </w:r>
    </w:p>
    <w:p w14:paraId="5E34DB50" w14:textId="77777777" w:rsidR="00F36C3B" w:rsidRDefault="00F36C3B" w:rsidP="00F36C3B">
      <w:pPr>
        <w:pStyle w:val="PL"/>
      </w:pPr>
      <w:r>
        <w:t xml:space="preserve">        required: true</w:t>
      </w:r>
    </w:p>
    <w:p w14:paraId="2CCE84C6" w14:textId="77777777" w:rsidR="00F36C3B" w:rsidRDefault="00F36C3B" w:rsidP="00F36C3B">
      <w:pPr>
        <w:pStyle w:val="PL"/>
      </w:pPr>
      <w:r>
        <w:t xml:space="preserve">        content:</w:t>
      </w:r>
    </w:p>
    <w:p w14:paraId="09C86B50" w14:textId="77777777" w:rsidR="00F36C3B" w:rsidRDefault="00F36C3B" w:rsidP="00F36C3B">
      <w:pPr>
        <w:pStyle w:val="PL"/>
      </w:pPr>
      <w:r>
        <w:t xml:space="preserve">          application/json:</w:t>
      </w:r>
    </w:p>
    <w:p w14:paraId="68C98532" w14:textId="77777777" w:rsidR="00F36C3B" w:rsidRDefault="00F36C3B" w:rsidP="00F36C3B">
      <w:pPr>
        <w:pStyle w:val="PL"/>
      </w:pPr>
      <w:r>
        <w:t xml:space="preserve">            schema:</w:t>
      </w:r>
    </w:p>
    <w:p w14:paraId="1607C4A8" w14:textId="77777777" w:rsidR="00F36C3B" w:rsidRDefault="00F36C3B" w:rsidP="00F36C3B">
      <w:pPr>
        <w:pStyle w:val="PL"/>
      </w:pPr>
      <w:r>
        <w:t xml:space="preserve">              $ref: '#/components/schemas/connectionRequest-Type'</w:t>
      </w:r>
    </w:p>
    <w:p w14:paraId="43100D50" w14:textId="77777777" w:rsidR="00F36C3B" w:rsidRDefault="00F36C3B" w:rsidP="00F36C3B">
      <w:pPr>
        <w:pStyle w:val="PL"/>
      </w:pPr>
      <w:r>
        <w:t xml:space="preserve">      responses:</w:t>
      </w:r>
    </w:p>
    <w:p w14:paraId="59DB9D50" w14:textId="77777777" w:rsidR="00F36C3B" w:rsidRDefault="00F36C3B" w:rsidP="00F36C3B">
      <w:pPr>
        <w:pStyle w:val="PL"/>
      </w:pPr>
      <w:r>
        <w:t xml:space="preserve">        '201':</w:t>
      </w:r>
    </w:p>
    <w:p w14:paraId="592EEB70" w14:textId="77777777" w:rsidR="00F36C3B" w:rsidRDefault="00F36C3B" w:rsidP="00F36C3B">
      <w:pPr>
        <w:pStyle w:val="PL"/>
      </w:pPr>
      <w:r>
        <w:t xml:space="preserve">          description: Success case (201 Created).</w:t>
      </w:r>
    </w:p>
    <w:p w14:paraId="780B1EAC" w14:textId="77777777" w:rsidR="00F36C3B" w:rsidRDefault="00F36C3B" w:rsidP="00F36C3B">
      <w:pPr>
        <w:pStyle w:val="PL"/>
      </w:pPr>
      <w:r>
        <w:t xml:space="preserve">          headers:</w:t>
      </w:r>
    </w:p>
    <w:p w14:paraId="5DA49768" w14:textId="77777777" w:rsidR="00F36C3B" w:rsidRDefault="00F36C3B" w:rsidP="00F36C3B">
      <w:pPr>
        <w:pStyle w:val="PL"/>
      </w:pPr>
      <w:r>
        <w:t xml:space="preserve">            Location:</w:t>
      </w:r>
    </w:p>
    <w:p w14:paraId="0E51526B" w14:textId="77777777" w:rsidR="00F36C3B" w:rsidRDefault="00F36C3B" w:rsidP="00F36C3B">
      <w:pPr>
        <w:pStyle w:val="PL"/>
      </w:pPr>
      <w:r>
        <w:t xml:space="preserve">              description: Location of the created connection resource.</w:t>
      </w:r>
    </w:p>
    <w:p w14:paraId="60D379FB" w14:textId="77777777" w:rsidR="00F36C3B" w:rsidRDefault="00F36C3B" w:rsidP="00F36C3B">
      <w:pPr>
        <w:pStyle w:val="PL"/>
      </w:pPr>
      <w:r>
        <w:t xml:space="preserve">              schema:</w:t>
      </w:r>
    </w:p>
    <w:p w14:paraId="2BFB8B58" w14:textId="77777777" w:rsidR="00F36C3B" w:rsidRDefault="00F36C3B" w:rsidP="00F36C3B">
      <w:pPr>
        <w:pStyle w:val="PL"/>
      </w:pPr>
      <w:r>
        <w:t xml:space="preserve">                $ref: '#/components/schemas/connectionId-Type'</w:t>
      </w:r>
    </w:p>
    <w:p w14:paraId="6C1D7DCA" w14:textId="77777777" w:rsidR="00F36C3B" w:rsidRDefault="00F36C3B" w:rsidP="00F36C3B">
      <w:pPr>
        <w:pStyle w:val="PL"/>
      </w:pPr>
      <w:r>
        <w:t xml:space="preserve">        default:</w:t>
      </w:r>
    </w:p>
    <w:p w14:paraId="426FB1E2" w14:textId="77777777" w:rsidR="00F36C3B" w:rsidRDefault="00F36C3B" w:rsidP="00F36C3B">
      <w:pPr>
        <w:pStyle w:val="PL"/>
      </w:pPr>
      <w:r>
        <w:t xml:space="preserve">          description: Error case.</w:t>
      </w:r>
    </w:p>
    <w:p w14:paraId="5207FC8C" w14:textId="77777777" w:rsidR="00F36C3B" w:rsidRDefault="00F36C3B" w:rsidP="00F36C3B">
      <w:pPr>
        <w:pStyle w:val="PL"/>
      </w:pPr>
      <w:r>
        <w:t xml:space="preserve">          content:</w:t>
      </w:r>
    </w:p>
    <w:p w14:paraId="177071B6" w14:textId="77777777" w:rsidR="00F36C3B" w:rsidRDefault="00F36C3B" w:rsidP="00F36C3B">
      <w:pPr>
        <w:pStyle w:val="PL"/>
      </w:pPr>
      <w:r>
        <w:t xml:space="preserve">            application/json:</w:t>
      </w:r>
    </w:p>
    <w:p w14:paraId="4FC70757" w14:textId="77777777" w:rsidR="00F36C3B" w:rsidRDefault="00F36C3B" w:rsidP="00F36C3B">
      <w:pPr>
        <w:pStyle w:val="PL"/>
      </w:pPr>
      <w:r>
        <w:t xml:space="preserve">              schema:</w:t>
      </w:r>
    </w:p>
    <w:p w14:paraId="21718599" w14:textId="77777777" w:rsidR="00F36C3B" w:rsidRDefault="00F36C3B" w:rsidP="00F36C3B">
      <w:pPr>
        <w:pStyle w:val="PL"/>
      </w:pPr>
      <w:r>
        <w:t xml:space="preserve">                $ref: '#/components/schemas/failedConnectionResponse-Type'</w:t>
      </w:r>
    </w:p>
    <w:p w14:paraId="1B1F1520" w14:textId="77777777" w:rsidR="00F36C3B" w:rsidRDefault="00F36C3B" w:rsidP="00F36C3B">
      <w:pPr>
        <w:pStyle w:val="PL"/>
      </w:pPr>
      <w:r>
        <w:t xml:space="preserve">    get:</w:t>
      </w:r>
    </w:p>
    <w:p w14:paraId="127A3E9A" w14:textId="77777777" w:rsidR="00F36C3B" w:rsidRDefault="00F36C3B" w:rsidP="00F36C3B">
      <w:pPr>
        <w:pStyle w:val="PL"/>
      </w:pPr>
      <w:r>
        <w:t xml:space="preserve">      summary: Obtain information about connections.</w:t>
      </w:r>
    </w:p>
    <w:p w14:paraId="76C0427A" w14:textId="77777777" w:rsidR="00F36C3B" w:rsidRDefault="00F36C3B" w:rsidP="00F36C3B">
      <w:pPr>
        <w:pStyle w:val="PL"/>
      </w:pPr>
      <w:r>
        <w:t xml:space="preserve">      description: Enables the streaming data reporting service producer to obtain information about one or more streaming connections.</w:t>
      </w:r>
    </w:p>
    <w:p w14:paraId="48C34CCA" w14:textId="77777777" w:rsidR="00F36C3B" w:rsidRDefault="00F36C3B" w:rsidP="00F36C3B">
      <w:pPr>
        <w:pStyle w:val="PL"/>
      </w:pPr>
      <w:r>
        <w:t xml:space="preserve">      parameters: </w:t>
      </w:r>
    </w:p>
    <w:p w14:paraId="0765AEA3" w14:textId="77777777" w:rsidR="00F36C3B" w:rsidRDefault="00F36C3B" w:rsidP="00F36C3B">
      <w:pPr>
        <w:pStyle w:val="PL"/>
      </w:pPr>
      <w:r>
        <w:t xml:space="preserve">        - name: connectionIdList</w:t>
      </w:r>
    </w:p>
    <w:p w14:paraId="62E9611B" w14:textId="77777777" w:rsidR="00F36C3B" w:rsidRDefault="00F36C3B" w:rsidP="00F36C3B">
      <w:pPr>
        <w:pStyle w:val="PL"/>
      </w:pPr>
      <w:r>
        <w:t xml:space="preserve">          in: query</w:t>
      </w:r>
    </w:p>
    <w:p w14:paraId="2E3F23FF" w14:textId="77777777" w:rsidR="00F36C3B" w:rsidRDefault="00F36C3B" w:rsidP="00F36C3B">
      <w:pPr>
        <w:pStyle w:val="PL"/>
      </w:pPr>
      <w:r>
        <w:t xml:space="preserve">          description: The list of connectionId for which the connection information is to be returned.</w:t>
      </w:r>
    </w:p>
    <w:p w14:paraId="4754C9A6" w14:textId="77777777" w:rsidR="00F36C3B" w:rsidRDefault="00F36C3B" w:rsidP="00F36C3B">
      <w:pPr>
        <w:pStyle w:val="PL"/>
      </w:pPr>
      <w:r>
        <w:t xml:space="preserve">          required: false</w:t>
      </w:r>
    </w:p>
    <w:p w14:paraId="1AC8C13F" w14:textId="77777777" w:rsidR="00F36C3B" w:rsidRDefault="00F36C3B" w:rsidP="00F36C3B">
      <w:pPr>
        <w:pStyle w:val="PL"/>
      </w:pPr>
      <w:r>
        <w:t xml:space="preserve">          schema:</w:t>
      </w:r>
    </w:p>
    <w:p w14:paraId="22AA3C7F" w14:textId="77777777" w:rsidR="00F36C3B" w:rsidRDefault="00F36C3B" w:rsidP="00F36C3B">
      <w:pPr>
        <w:pStyle w:val="PL"/>
      </w:pPr>
      <w:r>
        <w:t xml:space="preserve">            type: array</w:t>
      </w:r>
    </w:p>
    <w:p w14:paraId="77DF86DC" w14:textId="77777777" w:rsidR="00F36C3B" w:rsidRDefault="00F36C3B" w:rsidP="00F36C3B">
      <w:pPr>
        <w:pStyle w:val="PL"/>
      </w:pPr>
      <w:r>
        <w:t xml:space="preserve">            items:</w:t>
      </w:r>
    </w:p>
    <w:p w14:paraId="5545A500" w14:textId="77777777" w:rsidR="00F36C3B" w:rsidRDefault="00F36C3B" w:rsidP="00F36C3B">
      <w:pPr>
        <w:pStyle w:val="PL"/>
      </w:pPr>
      <w:r>
        <w:t xml:space="preserve">              $ref: '#/components/schemas/connectionId-Type'</w:t>
      </w:r>
    </w:p>
    <w:p w14:paraId="6BD7CD3C" w14:textId="77777777" w:rsidR="00F36C3B" w:rsidRDefault="00F36C3B" w:rsidP="00F36C3B">
      <w:pPr>
        <w:pStyle w:val="PL"/>
      </w:pPr>
      <w:r>
        <w:t xml:space="preserve">      responses:</w:t>
      </w:r>
    </w:p>
    <w:p w14:paraId="50E967A3" w14:textId="77777777" w:rsidR="00F36C3B" w:rsidRDefault="00F36C3B" w:rsidP="00F36C3B">
      <w:pPr>
        <w:pStyle w:val="PL"/>
      </w:pPr>
      <w:r>
        <w:t xml:space="preserve">        '200':</w:t>
      </w:r>
    </w:p>
    <w:p w14:paraId="2539C756" w14:textId="77777777" w:rsidR="00F36C3B" w:rsidRDefault="00F36C3B" w:rsidP="00F36C3B">
      <w:pPr>
        <w:pStyle w:val="PL"/>
      </w:pPr>
      <w:r>
        <w:t xml:space="preserve">          description: Success case (200 OK). The resources identified in the request for retrieval are returned in the response message body. In case the fields query parameter is used, the selected resources are returned.</w:t>
      </w:r>
    </w:p>
    <w:p w14:paraId="34A0F008" w14:textId="77777777" w:rsidR="00F36C3B" w:rsidRDefault="00F36C3B" w:rsidP="00F36C3B">
      <w:pPr>
        <w:pStyle w:val="PL"/>
      </w:pPr>
      <w:r>
        <w:t xml:space="preserve">          content:</w:t>
      </w:r>
    </w:p>
    <w:p w14:paraId="1D2528D1" w14:textId="77777777" w:rsidR="00F36C3B" w:rsidRDefault="00F36C3B" w:rsidP="00F36C3B">
      <w:pPr>
        <w:pStyle w:val="PL"/>
      </w:pPr>
      <w:r>
        <w:t xml:space="preserve">            application/json:</w:t>
      </w:r>
    </w:p>
    <w:p w14:paraId="359B9F76" w14:textId="77777777" w:rsidR="00F36C3B" w:rsidRDefault="00F36C3B" w:rsidP="00F36C3B">
      <w:pPr>
        <w:pStyle w:val="PL"/>
      </w:pPr>
      <w:r>
        <w:t xml:space="preserve">              schema:</w:t>
      </w:r>
    </w:p>
    <w:p w14:paraId="2E413AEC" w14:textId="77777777" w:rsidR="00F36C3B" w:rsidRDefault="00F36C3B" w:rsidP="00F36C3B">
      <w:pPr>
        <w:pStyle w:val="PL"/>
      </w:pPr>
      <w:r>
        <w:t xml:space="preserve">                type: array</w:t>
      </w:r>
    </w:p>
    <w:p w14:paraId="177E4D66" w14:textId="77777777" w:rsidR="00F36C3B" w:rsidRDefault="00F36C3B" w:rsidP="00F36C3B">
      <w:pPr>
        <w:pStyle w:val="PL"/>
      </w:pPr>
      <w:r>
        <w:t xml:space="preserve">                items:</w:t>
      </w:r>
    </w:p>
    <w:p w14:paraId="636BF77A" w14:textId="77777777" w:rsidR="00F36C3B" w:rsidRDefault="00F36C3B" w:rsidP="00F36C3B">
      <w:pPr>
        <w:pStyle w:val="PL"/>
      </w:pPr>
      <w:r>
        <w:t xml:space="preserve">                  $ref: '#/components/schemas/connectionInfo-Type'</w:t>
      </w:r>
    </w:p>
    <w:p w14:paraId="4001F0B7" w14:textId="77777777" w:rsidR="00F36C3B" w:rsidRDefault="00F36C3B" w:rsidP="00F36C3B">
      <w:pPr>
        <w:pStyle w:val="PL"/>
      </w:pPr>
      <w:r>
        <w:t xml:space="preserve">        '202':</w:t>
      </w:r>
    </w:p>
    <w:p w14:paraId="257C7DD0" w14:textId="77777777" w:rsidR="00F36C3B" w:rsidRDefault="00F36C3B" w:rsidP="00F36C3B">
      <w:pPr>
        <w:pStyle w:val="PL"/>
      </w:pPr>
      <w:r>
        <w:t xml:space="preserve">          description: Partial success case (202 Partially retrieved). Subset of the resources identified in the request for retrieval are returned in the response message body.</w:t>
      </w:r>
    </w:p>
    <w:p w14:paraId="33F36C88" w14:textId="77777777" w:rsidR="00F36C3B" w:rsidRDefault="00F36C3B" w:rsidP="00F36C3B">
      <w:pPr>
        <w:pStyle w:val="PL"/>
      </w:pPr>
      <w:r>
        <w:t xml:space="preserve">          content:</w:t>
      </w:r>
    </w:p>
    <w:p w14:paraId="1C975A53" w14:textId="77777777" w:rsidR="00F36C3B" w:rsidRDefault="00F36C3B" w:rsidP="00F36C3B">
      <w:pPr>
        <w:pStyle w:val="PL"/>
      </w:pPr>
      <w:r>
        <w:t xml:space="preserve">            application/json:</w:t>
      </w:r>
    </w:p>
    <w:p w14:paraId="7570EF7A" w14:textId="77777777" w:rsidR="00F36C3B" w:rsidRDefault="00F36C3B" w:rsidP="00F36C3B">
      <w:pPr>
        <w:pStyle w:val="PL"/>
      </w:pPr>
      <w:r>
        <w:t xml:space="preserve">              schema:</w:t>
      </w:r>
    </w:p>
    <w:p w14:paraId="08A0068C" w14:textId="77777777" w:rsidR="00F36C3B" w:rsidRDefault="00F36C3B" w:rsidP="00F36C3B">
      <w:pPr>
        <w:pStyle w:val="PL"/>
      </w:pPr>
      <w:r>
        <w:t xml:space="preserve">                type: array</w:t>
      </w:r>
    </w:p>
    <w:p w14:paraId="7E27D9A2" w14:textId="77777777" w:rsidR="00F36C3B" w:rsidRDefault="00F36C3B" w:rsidP="00F36C3B">
      <w:pPr>
        <w:pStyle w:val="PL"/>
      </w:pPr>
      <w:r>
        <w:t xml:space="preserve">                items:</w:t>
      </w:r>
    </w:p>
    <w:p w14:paraId="59D52592" w14:textId="77777777" w:rsidR="00F36C3B" w:rsidRDefault="00F36C3B" w:rsidP="00F36C3B">
      <w:pPr>
        <w:pStyle w:val="PL"/>
      </w:pPr>
      <w:r>
        <w:t xml:space="preserve">                  $ref: '#/components/schemas/connectionInfo-Type'</w:t>
      </w:r>
    </w:p>
    <w:p w14:paraId="610F267B" w14:textId="77777777" w:rsidR="00F36C3B" w:rsidRDefault="00F36C3B" w:rsidP="00F36C3B">
      <w:pPr>
        <w:pStyle w:val="PL"/>
      </w:pPr>
      <w:r>
        <w:t xml:space="preserve">        default:</w:t>
      </w:r>
    </w:p>
    <w:p w14:paraId="1D4431B9" w14:textId="77777777" w:rsidR="00F36C3B" w:rsidRDefault="00F36C3B" w:rsidP="00F36C3B">
      <w:pPr>
        <w:pStyle w:val="PL"/>
      </w:pPr>
      <w:r>
        <w:t xml:space="preserve">          description: Error case.</w:t>
      </w:r>
    </w:p>
    <w:p w14:paraId="5C345568" w14:textId="77777777" w:rsidR="00F36C3B" w:rsidRDefault="00F36C3B" w:rsidP="00F36C3B">
      <w:pPr>
        <w:pStyle w:val="PL"/>
      </w:pPr>
      <w:r>
        <w:t xml:space="preserve">          content:</w:t>
      </w:r>
    </w:p>
    <w:p w14:paraId="5EBD5065" w14:textId="77777777" w:rsidR="00F36C3B" w:rsidRDefault="00F36C3B" w:rsidP="00F36C3B">
      <w:pPr>
        <w:pStyle w:val="PL"/>
      </w:pPr>
      <w:r>
        <w:t xml:space="preserve">            application/json:</w:t>
      </w:r>
    </w:p>
    <w:p w14:paraId="1FC215D3" w14:textId="77777777" w:rsidR="00F36C3B" w:rsidRDefault="00F36C3B" w:rsidP="00F36C3B">
      <w:pPr>
        <w:pStyle w:val="PL"/>
      </w:pPr>
      <w:r>
        <w:t xml:space="preserve">              schema:</w:t>
      </w:r>
    </w:p>
    <w:p w14:paraId="73CBFF0A" w14:textId="77777777" w:rsidR="00F36C3B" w:rsidRDefault="00F36C3B" w:rsidP="00F36C3B">
      <w:pPr>
        <w:pStyle w:val="PL"/>
      </w:pPr>
      <w:r>
        <w:t xml:space="preserve">                $ref: '#/components/schemas/errorResponse-Type'</w:t>
      </w:r>
    </w:p>
    <w:p w14:paraId="74041618" w14:textId="77777777" w:rsidR="00F36C3B" w:rsidRDefault="00F36C3B" w:rsidP="00F36C3B">
      <w:pPr>
        <w:pStyle w:val="PL"/>
      </w:pPr>
      <w:r>
        <w:t xml:space="preserve">  '/connections/{connectionId}':</w:t>
      </w:r>
    </w:p>
    <w:p w14:paraId="5BD09379" w14:textId="77777777" w:rsidR="00F36C3B" w:rsidRDefault="00F36C3B" w:rsidP="00F36C3B">
      <w:pPr>
        <w:pStyle w:val="PL"/>
      </w:pPr>
      <w:r>
        <w:t xml:space="preserve">    get:</w:t>
      </w:r>
    </w:p>
    <w:p w14:paraId="6BB6736E" w14:textId="77777777" w:rsidR="00F36C3B" w:rsidRDefault="00F36C3B" w:rsidP="00F36C3B">
      <w:pPr>
        <w:pStyle w:val="PL"/>
      </w:pPr>
      <w:r>
        <w:t xml:space="preserve">      summary: Obtain information about a connection.</w:t>
      </w:r>
    </w:p>
    <w:p w14:paraId="51772112" w14:textId="77777777" w:rsidR="00F36C3B" w:rsidRDefault="00F36C3B" w:rsidP="00F36C3B">
      <w:pPr>
        <w:pStyle w:val="PL"/>
      </w:pPr>
      <w:r>
        <w:t xml:space="preserve">      description: Enables the streaming data reporting service producer to obtain information about one streaming connection.</w:t>
      </w:r>
    </w:p>
    <w:p w14:paraId="623C8EC5" w14:textId="77777777" w:rsidR="00F36C3B" w:rsidRDefault="00F36C3B" w:rsidP="00F36C3B">
      <w:pPr>
        <w:pStyle w:val="PL"/>
      </w:pPr>
      <w:r>
        <w:t xml:space="preserve">      parameters:</w:t>
      </w:r>
    </w:p>
    <w:p w14:paraId="483E1699" w14:textId="77777777" w:rsidR="00F36C3B" w:rsidRDefault="00F36C3B" w:rsidP="00F36C3B">
      <w:pPr>
        <w:pStyle w:val="PL"/>
      </w:pPr>
      <w:r>
        <w:t xml:space="preserve">        - name: connectionId</w:t>
      </w:r>
    </w:p>
    <w:p w14:paraId="10F5CF2A" w14:textId="77777777" w:rsidR="00F36C3B" w:rsidRDefault="00F36C3B" w:rsidP="00F36C3B">
      <w:pPr>
        <w:pStyle w:val="PL"/>
      </w:pPr>
      <w:r>
        <w:t xml:space="preserve">          in: path</w:t>
      </w:r>
    </w:p>
    <w:p w14:paraId="41194118" w14:textId="77777777" w:rsidR="00F36C3B" w:rsidRDefault="00F36C3B" w:rsidP="00F36C3B">
      <w:pPr>
        <w:pStyle w:val="PL"/>
      </w:pPr>
      <w:r>
        <w:lastRenderedPageBreak/>
        <w:t xml:space="preserve">          description: Indicate the ID (URI) of the connection for which the information is being retrieved</w:t>
      </w:r>
    </w:p>
    <w:p w14:paraId="00E31076" w14:textId="77777777" w:rsidR="00F36C3B" w:rsidRDefault="00F36C3B" w:rsidP="00F36C3B">
      <w:pPr>
        <w:pStyle w:val="PL"/>
      </w:pPr>
      <w:r>
        <w:t xml:space="preserve">          required: true</w:t>
      </w:r>
    </w:p>
    <w:p w14:paraId="21FB3112" w14:textId="77777777" w:rsidR="00F36C3B" w:rsidRDefault="00F36C3B" w:rsidP="00F36C3B">
      <w:pPr>
        <w:pStyle w:val="PL"/>
      </w:pPr>
      <w:r>
        <w:t xml:space="preserve">          schema:</w:t>
      </w:r>
    </w:p>
    <w:p w14:paraId="3C964DD7" w14:textId="77777777" w:rsidR="00F36C3B" w:rsidRDefault="00F36C3B" w:rsidP="00F36C3B">
      <w:pPr>
        <w:pStyle w:val="PL"/>
      </w:pPr>
      <w:r>
        <w:t xml:space="preserve">            $ref: '#/components/schemas/connectionId-Type'</w:t>
      </w:r>
    </w:p>
    <w:p w14:paraId="6D350F53" w14:textId="77777777" w:rsidR="00F36C3B" w:rsidRDefault="00F36C3B" w:rsidP="00F36C3B">
      <w:pPr>
        <w:pStyle w:val="PL"/>
      </w:pPr>
      <w:r>
        <w:t xml:space="preserve">        - name: Connection</w:t>
      </w:r>
    </w:p>
    <w:p w14:paraId="2799DFFC" w14:textId="77777777" w:rsidR="00F36C3B" w:rsidRDefault="00F36C3B" w:rsidP="00F36C3B">
      <w:pPr>
        <w:pStyle w:val="PL"/>
      </w:pPr>
      <w:r>
        <w:t xml:space="preserve">          in: header</w:t>
      </w:r>
    </w:p>
    <w:p w14:paraId="553291B3" w14:textId="77777777" w:rsidR="00F36C3B" w:rsidRDefault="00F36C3B" w:rsidP="00F36C3B">
      <w:pPr>
        <w:pStyle w:val="PL"/>
      </w:pPr>
      <w:r>
        <w:t xml:space="preserve">          schema:</w:t>
      </w:r>
    </w:p>
    <w:p w14:paraId="100C60FD" w14:textId="77777777" w:rsidR="00F36C3B" w:rsidRDefault="00F36C3B" w:rsidP="00F36C3B">
      <w:pPr>
        <w:pStyle w:val="PL"/>
      </w:pPr>
      <w:r>
        <w:t xml:space="preserve">            $ref: '#/components/schemas/websocketHeaderConnection-Type'</w:t>
      </w:r>
    </w:p>
    <w:p w14:paraId="45F17F09" w14:textId="77777777" w:rsidR="00F36C3B" w:rsidRDefault="00F36C3B" w:rsidP="00F36C3B">
      <w:pPr>
        <w:pStyle w:val="PL"/>
      </w:pPr>
      <w:r>
        <w:t xml:space="preserve">        - name: Sec-WebSocket-Extensions</w:t>
      </w:r>
    </w:p>
    <w:p w14:paraId="5CA34DCA" w14:textId="77777777" w:rsidR="00F36C3B" w:rsidRDefault="00F36C3B" w:rsidP="00F36C3B">
      <w:pPr>
        <w:pStyle w:val="PL"/>
      </w:pPr>
      <w:r>
        <w:t xml:space="preserve">          in: header</w:t>
      </w:r>
    </w:p>
    <w:p w14:paraId="7FEC3032" w14:textId="77777777" w:rsidR="00F36C3B" w:rsidRDefault="00F36C3B" w:rsidP="00F36C3B">
      <w:pPr>
        <w:pStyle w:val="PL"/>
      </w:pPr>
      <w:r>
        <w:t xml:space="preserve">          schema:</w:t>
      </w:r>
    </w:p>
    <w:p w14:paraId="2301EAFF" w14:textId="77777777" w:rsidR="00F36C3B" w:rsidRDefault="00F36C3B" w:rsidP="00F36C3B">
      <w:pPr>
        <w:pStyle w:val="PL"/>
      </w:pPr>
      <w:r>
        <w:t xml:space="preserve">            $ref: '#/components/schemas/websocketHeader-Sec-WebSocket-Extensions-Type'</w:t>
      </w:r>
    </w:p>
    <w:p w14:paraId="1BA103CB" w14:textId="77777777" w:rsidR="00F36C3B" w:rsidRDefault="00F36C3B" w:rsidP="00F36C3B">
      <w:pPr>
        <w:pStyle w:val="PL"/>
      </w:pPr>
      <w:r>
        <w:t xml:space="preserve">        - name: Sec-WebSocket-Key</w:t>
      </w:r>
    </w:p>
    <w:p w14:paraId="0B1B3D58" w14:textId="77777777" w:rsidR="00F36C3B" w:rsidRDefault="00F36C3B" w:rsidP="00F36C3B">
      <w:pPr>
        <w:pStyle w:val="PL"/>
      </w:pPr>
      <w:r>
        <w:t xml:space="preserve">          in: header</w:t>
      </w:r>
    </w:p>
    <w:p w14:paraId="2F0D0E18" w14:textId="77777777" w:rsidR="00F36C3B" w:rsidRDefault="00F36C3B" w:rsidP="00F36C3B">
      <w:pPr>
        <w:pStyle w:val="PL"/>
      </w:pPr>
      <w:r>
        <w:t xml:space="preserve">          schema:</w:t>
      </w:r>
    </w:p>
    <w:p w14:paraId="22E2803E" w14:textId="77777777" w:rsidR="00F36C3B" w:rsidRDefault="00F36C3B" w:rsidP="00F36C3B">
      <w:pPr>
        <w:pStyle w:val="PL"/>
      </w:pPr>
      <w:r>
        <w:t xml:space="preserve">            $ref: '#/components/schemas/websocketHeader-Sec-WebSocket-Key-Type'</w:t>
      </w:r>
    </w:p>
    <w:p w14:paraId="665E95F9" w14:textId="77777777" w:rsidR="00F36C3B" w:rsidRDefault="00F36C3B" w:rsidP="00F36C3B">
      <w:pPr>
        <w:pStyle w:val="PL"/>
      </w:pPr>
      <w:r>
        <w:t xml:space="preserve">        - name: Sec-WebSocket-Protocol</w:t>
      </w:r>
    </w:p>
    <w:p w14:paraId="55AC6E49" w14:textId="77777777" w:rsidR="00F36C3B" w:rsidRDefault="00F36C3B" w:rsidP="00F36C3B">
      <w:pPr>
        <w:pStyle w:val="PL"/>
      </w:pPr>
      <w:r>
        <w:t xml:space="preserve">          in: header</w:t>
      </w:r>
    </w:p>
    <w:p w14:paraId="530FD7E3" w14:textId="77777777" w:rsidR="00F36C3B" w:rsidRDefault="00F36C3B" w:rsidP="00F36C3B">
      <w:pPr>
        <w:pStyle w:val="PL"/>
      </w:pPr>
      <w:r>
        <w:t xml:space="preserve">          schema:</w:t>
      </w:r>
    </w:p>
    <w:p w14:paraId="21D9F27D" w14:textId="77777777" w:rsidR="00F36C3B" w:rsidRDefault="00F36C3B" w:rsidP="00F36C3B">
      <w:pPr>
        <w:pStyle w:val="PL"/>
      </w:pPr>
      <w:r>
        <w:t xml:space="preserve">            $ref: '#/components/schemas/websocketHeader-Sec-WebSocket-Protocol-Type'</w:t>
      </w:r>
    </w:p>
    <w:p w14:paraId="413862C7" w14:textId="77777777" w:rsidR="00F36C3B" w:rsidRDefault="00F36C3B" w:rsidP="00F36C3B">
      <w:pPr>
        <w:pStyle w:val="PL"/>
      </w:pPr>
      <w:r>
        <w:t xml:space="preserve">        - name: Sec-WebSocket-Version</w:t>
      </w:r>
    </w:p>
    <w:p w14:paraId="2B323D11" w14:textId="77777777" w:rsidR="00F36C3B" w:rsidRDefault="00F36C3B" w:rsidP="00F36C3B">
      <w:pPr>
        <w:pStyle w:val="PL"/>
      </w:pPr>
      <w:r>
        <w:t xml:space="preserve">          in: header</w:t>
      </w:r>
    </w:p>
    <w:p w14:paraId="415D87AC" w14:textId="77777777" w:rsidR="00F36C3B" w:rsidRDefault="00F36C3B" w:rsidP="00F36C3B">
      <w:pPr>
        <w:pStyle w:val="PL"/>
      </w:pPr>
      <w:r>
        <w:t xml:space="preserve">          schema:</w:t>
      </w:r>
    </w:p>
    <w:p w14:paraId="3C2AAACD" w14:textId="77777777" w:rsidR="00F36C3B" w:rsidRDefault="00F36C3B" w:rsidP="00F36C3B">
      <w:pPr>
        <w:pStyle w:val="PL"/>
      </w:pPr>
      <w:r>
        <w:t xml:space="preserve">            $ref: '#/components/schemas/websocketHeader-Sec-WebSocket-Version-Type'</w:t>
      </w:r>
    </w:p>
    <w:p w14:paraId="4BE741BB" w14:textId="77777777" w:rsidR="00F36C3B" w:rsidRDefault="00F36C3B" w:rsidP="00F36C3B">
      <w:pPr>
        <w:pStyle w:val="PL"/>
      </w:pPr>
      <w:r>
        <w:t xml:space="preserve">      responses:</w:t>
      </w:r>
    </w:p>
    <w:p w14:paraId="01D172D0" w14:textId="77777777" w:rsidR="00F36C3B" w:rsidRDefault="00F36C3B" w:rsidP="00F36C3B">
      <w:pPr>
        <w:pStyle w:val="PL"/>
      </w:pPr>
      <w:r>
        <w:t xml:space="preserve">        '101':</w:t>
      </w:r>
    </w:p>
    <w:p w14:paraId="5B2E3ACD" w14:textId="77777777" w:rsidR="00F36C3B" w:rsidRDefault="00F36C3B" w:rsidP="00F36C3B">
      <w:pPr>
        <w:pStyle w:val="PL"/>
      </w:pPr>
      <w:r>
        <w:t xml:space="preserve">          description: Success case (101 Switching Protocols). The connection has been successfully switched to WebSocket. The response message body is absent.</w:t>
      </w:r>
    </w:p>
    <w:p w14:paraId="1792AEE2" w14:textId="77777777" w:rsidR="00F36C3B" w:rsidRDefault="00F36C3B" w:rsidP="00F36C3B">
      <w:pPr>
        <w:pStyle w:val="PL"/>
      </w:pPr>
      <w:r>
        <w:t xml:space="preserve">          headers:</w:t>
      </w:r>
    </w:p>
    <w:p w14:paraId="714BC780" w14:textId="77777777" w:rsidR="00F36C3B" w:rsidRDefault="00F36C3B" w:rsidP="00F36C3B">
      <w:pPr>
        <w:pStyle w:val="PL"/>
      </w:pPr>
      <w:r>
        <w:t xml:space="preserve">            Upgrade:</w:t>
      </w:r>
    </w:p>
    <w:p w14:paraId="03316A92" w14:textId="77777777" w:rsidR="00F36C3B" w:rsidRDefault="00F36C3B" w:rsidP="00F36C3B">
      <w:pPr>
        <w:pStyle w:val="PL"/>
      </w:pPr>
      <w:r>
        <w:t xml:space="preserve">              schema:</w:t>
      </w:r>
    </w:p>
    <w:p w14:paraId="19D21A44" w14:textId="77777777" w:rsidR="00F36C3B" w:rsidRDefault="00F36C3B" w:rsidP="00F36C3B">
      <w:pPr>
        <w:pStyle w:val="PL"/>
      </w:pPr>
      <w:r>
        <w:t xml:space="preserve">                $ref: '#/components/schemas/websocketHeaderUpgrade-Type'</w:t>
      </w:r>
    </w:p>
    <w:p w14:paraId="2C46512A" w14:textId="77777777" w:rsidR="00F36C3B" w:rsidRDefault="00F36C3B" w:rsidP="00F36C3B">
      <w:pPr>
        <w:pStyle w:val="PL"/>
      </w:pPr>
      <w:r>
        <w:t xml:space="preserve">            Connection:</w:t>
      </w:r>
    </w:p>
    <w:p w14:paraId="20A4740E" w14:textId="77777777" w:rsidR="00F36C3B" w:rsidRDefault="00F36C3B" w:rsidP="00F36C3B">
      <w:pPr>
        <w:pStyle w:val="PL"/>
      </w:pPr>
      <w:r>
        <w:t xml:space="preserve">              schema:</w:t>
      </w:r>
    </w:p>
    <w:p w14:paraId="6004EE9D" w14:textId="77777777" w:rsidR="00F36C3B" w:rsidRDefault="00F36C3B" w:rsidP="00F36C3B">
      <w:pPr>
        <w:pStyle w:val="PL"/>
      </w:pPr>
      <w:r>
        <w:t xml:space="preserve">                $ref: '#/components/schemas/websocketHeaderConnection-Type'</w:t>
      </w:r>
    </w:p>
    <w:p w14:paraId="3842D959" w14:textId="77777777" w:rsidR="00F36C3B" w:rsidRDefault="00F36C3B" w:rsidP="00F36C3B">
      <w:pPr>
        <w:pStyle w:val="PL"/>
      </w:pPr>
      <w:r>
        <w:t xml:space="preserve">            Sec-WebSocket-Accept:</w:t>
      </w:r>
    </w:p>
    <w:p w14:paraId="7798FCC7" w14:textId="77777777" w:rsidR="00F36C3B" w:rsidRDefault="00F36C3B" w:rsidP="00F36C3B">
      <w:pPr>
        <w:pStyle w:val="PL"/>
      </w:pPr>
      <w:r>
        <w:t xml:space="preserve">              schema:</w:t>
      </w:r>
    </w:p>
    <w:p w14:paraId="43264924" w14:textId="77777777" w:rsidR="00F36C3B" w:rsidRDefault="00F36C3B" w:rsidP="00F36C3B">
      <w:pPr>
        <w:pStyle w:val="PL"/>
      </w:pPr>
      <w:r>
        <w:t xml:space="preserve">                $ref: '#/components/schemas/websocketHeader-Sec-WebSocket-Accept-Type'</w:t>
      </w:r>
    </w:p>
    <w:p w14:paraId="2ED0C4D1" w14:textId="77777777" w:rsidR="00F36C3B" w:rsidRDefault="00F36C3B" w:rsidP="00F36C3B">
      <w:pPr>
        <w:pStyle w:val="PL"/>
      </w:pPr>
      <w:r>
        <w:t xml:space="preserve">        '200':</w:t>
      </w:r>
    </w:p>
    <w:p w14:paraId="1A1B5E7E" w14:textId="77777777" w:rsidR="00F36C3B" w:rsidRDefault="00F36C3B" w:rsidP="00F36C3B">
      <w:pPr>
        <w:pStyle w:val="PL"/>
      </w:pPr>
      <w:r>
        <w:t xml:space="preserve">          description: Success case (200 OK). The resource identified in the request for retrieval returned in the response message body.</w:t>
      </w:r>
    </w:p>
    <w:p w14:paraId="2704D613" w14:textId="77777777" w:rsidR="00F36C3B" w:rsidRDefault="00F36C3B" w:rsidP="00F36C3B">
      <w:pPr>
        <w:pStyle w:val="PL"/>
      </w:pPr>
      <w:r>
        <w:t xml:space="preserve">          content:</w:t>
      </w:r>
    </w:p>
    <w:p w14:paraId="7F95699F" w14:textId="77777777" w:rsidR="00F36C3B" w:rsidRDefault="00F36C3B" w:rsidP="00F36C3B">
      <w:pPr>
        <w:pStyle w:val="PL"/>
      </w:pPr>
      <w:r>
        <w:t xml:space="preserve">            application/json:</w:t>
      </w:r>
    </w:p>
    <w:p w14:paraId="2201E6FC" w14:textId="77777777" w:rsidR="00F36C3B" w:rsidRDefault="00F36C3B" w:rsidP="00F36C3B">
      <w:pPr>
        <w:pStyle w:val="PL"/>
      </w:pPr>
      <w:r>
        <w:t xml:space="preserve">              schema:</w:t>
      </w:r>
    </w:p>
    <w:p w14:paraId="3E070C84" w14:textId="77777777" w:rsidR="00F36C3B" w:rsidRDefault="00F36C3B" w:rsidP="00F36C3B">
      <w:pPr>
        <w:pStyle w:val="PL"/>
      </w:pPr>
      <w:r>
        <w:t xml:space="preserve">                $ref: '#/components/schemas/connectionInfo-Type'</w:t>
      </w:r>
    </w:p>
    <w:p w14:paraId="2F77FBEC" w14:textId="77777777" w:rsidR="00F36C3B" w:rsidRDefault="00F36C3B" w:rsidP="00F36C3B">
      <w:pPr>
        <w:pStyle w:val="PL"/>
      </w:pPr>
      <w:r>
        <w:t xml:space="preserve">        default:</w:t>
      </w:r>
    </w:p>
    <w:p w14:paraId="290849A7" w14:textId="77777777" w:rsidR="00F36C3B" w:rsidRDefault="00F36C3B" w:rsidP="00F36C3B">
      <w:pPr>
        <w:pStyle w:val="PL"/>
      </w:pPr>
      <w:r>
        <w:t xml:space="preserve">          description: Error case.</w:t>
      </w:r>
    </w:p>
    <w:p w14:paraId="3DFE58FF" w14:textId="77777777" w:rsidR="00F36C3B" w:rsidRDefault="00F36C3B" w:rsidP="00F36C3B">
      <w:pPr>
        <w:pStyle w:val="PL"/>
      </w:pPr>
      <w:r>
        <w:t xml:space="preserve">          content:</w:t>
      </w:r>
    </w:p>
    <w:p w14:paraId="61A8F37E" w14:textId="77777777" w:rsidR="00F36C3B" w:rsidRDefault="00F36C3B" w:rsidP="00F36C3B">
      <w:pPr>
        <w:pStyle w:val="PL"/>
      </w:pPr>
      <w:r>
        <w:t xml:space="preserve">            application/json:</w:t>
      </w:r>
    </w:p>
    <w:p w14:paraId="29922635" w14:textId="77777777" w:rsidR="00F36C3B" w:rsidRDefault="00F36C3B" w:rsidP="00F36C3B">
      <w:pPr>
        <w:pStyle w:val="PL"/>
      </w:pPr>
      <w:r>
        <w:t xml:space="preserve">              schema:</w:t>
      </w:r>
    </w:p>
    <w:p w14:paraId="66D07546" w14:textId="77777777" w:rsidR="00F36C3B" w:rsidRDefault="00F36C3B" w:rsidP="00F36C3B">
      <w:pPr>
        <w:pStyle w:val="PL"/>
      </w:pPr>
      <w:r>
        <w:t xml:space="preserve">                $ref: '#/components/schemas/errorResponse-Type'</w:t>
      </w:r>
    </w:p>
    <w:p w14:paraId="662FFD35" w14:textId="77777777" w:rsidR="00F36C3B" w:rsidRDefault="00F36C3B" w:rsidP="00F36C3B">
      <w:pPr>
        <w:pStyle w:val="PL"/>
      </w:pPr>
      <w:r>
        <w:t xml:space="preserve">  '/connections/{connectionId}/streams':</w:t>
      </w:r>
    </w:p>
    <w:p w14:paraId="5A11C0FB" w14:textId="77777777" w:rsidR="00F36C3B" w:rsidRDefault="00F36C3B" w:rsidP="00F36C3B">
      <w:pPr>
        <w:pStyle w:val="PL"/>
      </w:pPr>
      <w:r>
        <w:t xml:space="preserve">    post:</w:t>
      </w:r>
    </w:p>
    <w:p w14:paraId="76253825" w14:textId="77777777" w:rsidR="00F36C3B" w:rsidRDefault="00F36C3B" w:rsidP="00F36C3B">
      <w:pPr>
        <w:pStyle w:val="PL"/>
      </w:pPr>
      <w:r>
        <w:t xml:space="preserve">      summary: Inform consumer about new reporting streams on an existing connection.</w:t>
      </w:r>
    </w:p>
    <w:p w14:paraId="0CE7D0EA" w14:textId="77777777" w:rsidR="00F36C3B" w:rsidRDefault="00F36C3B" w:rsidP="00F36C3B">
      <w:pPr>
        <w:pStyle w:val="PL"/>
      </w:pPr>
      <w:r>
        <w:t xml:space="preserve">      description: Allows the producer to add one or more reporting streams to an already established streaming connection.</w:t>
      </w:r>
    </w:p>
    <w:p w14:paraId="34466305" w14:textId="77777777" w:rsidR="00F36C3B" w:rsidRDefault="00F36C3B" w:rsidP="00F36C3B">
      <w:pPr>
        <w:pStyle w:val="PL"/>
      </w:pPr>
      <w:r>
        <w:t xml:space="preserve">      parameters:</w:t>
      </w:r>
    </w:p>
    <w:p w14:paraId="0B5191A2" w14:textId="77777777" w:rsidR="00F36C3B" w:rsidRDefault="00F36C3B" w:rsidP="00F36C3B">
      <w:pPr>
        <w:pStyle w:val="PL"/>
      </w:pPr>
      <w:r>
        <w:t xml:space="preserve">        - name: connectionId</w:t>
      </w:r>
    </w:p>
    <w:p w14:paraId="534CAD05" w14:textId="77777777" w:rsidR="00F36C3B" w:rsidRDefault="00F36C3B" w:rsidP="00F36C3B">
      <w:pPr>
        <w:pStyle w:val="PL"/>
      </w:pPr>
      <w:r>
        <w:t xml:space="preserve">          in: path</w:t>
      </w:r>
    </w:p>
    <w:p w14:paraId="3F96895C" w14:textId="77777777" w:rsidR="00F36C3B" w:rsidRDefault="00F36C3B" w:rsidP="00F36C3B">
      <w:pPr>
        <w:pStyle w:val="PL"/>
      </w:pPr>
      <w:r>
        <w:t xml:space="preserve">          description: Indicate the ID (URI) of the connection for which the reporting stream information is being added.</w:t>
      </w:r>
    </w:p>
    <w:p w14:paraId="0D206185" w14:textId="77777777" w:rsidR="00F36C3B" w:rsidRDefault="00F36C3B" w:rsidP="00F36C3B">
      <w:pPr>
        <w:pStyle w:val="PL"/>
      </w:pPr>
      <w:r>
        <w:t xml:space="preserve">          required: true</w:t>
      </w:r>
    </w:p>
    <w:p w14:paraId="2E49EFA7" w14:textId="77777777" w:rsidR="00F36C3B" w:rsidRDefault="00F36C3B" w:rsidP="00F36C3B">
      <w:pPr>
        <w:pStyle w:val="PL"/>
      </w:pPr>
      <w:r>
        <w:t xml:space="preserve">          schema:</w:t>
      </w:r>
    </w:p>
    <w:p w14:paraId="657BA651" w14:textId="77777777" w:rsidR="00F36C3B" w:rsidRDefault="00F36C3B" w:rsidP="00F36C3B">
      <w:pPr>
        <w:pStyle w:val="PL"/>
      </w:pPr>
      <w:r>
        <w:t xml:space="preserve">            $ref: '#/components/schemas/connectionId-Type'</w:t>
      </w:r>
    </w:p>
    <w:p w14:paraId="53A86AA9" w14:textId="77777777" w:rsidR="00F36C3B" w:rsidRDefault="00F36C3B" w:rsidP="00F36C3B">
      <w:pPr>
        <w:pStyle w:val="PL"/>
      </w:pPr>
      <w:r>
        <w:t xml:space="preserve">      requestBody:</w:t>
      </w:r>
    </w:p>
    <w:p w14:paraId="7F10AB2F" w14:textId="77777777" w:rsidR="00F36C3B" w:rsidRDefault="00F36C3B" w:rsidP="00F36C3B">
      <w:pPr>
        <w:pStyle w:val="PL"/>
      </w:pPr>
      <w:r>
        <w:t xml:space="preserve">        required: true</w:t>
      </w:r>
    </w:p>
    <w:p w14:paraId="3D842974" w14:textId="77777777" w:rsidR="00F36C3B" w:rsidRDefault="00F36C3B" w:rsidP="00F36C3B">
      <w:pPr>
        <w:pStyle w:val="PL"/>
      </w:pPr>
      <w:r>
        <w:t xml:space="preserve">        content:</w:t>
      </w:r>
    </w:p>
    <w:p w14:paraId="123718E4" w14:textId="77777777" w:rsidR="00F36C3B" w:rsidRDefault="00F36C3B" w:rsidP="00F36C3B">
      <w:pPr>
        <w:pStyle w:val="PL"/>
      </w:pPr>
      <w:r>
        <w:t xml:space="preserve">          application/json:</w:t>
      </w:r>
    </w:p>
    <w:p w14:paraId="66C29CD2" w14:textId="77777777" w:rsidR="00F36C3B" w:rsidRDefault="00F36C3B" w:rsidP="00F36C3B">
      <w:pPr>
        <w:pStyle w:val="PL"/>
      </w:pPr>
      <w:r>
        <w:t xml:space="preserve">            schema:</w:t>
      </w:r>
    </w:p>
    <w:p w14:paraId="530714C1" w14:textId="77777777" w:rsidR="00F36C3B" w:rsidRDefault="00F36C3B" w:rsidP="00F36C3B">
      <w:pPr>
        <w:pStyle w:val="PL"/>
      </w:pPr>
      <w:r>
        <w:t xml:space="preserve">              type: array</w:t>
      </w:r>
    </w:p>
    <w:p w14:paraId="51B4229A" w14:textId="77777777" w:rsidR="00F36C3B" w:rsidRDefault="00F36C3B" w:rsidP="00F36C3B">
      <w:pPr>
        <w:pStyle w:val="PL"/>
      </w:pPr>
      <w:r>
        <w:t xml:space="preserve">              items:</w:t>
      </w:r>
    </w:p>
    <w:p w14:paraId="06A05CC5" w14:textId="77777777" w:rsidR="00F36C3B" w:rsidRDefault="00F36C3B" w:rsidP="00F36C3B">
      <w:pPr>
        <w:pStyle w:val="PL"/>
      </w:pPr>
      <w:r>
        <w:t xml:space="preserve">                $ref: '#/components/schemas/streamInfo-Type'</w:t>
      </w:r>
    </w:p>
    <w:p w14:paraId="5113977B" w14:textId="77777777" w:rsidR="00F36C3B" w:rsidRDefault="00F36C3B" w:rsidP="00F36C3B">
      <w:pPr>
        <w:pStyle w:val="PL"/>
      </w:pPr>
      <w:r>
        <w:t xml:space="preserve">      responses:</w:t>
      </w:r>
    </w:p>
    <w:p w14:paraId="77A72013" w14:textId="77777777" w:rsidR="00F36C3B" w:rsidRDefault="00F36C3B" w:rsidP="00F36C3B">
      <w:pPr>
        <w:pStyle w:val="PL"/>
      </w:pPr>
      <w:r>
        <w:t xml:space="preserve">        '201':</w:t>
      </w:r>
    </w:p>
    <w:p w14:paraId="6186634C" w14:textId="77777777" w:rsidR="00F36C3B" w:rsidRDefault="00F36C3B" w:rsidP="00F36C3B">
      <w:pPr>
        <w:pStyle w:val="PL"/>
      </w:pPr>
      <w:r>
        <w:t xml:space="preserve">          description: Success case (201 Posted).</w:t>
      </w:r>
    </w:p>
    <w:p w14:paraId="7B9C581C" w14:textId="77777777" w:rsidR="00F36C3B" w:rsidRDefault="00F36C3B" w:rsidP="00F36C3B">
      <w:pPr>
        <w:pStyle w:val="PL"/>
      </w:pPr>
      <w:r>
        <w:t xml:space="preserve">          content:</w:t>
      </w:r>
    </w:p>
    <w:p w14:paraId="37ED33E4" w14:textId="77777777" w:rsidR="00F36C3B" w:rsidRDefault="00F36C3B" w:rsidP="00F36C3B">
      <w:pPr>
        <w:pStyle w:val="PL"/>
      </w:pPr>
      <w:r>
        <w:t xml:space="preserve">            application/json:</w:t>
      </w:r>
    </w:p>
    <w:p w14:paraId="21EC8646" w14:textId="77777777" w:rsidR="00F36C3B" w:rsidRDefault="00F36C3B" w:rsidP="00F36C3B">
      <w:pPr>
        <w:pStyle w:val="PL"/>
      </w:pPr>
      <w:r>
        <w:lastRenderedPageBreak/>
        <w:t xml:space="preserve">              schema:</w:t>
      </w:r>
    </w:p>
    <w:p w14:paraId="09E7FA1C" w14:textId="77777777" w:rsidR="00F36C3B" w:rsidRDefault="00F36C3B" w:rsidP="00F36C3B">
      <w:pPr>
        <w:pStyle w:val="PL"/>
      </w:pPr>
      <w:r>
        <w:t xml:space="preserve">                type: array</w:t>
      </w:r>
    </w:p>
    <w:p w14:paraId="2372AD03" w14:textId="77777777" w:rsidR="00F36C3B" w:rsidRDefault="00F36C3B" w:rsidP="00F36C3B">
      <w:pPr>
        <w:pStyle w:val="PL"/>
      </w:pPr>
      <w:r>
        <w:t xml:space="preserve">                items:</w:t>
      </w:r>
    </w:p>
    <w:p w14:paraId="0163FF58" w14:textId="77777777" w:rsidR="00F36C3B" w:rsidRDefault="00F36C3B" w:rsidP="00F36C3B">
      <w:pPr>
        <w:pStyle w:val="PL"/>
      </w:pPr>
      <w:r>
        <w:t xml:space="preserve">                  $ref: '#/components/schemas/streamInfo-Type'</w:t>
      </w:r>
    </w:p>
    <w:p w14:paraId="74478FBC" w14:textId="77777777" w:rsidR="00F36C3B" w:rsidRDefault="00F36C3B" w:rsidP="00F36C3B">
      <w:pPr>
        <w:pStyle w:val="PL"/>
      </w:pPr>
      <w:r>
        <w:t xml:space="preserve">        '202':</w:t>
      </w:r>
    </w:p>
    <w:p w14:paraId="7862050C" w14:textId="77777777" w:rsidR="00F36C3B" w:rsidRDefault="00F36C3B" w:rsidP="00F36C3B">
      <w:pPr>
        <w:pStyle w:val="PL"/>
      </w:pPr>
      <w:r>
        <w:t xml:space="preserve">          description: Partial success case (202 Posted).</w:t>
      </w:r>
    </w:p>
    <w:p w14:paraId="63689C5C" w14:textId="77777777" w:rsidR="00F36C3B" w:rsidRDefault="00F36C3B" w:rsidP="00F36C3B">
      <w:pPr>
        <w:pStyle w:val="PL"/>
      </w:pPr>
      <w:r>
        <w:t xml:space="preserve">          content:</w:t>
      </w:r>
    </w:p>
    <w:p w14:paraId="3F437121" w14:textId="77777777" w:rsidR="00F36C3B" w:rsidRDefault="00F36C3B" w:rsidP="00F36C3B">
      <w:pPr>
        <w:pStyle w:val="PL"/>
      </w:pPr>
      <w:r>
        <w:t xml:space="preserve">            application/json:</w:t>
      </w:r>
    </w:p>
    <w:p w14:paraId="1957D48F" w14:textId="77777777" w:rsidR="00F36C3B" w:rsidRDefault="00F36C3B" w:rsidP="00F36C3B">
      <w:pPr>
        <w:pStyle w:val="PL"/>
      </w:pPr>
      <w:r>
        <w:t xml:space="preserve">              schema:</w:t>
      </w:r>
    </w:p>
    <w:p w14:paraId="5982360F" w14:textId="77777777" w:rsidR="00F36C3B" w:rsidRDefault="00F36C3B" w:rsidP="00F36C3B">
      <w:pPr>
        <w:pStyle w:val="PL"/>
      </w:pPr>
      <w:r>
        <w:t xml:space="preserve">                type: array</w:t>
      </w:r>
    </w:p>
    <w:p w14:paraId="7360BB8E" w14:textId="77777777" w:rsidR="00F36C3B" w:rsidRDefault="00F36C3B" w:rsidP="00F36C3B">
      <w:pPr>
        <w:pStyle w:val="PL"/>
      </w:pPr>
      <w:r>
        <w:t xml:space="preserve">                items:</w:t>
      </w:r>
    </w:p>
    <w:p w14:paraId="61083C2E" w14:textId="77777777" w:rsidR="00F36C3B" w:rsidRDefault="00F36C3B" w:rsidP="00F36C3B">
      <w:pPr>
        <w:pStyle w:val="PL"/>
      </w:pPr>
      <w:r>
        <w:t xml:space="preserve">                  $ref: '#/components/schemas/streamInfo-Type'</w:t>
      </w:r>
    </w:p>
    <w:p w14:paraId="13F9ABD2" w14:textId="77777777" w:rsidR="00F36C3B" w:rsidRDefault="00F36C3B" w:rsidP="00F36C3B">
      <w:pPr>
        <w:pStyle w:val="PL"/>
      </w:pPr>
      <w:r>
        <w:t xml:space="preserve">        default:</w:t>
      </w:r>
    </w:p>
    <w:p w14:paraId="6C415B79" w14:textId="77777777" w:rsidR="00F36C3B" w:rsidRDefault="00F36C3B" w:rsidP="00F36C3B">
      <w:pPr>
        <w:pStyle w:val="PL"/>
      </w:pPr>
      <w:r>
        <w:t xml:space="preserve">          description: Error case.</w:t>
      </w:r>
    </w:p>
    <w:p w14:paraId="225F160A" w14:textId="77777777" w:rsidR="00F36C3B" w:rsidRDefault="00F36C3B" w:rsidP="00F36C3B">
      <w:pPr>
        <w:pStyle w:val="PL"/>
      </w:pPr>
      <w:r>
        <w:t xml:space="preserve">          content:</w:t>
      </w:r>
    </w:p>
    <w:p w14:paraId="34DD3275" w14:textId="77777777" w:rsidR="00F36C3B" w:rsidRDefault="00F36C3B" w:rsidP="00F36C3B">
      <w:pPr>
        <w:pStyle w:val="PL"/>
      </w:pPr>
      <w:r>
        <w:t xml:space="preserve">            application/json:</w:t>
      </w:r>
    </w:p>
    <w:p w14:paraId="24E58E85" w14:textId="77777777" w:rsidR="00F36C3B" w:rsidRDefault="00F36C3B" w:rsidP="00F36C3B">
      <w:pPr>
        <w:pStyle w:val="PL"/>
      </w:pPr>
      <w:r>
        <w:t xml:space="preserve">              schema:</w:t>
      </w:r>
    </w:p>
    <w:p w14:paraId="159939E5" w14:textId="77777777" w:rsidR="00F36C3B" w:rsidRDefault="00F36C3B" w:rsidP="00F36C3B">
      <w:pPr>
        <w:pStyle w:val="PL"/>
      </w:pPr>
      <w:r>
        <w:t xml:space="preserve">                $ref: '#/components/schemas/errorResponse-Type'</w:t>
      </w:r>
    </w:p>
    <w:p w14:paraId="324EB4CC" w14:textId="77777777" w:rsidR="00F36C3B" w:rsidRDefault="00F36C3B" w:rsidP="00F36C3B">
      <w:pPr>
        <w:pStyle w:val="PL"/>
      </w:pPr>
      <w:r>
        <w:t xml:space="preserve">    delete:</w:t>
      </w:r>
    </w:p>
    <w:p w14:paraId="107ACF34" w14:textId="77777777" w:rsidR="00F36C3B" w:rsidRDefault="00F36C3B" w:rsidP="00F36C3B">
      <w:pPr>
        <w:pStyle w:val="PL"/>
      </w:pPr>
      <w:r>
        <w:t xml:space="preserve">      summary: Remove reporting streams from an existing connection</w:t>
      </w:r>
    </w:p>
    <w:p w14:paraId="526BB03E" w14:textId="77777777" w:rsidR="00F36C3B" w:rsidRDefault="00F36C3B" w:rsidP="00F36C3B">
      <w:pPr>
        <w:pStyle w:val="PL"/>
      </w:pPr>
      <w:r>
        <w:t xml:space="preserve">      description: Allows the producer to remove one or more reporting streams from an already established streaming connection.</w:t>
      </w:r>
    </w:p>
    <w:p w14:paraId="085516C4" w14:textId="77777777" w:rsidR="00F36C3B" w:rsidRDefault="00F36C3B" w:rsidP="00F36C3B">
      <w:pPr>
        <w:pStyle w:val="PL"/>
      </w:pPr>
      <w:r>
        <w:t xml:space="preserve">      parameters:</w:t>
      </w:r>
    </w:p>
    <w:p w14:paraId="43570152" w14:textId="77777777" w:rsidR="00F36C3B" w:rsidRDefault="00F36C3B" w:rsidP="00F36C3B">
      <w:pPr>
        <w:pStyle w:val="PL"/>
      </w:pPr>
      <w:r>
        <w:t xml:space="preserve">        - name: connectionId</w:t>
      </w:r>
    </w:p>
    <w:p w14:paraId="7BDA6F64" w14:textId="77777777" w:rsidR="00F36C3B" w:rsidRDefault="00F36C3B" w:rsidP="00F36C3B">
      <w:pPr>
        <w:pStyle w:val="PL"/>
      </w:pPr>
      <w:r>
        <w:t xml:space="preserve">          in: path</w:t>
      </w:r>
    </w:p>
    <w:p w14:paraId="05F04FE9" w14:textId="77777777" w:rsidR="00F36C3B" w:rsidRDefault="00F36C3B" w:rsidP="00F36C3B">
      <w:pPr>
        <w:pStyle w:val="PL"/>
      </w:pPr>
      <w:r>
        <w:t xml:space="preserve">          description: Indicate the ID (URI) of the connection for which the reporting stream information is being removed.</w:t>
      </w:r>
    </w:p>
    <w:p w14:paraId="6F36456E" w14:textId="77777777" w:rsidR="00F36C3B" w:rsidRDefault="00F36C3B" w:rsidP="00F36C3B">
      <w:pPr>
        <w:pStyle w:val="PL"/>
      </w:pPr>
      <w:r>
        <w:t xml:space="preserve">          required: true</w:t>
      </w:r>
    </w:p>
    <w:p w14:paraId="1012781D" w14:textId="77777777" w:rsidR="00F36C3B" w:rsidRDefault="00F36C3B" w:rsidP="00F36C3B">
      <w:pPr>
        <w:pStyle w:val="PL"/>
      </w:pPr>
      <w:r>
        <w:t xml:space="preserve">          schema:</w:t>
      </w:r>
    </w:p>
    <w:p w14:paraId="2F969A6C" w14:textId="77777777" w:rsidR="00F36C3B" w:rsidRDefault="00F36C3B" w:rsidP="00F36C3B">
      <w:pPr>
        <w:pStyle w:val="PL"/>
      </w:pPr>
      <w:r>
        <w:t xml:space="preserve">            $ref: '#/components/schemas/connectionId-Type'</w:t>
      </w:r>
    </w:p>
    <w:p w14:paraId="3FAEE951" w14:textId="77777777" w:rsidR="00F36C3B" w:rsidRDefault="00F36C3B" w:rsidP="00F36C3B">
      <w:pPr>
        <w:pStyle w:val="PL"/>
      </w:pPr>
      <w:r>
        <w:t xml:space="preserve">        - name: streamIds</w:t>
      </w:r>
    </w:p>
    <w:p w14:paraId="3439983A" w14:textId="77777777" w:rsidR="00F36C3B" w:rsidRDefault="00F36C3B" w:rsidP="00F36C3B">
      <w:pPr>
        <w:pStyle w:val="PL"/>
      </w:pPr>
      <w:r>
        <w:t xml:space="preserve">          in: query</w:t>
      </w:r>
    </w:p>
    <w:p w14:paraId="2091ADB5" w14:textId="77777777" w:rsidR="00F36C3B" w:rsidRDefault="00F36C3B" w:rsidP="00F36C3B">
      <w:pPr>
        <w:pStyle w:val="PL"/>
      </w:pPr>
      <w:r>
        <w:t xml:space="preserve">          description: The list of streamId for the stream(s) to be deleted.</w:t>
      </w:r>
    </w:p>
    <w:p w14:paraId="0FC1BAEB" w14:textId="77777777" w:rsidR="00F36C3B" w:rsidRDefault="00F36C3B" w:rsidP="00F36C3B">
      <w:pPr>
        <w:pStyle w:val="PL"/>
      </w:pPr>
      <w:r>
        <w:t xml:space="preserve">          required: true</w:t>
      </w:r>
    </w:p>
    <w:p w14:paraId="162C8BC3" w14:textId="77777777" w:rsidR="00F36C3B" w:rsidRDefault="00F36C3B" w:rsidP="00F36C3B">
      <w:pPr>
        <w:pStyle w:val="PL"/>
      </w:pPr>
      <w:r>
        <w:t xml:space="preserve">          schema:</w:t>
      </w:r>
    </w:p>
    <w:p w14:paraId="45FA68C5" w14:textId="77777777" w:rsidR="00F36C3B" w:rsidRDefault="00F36C3B" w:rsidP="00F36C3B">
      <w:pPr>
        <w:pStyle w:val="PL"/>
      </w:pPr>
      <w:r>
        <w:t xml:space="preserve">            type: array</w:t>
      </w:r>
    </w:p>
    <w:p w14:paraId="3292187F" w14:textId="77777777" w:rsidR="00F36C3B" w:rsidRDefault="00F36C3B" w:rsidP="00F36C3B">
      <w:pPr>
        <w:pStyle w:val="PL"/>
      </w:pPr>
      <w:r>
        <w:t xml:space="preserve">            items:</w:t>
      </w:r>
    </w:p>
    <w:p w14:paraId="29C28C31" w14:textId="77777777" w:rsidR="00F36C3B" w:rsidRDefault="00F36C3B" w:rsidP="00F36C3B">
      <w:pPr>
        <w:pStyle w:val="PL"/>
      </w:pPr>
      <w:r>
        <w:t xml:space="preserve">              $ref: '#/components/schemas/streamId-Type'</w:t>
      </w:r>
    </w:p>
    <w:p w14:paraId="2788F54A" w14:textId="77777777" w:rsidR="00F36C3B" w:rsidRDefault="00F36C3B" w:rsidP="00F36C3B">
      <w:pPr>
        <w:pStyle w:val="PL"/>
      </w:pPr>
      <w:r>
        <w:t xml:space="preserve">      responses:</w:t>
      </w:r>
    </w:p>
    <w:p w14:paraId="4C36E848" w14:textId="77777777" w:rsidR="00F36C3B" w:rsidRDefault="00F36C3B" w:rsidP="00F36C3B">
      <w:pPr>
        <w:pStyle w:val="PL"/>
      </w:pPr>
      <w:r>
        <w:t xml:space="preserve">        '204':</w:t>
      </w:r>
    </w:p>
    <w:p w14:paraId="7179E82C" w14:textId="77777777" w:rsidR="00F36C3B" w:rsidRDefault="00F36C3B" w:rsidP="00F36C3B">
      <w:pPr>
        <w:pStyle w:val="PL"/>
      </w:pPr>
      <w:r>
        <w:t xml:space="preserve">          description: Success case (204 No Content). The stream information resource has been deleted. The response message body is absent.</w:t>
      </w:r>
    </w:p>
    <w:p w14:paraId="6CCCCDE7" w14:textId="77777777" w:rsidR="00F36C3B" w:rsidRDefault="00F36C3B" w:rsidP="00F36C3B">
      <w:pPr>
        <w:pStyle w:val="PL"/>
      </w:pPr>
      <w:r>
        <w:t xml:space="preserve">        default:</w:t>
      </w:r>
    </w:p>
    <w:p w14:paraId="080402BE" w14:textId="77777777" w:rsidR="00F36C3B" w:rsidRDefault="00F36C3B" w:rsidP="00F36C3B">
      <w:pPr>
        <w:pStyle w:val="PL"/>
      </w:pPr>
      <w:r>
        <w:t xml:space="preserve">          description: Error case.</w:t>
      </w:r>
    </w:p>
    <w:p w14:paraId="1CE9F530" w14:textId="77777777" w:rsidR="00F36C3B" w:rsidRDefault="00F36C3B" w:rsidP="00F36C3B">
      <w:pPr>
        <w:pStyle w:val="PL"/>
      </w:pPr>
      <w:r>
        <w:t xml:space="preserve">          content:</w:t>
      </w:r>
    </w:p>
    <w:p w14:paraId="566FF4D3" w14:textId="77777777" w:rsidR="00F36C3B" w:rsidRDefault="00F36C3B" w:rsidP="00F36C3B">
      <w:pPr>
        <w:pStyle w:val="PL"/>
      </w:pPr>
      <w:r>
        <w:t xml:space="preserve">            application/json:</w:t>
      </w:r>
    </w:p>
    <w:p w14:paraId="201019F2" w14:textId="77777777" w:rsidR="00F36C3B" w:rsidRDefault="00F36C3B" w:rsidP="00F36C3B">
      <w:pPr>
        <w:pStyle w:val="PL"/>
      </w:pPr>
      <w:r>
        <w:t xml:space="preserve">              schema:</w:t>
      </w:r>
    </w:p>
    <w:p w14:paraId="24C023D8" w14:textId="77777777" w:rsidR="00F36C3B" w:rsidRDefault="00F36C3B" w:rsidP="00F36C3B">
      <w:pPr>
        <w:pStyle w:val="PL"/>
      </w:pPr>
      <w:r>
        <w:t xml:space="preserve">                $ref: '#/components/schemas/errorResponse-Type'</w:t>
      </w:r>
    </w:p>
    <w:p w14:paraId="7A2BE185" w14:textId="77777777" w:rsidR="00F36C3B" w:rsidRDefault="00F36C3B" w:rsidP="00F36C3B">
      <w:pPr>
        <w:pStyle w:val="PL"/>
      </w:pPr>
      <w:r>
        <w:t xml:space="preserve">    get:</w:t>
      </w:r>
    </w:p>
    <w:p w14:paraId="0077932C" w14:textId="77777777" w:rsidR="00F36C3B" w:rsidRDefault="00F36C3B" w:rsidP="00F36C3B">
      <w:pPr>
        <w:pStyle w:val="PL"/>
      </w:pPr>
      <w:r>
        <w:t xml:space="preserve">      summary: Obtain information about streams.</w:t>
      </w:r>
    </w:p>
    <w:p w14:paraId="0655A92C" w14:textId="77777777" w:rsidR="00F36C3B" w:rsidRDefault="00F36C3B" w:rsidP="00F36C3B">
      <w:pPr>
        <w:pStyle w:val="PL"/>
      </w:pPr>
      <w:r>
        <w:t xml:space="preserve">      description: Enables the streaming data reporting service producer to obtain information about one or more reporting streams.</w:t>
      </w:r>
    </w:p>
    <w:p w14:paraId="1F47BA94" w14:textId="77777777" w:rsidR="00F36C3B" w:rsidRDefault="00F36C3B" w:rsidP="00F36C3B">
      <w:pPr>
        <w:pStyle w:val="PL"/>
      </w:pPr>
      <w:r>
        <w:t xml:space="preserve">      parameters:</w:t>
      </w:r>
    </w:p>
    <w:p w14:paraId="1DCD8A94" w14:textId="77777777" w:rsidR="00F36C3B" w:rsidRDefault="00F36C3B" w:rsidP="00F36C3B">
      <w:pPr>
        <w:pStyle w:val="PL"/>
      </w:pPr>
      <w:r>
        <w:t xml:space="preserve">        - name: connectionId</w:t>
      </w:r>
    </w:p>
    <w:p w14:paraId="714A1CE7" w14:textId="77777777" w:rsidR="00F36C3B" w:rsidRDefault="00F36C3B" w:rsidP="00F36C3B">
      <w:pPr>
        <w:pStyle w:val="PL"/>
      </w:pPr>
      <w:r>
        <w:t xml:space="preserve">          in: path</w:t>
      </w:r>
    </w:p>
    <w:p w14:paraId="4343B6E7" w14:textId="77777777" w:rsidR="00F36C3B" w:rsidRDefault="00F36C3B" w:rsidP="00F36C3B">
      <w:pPr>
        <w:pStyle w:val="PL"/>
      </w:pPr>
      <w:r>
        <w:t xml:space="preserve">          description: Indicate the ID (URI) of the connection for which the information is being retrieved</w:t>
      </w:r>
    </w:p>
    <w:p w14:paraId="17CC8A39" w14:textId="77777777" w:rsidR="00F36C3B" w:rsidRDefault="00F36C3B" w:rsidP="00F36C3B">
      <w:pPr>
        <w:pStyle w:val="PL"/>
      </w:pPr>
      <w:r>
        <w:t xml:space="preserve">          required: true</w:t>
      </w:r>
    </w:p>
    <w:p w14:paraId="1CDF5911" w14:textId="77777777" w:rsidR="00F36C3B" w:rsidRDefault="00F36C3B" w:rsidP="00F36C3B">
      <w:pPr>
        <w:pStyle w:val="PL"/>
      </w:pPr>
      <w:r>
        <w:t xml:space="preserve">          schema:</w:t>
      </w:r>
    </w:p>
    <w:p w14:paraId="3F68A908" w14:textId="77777777" w:rsidR="00F36C3B" w:rsidRDefault="00F36C3B" w:rsidP="00F36C3B">
      <w:pPr>
        <w:pStyle w:val="PL"/>
      </w:pPr>
      <w:r>
        <w:t xml:space="preserve">            $ref: '#/components/schemas/connectionId-Type'</w:t>
      </w:r>
    </w:p>
    <w:p w14:paraId="2D29792A" w14:textId="77777777" w:rsidR="00F36C3B" w:rsidRDefault="00F36C3B" w:rsidP="00F36C3B">
      <w:pPr>
        <w:pStyle w:val="PL"/>
      </w:pPr>
      <w:r>
        <w:t xml:space="preserve">        - name: streamIds</w:t>
      </w:r>
    </w:p>
    <w:p w14:paraId="2B1A1142" w14:textId="77777777" w:rsidR="00F36C3B" w:rsidRDefault="00F36C3B" w:rsidP="00F36C3B">
      <w:pPr>
        <w:pStyle w:val="PL"/>
      </w:pPr>
      <w:r>
        <w:t xml:space="preserve">          in: query</w:t>
      </w:r>
    </w:p>
    <w:p w14:paraId="2214D204" w14:textId="77777777" w:rsidR="00F36C3B" w:rsidRDefault="00F36C3B" w:rsidP="00F36C3B">
      <w:pPr>
        <w:pStyle w:val="PL"/>
      </w:pPr>
      <w:r>
        <w:t xml:space="preserve">          description: The list of streamId for which the stream information is to be retrieved.</w:t>
      </w:r>
    </w:p>
    <w:p w14:paraId="13C9B068" w14:textId="77777777" w:rsidR="00F36C3B" w:rsidRDefault="00F36C3B" w:rsidP="00F36C3B">
      <w:pPr>
        <w:pStyle w:val="PL"/>
      </w:pPr>
      <w:r>
        <w:t xml:space="preserve">          required: true</w:t>
      </w:r>
    </w:p>
    <w:p w14:paraId="3B814E2A" w14:textId="77777777" w:rsidR="00F36C3B" w:rsidRDefault="00F36C3B" w:rsidP="00F36C3B">
      <w:pPr>
        <w:pStyle w:val="PL"/>
      </w:pPr>
      <w:r>
        <w:t xml:space="preserve">          schema:</w:t>
      </w:r>
    </w:p>
    <w:p w14:paraId="6AA06690" w14:textId="77777777" w:rsidR="00F36C3B" w:rsidRDefault="00F36C3B" w:rsidP="00F36C3B">
      <w:pPr>
        <w:pStyle w:val="PL"/>
      </w:pPr>
      <w:r>
        <w:t xml:space="preserve">            type: array</w:t>
      </w:r>
    </w:p>
    <w:p w14:paraId="268BA331" w14:textId="77777777" w:rsidR="00F36C3B" w:rsidRDefault="00F36C3B" w:rsidP="00F36C3B">
      <w:pPr>
        <w:pStyle w:val="PL"/>
      </w:pPr>
      <w:r>
        <w:t xml:space="preserve">            items:</w:t>
      </w:r>
    </w:p>
    <w:p w14:paraId="56005276" w14:textId="77777777" w:rsidR="00F36C3B" w:rsidRDefault="00F36C3B" w:rsidP="00F36C3B">
      <w:pPr>
        <w:pStyle w:val="PL"/>
      </w:pPr>
      <w:r>
        <w:t xml:space="preserve">              $ref: '#/components/schemas/streamId-Type'</w:t>
      </w:r>
    </w:p>
    <w:p w14:paraId="65685387" w14:textId="77777777" w:rsidR="00F36C3B" w:rsidRDefault="00F36C3B" w:rsidP="00F36C3B">
      <w:pPr>
        <w:pStyle w:val="PL"/>
      </w:pPr>
      <w:r>
        <w:t xml:space="preserve">      responses:</w:t>
      </w:r>
    </w:p>
    <w:p w14:paraId="6E595A00" w14:textId="77777777" w:rsidR="00F36C3B" w:rsidRDefault="00F36C3B" w:rsidP="00F36C3B">
      <w:pPr>
        <w:pStyle w:val="PL"/>
      </w:pPr>
      <w:r>
        <w:t xml:space="preserve">        '200':</w:t>
      </w:r>
    </w:p>
    <w:p w14:paraId="74DEAAC8" w14:textId="77777777" w:rsidR="00F36C3B" w:rsidRDefault="00F36C3B" w:rsidP="00F36C3B">
      <w:pPr>
        <w:pStyle w:val="PL"/>
      </w:pPr>
      <w:r>
        <w:t xml:space="preserve">          description: Success case (200 OK).</w:t>
      </w:r>
    </w:p>
    <w:p w14:paraId="1D4AB35E" w14:textId="77777777" w:rsidR="00F36C3B" w:rsidRDefault="00F36C3B" w:rsidP="00F36C3B">
      <w:pPr>
        <w:pStyle w:val="PL"/>
      </w:pPr>
      <w:r>
        <w:t xml:space="preserve">          content:</w:t>
      </w:r>
    </w:p>
    <w:p w14:paraId="55CFE89A" w14:textId="77777777" w:rsidR="00F36C3B" w:rsidRDefault="00F36C3B" w:rsidP="00F36C3B">
      <w:pPr>
        <w:pStyle w:val="PL"/>
      </w:pPr>
      <w:r>
        <w:t xml:space="preserve">            application/json:</w:t>
      </w:r>
    </w:p>
    <w:p w14:paraId="241B326A" w14:textId="77777777" w:rsidR="00F36C3B" w:rsidRDefault="00F36C3B" w:rsidP="00F36C3B">
      <w:pPr>
        <w:pStyle w:val="PL"/>
      </w:pPr>
      <w:r>
        <w:t xml:space="preserve">              schema:</w:t>
      </w:r>
    </w:p>
    <w:p w14:paraId="4269D783" w14:textId="77777777" w:rsidR="00F36C3B" w:rsidRDefault="00F36C3B" w:rsidP="00F36C3B">
      <w:pPr>
        <w:pStyle w:val="PL"/>
      </w:pPr>
      <w:r>
        <w:t xml:space="preserve">                type: array</w:t>
      </w:r>
    </w:p>
    <w:p w14:paraId="717D8F9C" w14:textId="77777777" w:rsidR="00F36C3B" w:rsidRDefault="00F36C3B" w:rsidP="00F36C3B">
      <w:pPr>
        <w:pStyle w:val="PL"/>
      </w:pPr>
      <w:r>
        <w:t xml:space="preserve">                items:</w:t>
      </w:r>
    </w:p>
    <w:p w14:paraId="78FB3766" w14:textId="77777777" w:rsidR="00F36C3B" w:rsidRDefault="00F36C3B" w:rsidP="00F36C3B">
      <w:pPr>
        <w:pStyle w:val="PL"/>
      </w:pPr>
      <w:r>
        <w:t xml:space="preserve">                  $ref: '#/components/schemas/streamInfoWithReporters-Type'</w:t>
      </w:r>
    </w:p>
    <w:p w14:paraId="58893B44" w14:textId="77777777" w:rsidR="00F36C3B" w:rsidRDefault="00F36C3B" w:rsidP="00F36C3B">
      <w:pPr>
        <w:pStyle w:val="PL"/>
      </w:pPr>
      <w:r>
        <w:t xml:space="preserve">        '202':</w:t>
      </w:r>
    </w:p>
    <w:p w14:paraId="23B3793F" w14:textId="77777777" w:rsidR="00F36C3B" w:rsidRDefault="00F36C3B" w:rsidP="00F36C3B">
      <w:pPr>
        <w:pStyle w:val="PL"/>
      </w:pPr>
      <w:r>
        <w:lastRenderedPageBreak/>
        <w:t xml:space="preserve">          description: Partial success case (202 Partially retrieved).</w:t>
      </w:r>
    </w:p>
    <w:p w14:paraId="373F1BB0" w14:textId="77777777" w:rsidR="00F36C3B" w:rsidRDefault="00F36C3B" w:rsidP="00F36C3B">
      <w:pPr>
        <w:pStyle w:val="PL"/>
      </w:pPr>
      <w:r>
        <w:t xml:space="preserve">          content:</w:t>
      </w:r>
    </w:p>
    <w:p w14:paraId="0B15F274" w14:textId="77777777" w:rsidR="00F36C3B" w:rsidRDefault="00F36C3B" w:rsidP="00F36C3B">
      <w:pPr>
        <w:pStyle w:val="PL"/>
      </w:pPr>
      <w:r>
        <w:t xml:space="preserve">            application/json:</w:t>
      </w:r>
    </w:p>
    <w:p w14:paraId="6402F281" w14:textId="77777777" w:rsidR="00F36C3B" w:rsidRDefault="00F36C3B" w:rsidP="00F36C3B">
      <w:pPr>
        <w:pStyle w:val="PL"/>
      </w:pPr>
      <w:r>
        <w:t xml:space="preserve">              schema:</w:t>
      </w:r>
    </w:p>
    <w:p w14:paraId="601E18B3" w14:textId="77777777" w:rsidR="00F36C3B" w:rsidRDefault="00F36C3B" w:rsidP="00F36C3B">
      <w:pPr>
        <w:pStyle w:val="PL"/>
      </w:pPr>
      <w:r>
        <w:t xml:space="preserve">                type: array</w:t>
      </w:r>
    </w:p>
    <w:p w14:paraId="7DA6830F" w14:textId="77777777" w:rsidR="00F36C3B" w:rsidRDefault="00F36C3B" w:rsidP="00F36C3B">
      <w:pPr>
        <w:pStyle w:val="PL"/>
      </w:pPr>
      <w:r>
        <w:t xml:space="preserve">                items:</w:t>
      </w:r>
    </w:p>
    <w:p w14:paraId="77FED633" w14:textId="77777777" w:rsidR="00F36C3B" w:rsidRDefault="00F36C3B" w:rsidP="00F36C3B">
      <w:pPr>
        <w:pStyle w:val="PL"/>
      </w:pPr>
      <w:r>
        <w:t xml:space="preserve">                  $ref: '#/components/schemas/streamInfoWithReporters-Type'</w:t>
      </w:r>
    </w:p>
    <w:p w14:paraId="066C5732" w14:textId="77777777" w:rsidR="00F36C3B" w:rsidRDefault="00F36C3B" w:rsidP="00F36C3B">
      <w:pPr>
        <w:pStyle w:val="PL"/>
      </w:pPr>
      <w:r>
        <w:t xml:space="preserve">        default:</w:t>
      </w:r>
    </w:p>
    <w:p w14:paraId="0559C59A" w14:textId="77777777" w:rsidR="00F36C3B" w:rsidRDefault="00F36C3B" w:rsidP="00F36C3B">
      <w:pPr>
        <w:pStyle w:val="PL"/>
      </w:pPr>
      <w:r>
        <w:t xml:space="preserve">          description: Error case.</w:t>
      </w:r>
    </w:p>
    <w:p w14:paraId="5FFE4D68" w14:textId="77777777" w:rsidR="00F36C3B" w:rsidRDefault="00F36C3B" w:rsidP="00F36C3B">
      <w:pPr>
        <w:pStyle w:val="PL"/>
      </w:pPr>
      <w:r>
        <w:t xml:space="preserve">          content:</w:t>
      </w:r>
    </w:p>
    <w:p w14:paraId="39EC6BEB" w14:textId="77777777" w:rsidR="00F36C3B" w:rsidRDefault="00F36C3B" w:rsidP="00F36C3B">
      <w:pPr>
        <w:pStyle w:val="PL"/>
      </w:pPr>
      <w:r>
        <w:t xml:space="preserve">            application/json:</w:t>
      </w:r>
    </w:p>
    <w:p w14:paraId="3DF4E7BE" w14:textId="77777777" w:rsidR="00F36C3B" w:rsidRDefault="00F36C3B" w:rsidP="00F36C3B">
      <w:pPr>
        <w:pStyle w:val="PL"/>
      </w:pPr>
      <w:r>
        <w:t xml:space="preserve">              schema:</w:t>
      </w:r>
    </w:p>
    <w:p w14:paraId="776B47E6" w14:textId="77777777" w:rsidR="00F36C3B" w:rsidRDefault="00F36C3B" w:rsidP="00F36C3B">
      <w:pPr>
        <w:pStyle w:val="PL"/>
      </w:pPr>
      <w:r>
        <w:t xml:space="preserve">                $ref: '#/components/schemas/errorResponse-Type'</w:t>
      </w:r>
    </w:p>
    <w:p w14:paraId="69B247A0" w14:textId="77777777" w:rsidR="00F36C3B" w:rsidRDefault="00F36C3B" w:rsidP="00F36C3B">
      <w:pPr>
        <w:pStyle w:val="PL"/>
      </w:pPr>
      <w:r>
        <w:t xml:space="preserve">  '/connections/{connectionId}/streams/{streamId}':</w:t>
      </w:r>
    </w:p>
    <w:p w14:paraId="7772B5BD" w14:textId="77777777" w:rsidR="00F36C3B" w:rsidRDefault="00F36C3B" w:rsidP="00F36C3B">
      <w:pPr>
        <w:pStyle w:val="PL"/>
      </w:pPr>
      <w:r>
        <w:t xml:space="preserve">    get:</w:t>
      </w:r>
    </w:p>
    <w:p w14:paraId="06B31417" w14:textId="77777777" w:rsidR="00F36C3B" w:rsidRDefault="00F36C3B" w:rsidP="00F36C3B">
      <w:pPr>
        <w:pStyle w:val="PL"/>
      </w:pPr>
      <w:r>
        <w:t xml:space="preserve">      summary: Obtain information about stream</w:t>
      </w:r>
    </w:p>
    <w:p w14:paraId="1F1676B9" w14:textId="77777777" w:rsidR="00F36C3B" w:rsidRDefault="00F36C3B" w:rsidP="00F36C3B">
      <w:pPr>
        <w:pStyle w:val="PL"/>
      </w:pPr>
      <w:r>
        <w:t xml:space="preserve">      description: Enables the streaming data reporting service producer to obtain information about a reporting stream.</w:t>
      </w:r>
    </w:p>
    <w:p w14:paraId="3BD54BCF" w14:textId="77777777" w:rsidR="00F36C3B" w:rsidRDefault="00F36C3B" w:rsidP="00F36C3B">
      <w:pPr>
        <w:pStyle w:val="PL"/>
      </w:pPr>
      <w:r>
        <w:t xml:space="preserve">      parameters:</w:t>
      </w:r>
    </w:p>
    <w:p w14:paraId="00CA0B4F" w14:textId="77777777" w:rsidR="00F36C3B" w:rsidRDefault="00F36C3B" w:rsidP="00F36C3B">
      <w:pPr>
        <w:pStyle w:val="PL"/>
      </w:pPr>
      <w:r>
        <w:t xml:space="preserve">        - name: connectionId</w:t>
      </w:r>
    </w:p>
    <w:p w14:paraId="622097A2" w14:textId="77777777" w:rsidR="00F36C3B" w:rsidRDefault="00F36C3B" w:rsidP="00F36C3B">
      <w:pPr>
        <w:pStyle w:val="PL"/>
      </w:pPr>
      <w:r>
        <w:t xml:space="preserve">          in: path</w:t>
      </w:r>
    </w:p>
    <w:p w14:paraId="17661C10" w14:textId="77777777" w:rsidR="00F36C3B" w:rsidRDefault="00F36C3B" w:rsidP="00F36C3B">
      <w:pPr>
        <w:pStyle w:val="PL"/>
      </w:pPr>
      <w:r>
        <w:t xml:space="preserve">          description: Indicate the ID (URI) of the connection for which the information is being retrieved</w:t>
      </w:r>
    </w:p>
    <w:p w14:paraId="434F5A91" w14:textId="77777777" w:rsidR="00F36C3B" w:rsidRDefault="00F36C3B" w:rsidP="00F36C3B">
      <w:pPr>
        <w:pStyle w:val="PL"/>
      </w:pPr>
      <w:r>
        <w:t xml:space="preserve">          required: true</w:t>
      </w:r>
    </w:p>
    <w:p w14:paraId="565254D3" w14:textId="77777777" w:rsidR="00F36C3B" w:rsidRDefault="00F36C3B" w:rsidP="00F36C3B">
      <w:pPr>
        <w:pStyle w:val="PL"/>
      </w:pPr>
      <w:r>
        <w:t xml:space="preserve">          schema:</w:t>
      </w:r>
    </w:p>
    <w:p w14:paraId="2F8D0EED" w14:textId="77777777" w:rsidR="00F36C3B" w:rsidRDefault="00F36C3B" w:rsidP="00F36C3B">
      <w:pPr>
        <w:pStyle w:val="PL"/>
      </w:pPr>
      <w:r>
        <w:t xml:space="preserve">            $ref: '#/components/schemas/connectionId-Type'</w:t>
      </w:r>
    </w:p>
    <w:p w14:paraId="51825FA1" w14:textId="77777777" w:rsidR="00F36C3B" w:rsidRDefault="00F36C3B" w:rsidP="00F36C3B">
      <w:pPr>
        <w:pStyle w:val="PL"/>
      </w:pPr>
      <w:r>
        <w:t xml:space="preserve">        - name: streamId</w:t>
      </w:r>
    </w:p>
    <w:p w14:paraId="119B92E9" w14:textId="77777777" w:rsidR="00F36C3B" w:rsidRDefault="00F36C3B" w:rsidP="00F36C3B">
      <w:pPr>
        <w:pStyle w:val="PL"/>
      </w:pPr>
      <w:r>
        <w:t xml:space="preserve">          in: path</w:t>
      </w:r>
    </w:p>
    <w:p w14:paraId="185FABF2" w14:textId="77777777" w:rsidR="00F36C3B" w:rsidRDefault="00F36C3B" w:rsidP="00F36C3B">
      <w:pPr>
        <w:pStyle w:val="PL"/>
      </w:pPr>
      <w:r>
        <w:t xml:space="preserve">          description: Indicate the ID of the reporting stream for which the information is being retrieved</w:t>
      </w:r>
    </w:p>
    <w:p w14:paraId="29541857" w14:textId="77777777" w:rsidR="00F36C3B" w:rsidRDefault="00F36C3B" w:rsidP="00F36C3B">
      <w:pPr>
        <w:pStyle w:val="PL"/>
      </w:pPr>
      <w:r>
        <w:t xml:space="preserve">          required: true</w:t>
      </w:r>
    </w:p>
    <w:p w14:paraId="1A3688A4" w14:textId="77777777" w:rsidR="00F36C3B" w:rsidRDefault="00F36C3B" w:rsidP="00F36C3B">
      <w:pPr>
        <w:pStyle w:val="PL"/>
      </w:pPr>
      <w:r>
        <w:t xml:space="preserve">          schema:</w:t>
      </w:r>
    </w:p>
    <w:p w14:paraId="3924B68C" w14:textId="77777777" w:rsidR="00F36C3B" w:rsidRDefault="00F36C3B" w:rsidP="00F36C3B">
      <w:pPr>
        <w:pStyle w:val="PL"/>
      </w:pPr>
      <w:r>
        <w:t xml:space="preserve">            $ref: '#/components/schemas/streamId-Type'</w:t>
      </w:r>
    </w:p>
    <w:p w14:paraId="507BF0D3" w14:textId="77777777" w:rsidR="00F36C3B" w:rsidRDefault="00F36C3B" w:rsidP="00F36C3B">
      <w:pPr>
        <w:pStyle w:val="PL"/>
      </w:pPr>
      <w:r>
        <w:t xml:space="preserve">      responses:</w:t>
      </w:r>
    </w:p>
    <w:p w14:paraId="3DD2B1EF" w14:textId="77777777" w:rsidR="00F36C3B" w:rsidRDefault="00F36C3B" w:rsidP="00F36C3B">
      <w:pPr>
        <w:pStyle w:val="PL"/>
      </w:pPr>
      <w:r>
        <w:t xml:space="preserve">        '200':</w:t>
      </w:r>
    </w:p>
    <w:p w14:paraId="5700EB26" w14:textId="77777777" w:rsidR="00F36C3B" w:rsidRDefault="00F36C3B" w:rsidP="00F36C3B">
      <w:pPr>
        <w:pStyle w:val="PL"/>
      </w:pPr>
      <w:r>
        <w:t xml:space="preserve">          description: Success case (200 OK).</w:t>
      </w:r>
    </w:p>
    <w:p w14:paraId="5949FC07" w14:textId="77777777" w:rsidR="00F36C3B" w:rsidRDefault="00F36C3B" w:rsidP="00F36C3B">
      <w:pPr>
        <w:pStyle w:val="PL"/>
      </w:pPr>
      <w:r>
        <w:t xml:space="preserve">          content:</w:t>
      </w:r>
    </w:p>
    <w:p w14:paraId="06566F9D" w14:textId="77777777" w:rsidR="00F36C3B" w:rsidRDefault="00F36C3B" w:rsidP="00F36C3B">
      <w:pPr>
        <w:pStyle w:val="PL"/>
      </w:pPr>
      <w:r>
        <w:t xml:space="preserve">            application/json:</w:t>
      </w:r>
    </w:p>
    <w:p w14:paraId="3D04900F" w14:textId="77777777" w:rsidR="00F36C3B" w:rsidRDefault="00F36C3B" w:rsidP="00F36C3B">
      <w:pPr>
        <w:pStyle w:val="PL"/>
      </w:pPr>
      <w:r>
        <w:t xml:space="preserve">              schema:</w:t>
      </w:r>
    </w:p>
    <w:p w14:paraId="731767DD" w14:textId="77777777" w:rsidR="00F36C3B" w:rsidRDefault="00F36C3B" w:rsidP="00F36C3B">
      <w:pPr>
        <w:pStyle w:val="PL"/>
      </w:pPr>
      <w:r>
        <w:t xml:space="preserve">                $ref: '#/components/schemas/streamInfoWithReporters-Type'</w:t>
      </w:r>
    </w:p>
    <w:p w14:paraId="63F87003" w14:textId="77777777" w:rsidR="00F36C3B" w:rsidRDefault="00F36C3B" w:rsidP="00F36C3B">
      <w:pPr>
        <w:pStyle w:val="PL"/>
      </w:pPr>
      <w:r>
        <w:t xml:space="preserve">        default:</w:t>
      </w:r>
    </w:p>
    <w:p w14:paraId="4CEDFE21" w14:textId="77777777" w:rsidR="00F36C3B" w:rsidRDefault="00F36C3B" w:rsidP="00F36C3B">
      <w:pPr>
        <w:pStyle w:val="PL"/>
      </w:pPr>
      <w:r>
        <w:t xml:space="preserve">          description: Error case.</w:t>
      </w:r>
    </w:p>
    <w:p w14:paraId="613B0610" w14:textId="77777777" w:rsidR="00F36C3B" w:rsidRDefault="00F36C3B" w:rsidP="00F36C3B">
      <w:pPr>
        <w:pStyle w:val="PL"/>
      </w:pPr>
      <w:r>
        <w:t xml:space="preserve">          content:</w:t>
      </w:r>
    </w:p>
    <w:p w14:paraId="306477FE" w14:textId="77777777" w:rsidR="00F36C3B" w:rsidRDefault="00F36C3B" w:rsidP="00F36C3B">
      <w:pPr>
        <w:pStyle w:val="PL"/>
      </w:pPr>
      <w:r>
        <w:t xml:space="preserve">            application/json:</w:t>
      </w:r>
    </w:p>
    <w:p w14:paraId="195C1F7F" w14:textId="77777777" w:rsidR="00F36C3B" w:rsidRDefault="00F36C3B" w:rsidP="00F36C3B">
      <w:pPr>
        <w:pStyle w:val="PL"/>
      </w:pPr>
      <w:r>
        <w:t xml:space="preserve">              schema:</w:t>
      </w:r>
    </w:p>
    <w:p w14:paraId="7E3104E7" w14:textId="77777777" w:rsidR="00F36C3B" w:rsidRDefault="00F36C3B" w:rsidP="00F36C3B">
      <w:pPr>
        <w:pStyle w:val="PL"/>
      </w:pPr>
      <w:r>
        <w:t xml:space="preserve">                $ref: '#/components/schemas/errorResponse-Type'</w:t>
      </w:r>
    </w:p>
    <w:p w14:paraId="399613D8" w14:textId="77777777" w:rsidR="00F36C3B" w:rsidRDefault="00F36C3B" w:rsidP="00F36C3B">
      <w:pPr>
        <w:pStyle w:val="PL"/>
      </w:pPr>
      <w:r>
        <w:t>components:</w:t>
      </w:r>
    </w:p>
    <w:p w14:paraId="4D841E1C" w14:textId="77777777" w:rsidR="00F36C3B" w:rsidRDefault="00F36C3B" w:rsidP="00F36C3B">
      <w:pPr>
        <w:pStyle w:val="PL"/>
      </w:pPr>
      <w:r>
        <w:t xml:space="preserve">  schemas:</w:t>
      </w:r>
    </w:p>
    <w:p w14:paraId="6083ED70" w14:textId="77777777" w:rsidR="00F36C3B" w:rsidRDefault="00F36C3B" w:rsidP="00F36C3B">
      <w:pPr>
        <w:pStyle w:val="PL"/>
      </w:pPr>
      <w:r>
        <w:t xml:space="preserve">    analyticsInfo-Type:</w:t>
      </w:r>
    </w:p>
    <w:p w14:paraId="4038D6A7" w14:textId="77777777" w:rsidR="00F36C3B" w:rsidRDefault="00F36C3B" w:rsidP="00F36C3B">
      <w:pPr>
        <w:pStyle w:val="PL"/>
      </w:pPr>
      <w:r>
        <w:t xml:space="preserve">      description: Information specific to analytics reporting.</w:t>
      </w:r>
    </w:p>
    <w:p w14:paraId="5F8F8CE6" w14:textId="77777777" w:rsidR="00F36C3B" w:rsidRDefault="00F36C3B" w:rsidP="00F36C3B">
      <w:pPr>
        <w:pStyle w:val="PL"/>
      </w:pPr>
      <w:r>
        <w:t xml:space="preserve">      type: object</w:t>
      </w:r>
    </w:p>
    <w:p w14:paraId="211D314B" w14:textId="77777777" w:rsidR="00F36C3B" w:rsidRDefault="00F36C3B" w:rsidP="00F36C3B">
      <w:pPr>
        <w:pStyle w:val="PL"/>
      </w:pPr>
      <w:r>
        <w:t xml:space="preserve">      properties:</w:t>
      </w:r>
    </w:p>
    <w:p w14:paraId="77F8C6A3" w14:textId="77777777" w:rsidR="00F36C3B" w:rsidRDefault="00F36C3B" w:rsidP="00F36C3B">
      <w:pPr>
        <w:pStyle w:val="PL"/>
      </w:pPr>
      <w:r>
        <w:t xml:space="preserve">        activityDetails:</w:t>
      </w:r>
    </w:p>
    <w:p w14:paraId="1DE9447E" w14:textId="77777777" w:rsidR="00F36C3B" w:rsidRDefault="00F36C3B" w:rsidP="00F36C3B">
      <w:pPr>
        <w:pStyle w:val="PL"/>
      </w:pPr>
      <w:r>
        <w:t xml:space="preserve">          type: string</w:t>
      </w:r>
    </w:p>
    <w:p w14:paraId="18F55132" w14:textId="77777777" w:rsidR="00F36C3B" w:rsidRDefault="00F36C3B" w:rsidP="00F36C3B">
      <w:pPr>
        <w:pStyle w:val="PL"/>
      </w:pPr>
      <w:r>
        <w:t xml:space="preserve">    connectionId-Type:</w:t>
      </w:r>
    </w:p>
    <w:p w14:paraId="1638A037" w14:textId="77777777" w:rsidR="00F36C3B" w:rsidRDefault="00F36C3B" w:rsidP="00F36C3B">
      <w:pPr>
        <w:pStyle w:val="PL"/>
      </w:pPr>
      <w:r>
        <w:t xml:space="preserve">      $ref: '#/components/schemas/uri-Type'</w:t>
      </w:r>
    </w:p>
    <w:p w14:paraId="15672889" w14:textId="77777777" w:rsidR="00F36C3B" w:rsidRDefault="00F36C3B" w:rsidP="00F36C3B">
      <w:pPr>
        <w:pStyle w:val="PL"/>
      </w:pPr>
      <w:r>
        <w:t xml:space="preserve">    connectionInfo-Type:</w:t>
      </w:r>
    </w:p>
    <w:p w14:paraId="318ADF58" w14:textId="77777777" w:rsidR="00F36C3B" w:rsidRDefault="00F36C3B" w:rsidP="00F36C3B">
      <w:pPr>
        <w:pStyle w:val="PL"/>
      </w:pPr>
      <w:r>
        <w:t xml:space="preserve">      type: object</w:t>
      </w:r>
    </w:p>
    <w:p w14:paraId="37A70910" w14:textId="77777777" w:rsidR="00F36C3B" w:rsidRDefault="00F36C3B" w:rsidP="00F36C3B">
      <w:pPr>
        <w:pStyle w:val="PL"/>
      </w:pPr>
      <w:r>
        <w:t xml:space="preserve">      properties:</w:t>
      </w:r>
    </w:p>
    <w:p w14:paraId="1E137957" w14:textId="77777777" w:rsidR="00F36C3B" w:rsidRDefault="00F36C3B" w:rsidP="00F36C3B">
      <w:pPr>
        <w:pStyle w:val="PL"/>
      </w:pPr>
      <w:r>
        <w:t xml:space="preserve">        connection:</w:t>
      </w:r>
    </w:p>
    <w:p w14:paraId="6C22BFDE" w14:textId="77777777" w:rsidR="00F36C3B" w:rsidRDefault="00F36C3B" w:rsidP="00F36C3B">
      <w:pPr>
        <w:pStyle w:val="PL"/>
      </w:pPr>
      <w:r>
        <w:t xml:space="preserve">          $ref: '#/components/schemas/connectionId-Type'</w:t>
      </w:r>
    </w:p>
    <w:p w14:paraId="0C278982" w14:textId="77777777" w:rsidR="00F36C3B" w:rsidRDefault="00F36C3B" w:rsidP="00F36C3B">
      <w:pPr>
        <w:pStyle w:val="PL"/>
      </w:pPr>
      <w:r>
        <w:t xml:space="preserve">        producer:</w:t>
      </w:r>
    </w:p>
    <w:p w14:paraId="63D2FC64" w14:textId="77777777" w:rsidR="00F36C3B" w:rsidRDefault="00F36C3B" w:rsidP="00F36C3B">
      <w:pPr>
        <w:pStyle w:val="PL"/>
      </w:pPr>
      <w:r>
        <w:t xml:space="preserve">          $ref: '#/components/schemas/producerId-Type'</w:t>
      </w:r>
    </w:p>
    <w:p w14:paraId="30298310" w14:textId="77777777" w:rsidR="00F36C3B" w:rsidRDefault="00F36C3B" w:rsidP="00F36C3B">
      <w:pPr>
        <w:pStyle w:val="PL"/>
      </w:pPr>
      <w:r>
        <w:t xml:space="preserve">        streams:</w:t>
      </w:r>
    </w:p>
    <w:p w14:paraId="4395C485" w14:textId="77777777" w:rsidR="00F36C3B" w:rsidRDefault="00F36C3B" w:rsidP="00F36C3B">
      <w:pPr>
        <w:pStyle w:val="PL"/>
      </w:pPr>
      <w:r>
        <w:t xml:space="preserve">          type: array</w:t>
      </w:r>
    </w:p>
    <w:p w14:paraId="63A0F5A3" w14:textId="77777777" w:rsidR="00F36C3B" w:rsidRDefault="00F36C3B" w:rsidP="00F36C3B">
      <w:pPr>
        <w:pStyle w:val="PL"/>
      </w:pPr>
      <w:r>
        <w:t xml:space="preserve">          items:</w:t>
      </w:r>
    </w:p>
    <w:p w14:paraId="30FC4775" w14:textId="77777777" w:rsidR="00F36C3B" w:rsidRDefault="00F36C3B" w:rsidP="00F36C3B">
      <w:pPr>
        <w:pStyle w:val="PL"/>
      </w:pPr>
      <w:r>
        <w:t xml:space="preserve">            $ref: '#/components/schemas/streamId-Type'</w:t>
      </w:r>
    </w:p>
    <w:p w14:paraId="594E13CB" w14:textId="77777777" w:rsidR="00F36C3B" w:rsidRDefault="00F36C3B" w:rsidP="00F36C3B">
      <w:pPr>
        <w:pStyle w:val="PL"/>
      </w:pPr>
      <w:r>
        <w:t xml:space="preserve">    connectionRequest-Type:</w:t>
      </w:r>
    </w:p>
    <w:p w14:paraId="235A26BE" w14:textId="77777777" w:rsidR="00F36C3B" w:rsidRDefault="00F36C3B" w:rsidP="00F36C3B">
      <w:pPr>
        <w:pStyle w:val="PL"/>
      </w:pPr>
      <w:r>
        <w:t xml:space="preserve">      type: object</w:t>
      </w:r>
    </w:p>
    <w:p w14:paraId="548D1240" w14:textId="77777777" w:rsidR="00F36C3B" w:rsidRDefault="00F36C3B" w:rsidP="00F36C3B">
      <w:pPr>
        <w:pStyle w:val="PL"/>
      </w:pPr>
      <w:r>
        <w:t xml:space="preserve">      properties:</w:t>
      </w:r>
    </w:p>
    <w:p w14:paraId="4302092D" w14:textId="77777777" w:rsidR="00F36C3B" w:rsidRDefault="00F36C3B" w:rsidP="00F36C3B">
      <w:pPr>
        <w:pStyle w:val="PL"/>
      </w:pPr>
      <w:r>
        <w:t xml:space="preserve">        producer:</w:t>
      </w:r>
    </w:p>
    <w:p w14:paraId="4026DAB7" w14:textId="77777777" w:rsidR="00F36C3B" w:rsidRDefault="00F36C3B" w:rsidP="00F36C3B">
      <w:pPr>
        <w:pStyle w:val="PL"/>
      </w:pPr>
      <w:r>
        <w:t xml:space="preserve">          $ref: '#/components/schemas/producerId-Type'</w:t>
      </w:r>
    </w:p>
    <w:p w14:paraId="2DA17061" w14:textId="77777777" w:rsidR="00F36C3B" w:rsidRDefault="00F36C3B" w:rsidP="00F36C3B">
      <w:pPr>
        <w:pStyle w:val="PL"/>
      </w:pPr>
      <w:r>
        <w:t xml:space="preserve">        streams:</w:t>
      </w:r>
    </w:p>
    <w:p w14:paraId="2561012C" w14:textId="77777777" w:rsidR="00F36C3B" w:rsidRDefault="00F36C3B" w:rsidP="00F36C3B">
      <w:pPr>
        <w:pStyle w:val="PL"/>
      </w:pPr>
      <w:r>
        <w:t xml:space="preserve">          type: array</w:t>
      </w:r>
    </w:p>
    <w:p w14:paraId="1576B6D9" w14:textId="77777777" w:rsidR="00F36C3B" w:rsidRDefault="00F36C3B" w:rsidP="00F36C3B">
      <w:pPr>
        <w:pStyle w:val="PL"/>
      </w:pPr>
      <w:r>
        <w:t xml:space="preserve">          items:</w:t>
      </w:r>
    </w:p>
    <w:p w14:paraId="06516FB6" w14:textId="77777777" w:rsidR="00F36C3B" w:rsidRDefault="00F36C3B" w:rsidP="00F36C3B">
      <w:pPr>
        <w:pStyle w:val="PL"/>
      </w:pPr>
      <w:r>
        <w:t xml:space="preserve">            $ref: '#/components/schemas/streamInfo-Type'</w:t>
      </w:r>
    </w:p>
    <w:p w14:paraId="7D375A87" w14:textId="77777777" w:rsidR="00F36C3B" w:rsidRDefault="00F36C3B" w:rsidP="00F36C3B">
      <w:pPr>
        <w:pStyle w:val="PL"/>
      </w:pPr>
      <w:r>
        <w:t xml:space="preserve">    errorResponse-Type:</w:t>
      </w:r>
    </w:p>
    <w:p w14:paraId="4F98DCD6" w14:textId="77777777" w:rsidR="00F36C3B" w:rsidRDefault="00F36C3B" w:rsidP="00F36C3B">
      <w:pPr>
        <w:pStyle w:val="PL"/>
      </w:pPr>
      <w:r>
        <w:t xml:space="preserve">      type: object</w:t>
      </w:r>
    </w:p>
    <w:p w14:paraId="365CD7E2" w14:textId="77777777" w:rsidR="00F36C3B" w:rsidRDefault="00F36C3B" w:rsidP="00F36C3B">
      <w:pPr>
        <w:pStyle w:val="PL"/>
      </w:pPr>
      <w:r>
        <w:lastRenderedPageBreak/>
        <w:t xml:space="preserve">      properties:</w:t>
      </w:r>
    </w:p>
    <w:p w14:paraId="22D2C049" w14:textId="77777777" w:rsidR="00F36C3B" w:rsidRDefault="00F36C3B" w:rsidP="00F36C3B">
      <w:pPr>
        <w:pStyle w:val="PL"/>
      </w:pPr>
      <w:r>
        <w:t xml:space="preserve">        error:</w:t>
      </w:r>
    </w:p>
    <w:p w14:paraId="0A27796E" w14:textId="77777777" w:rsidR="00F36C3B" w:rsidRDefault="00F36C3B" w:rsidP="00F36C3B">
      <w:pPr>
        <w:pStyle w:val="PL"/>
      </w:pPr>
      <w:r>
        <w:t xml:space="preserve">          type: object</w:t>
      </w:r>
    </w:p>
    <w:p w14:paraId="276A1A53" w14:textId="77777777" w:rsidR="00F36C3B" w:rsidRDefault="00F36C3B" w:rsidP="00F36C3B">
      <w:pPr>
        <w:pStyle w:val="PL"/>
      </w:pPr>
      <w:r>
        <w:t xml:space="preserve">          properties:</w:t>
      </w:r>
    </w:p>
    <w:p w14:paraId="2C809FD2" w14:textId="77777777" w:rsidR="00F36C3B" w:rsidRDefault="00F36C3B" w:rsidP="00F36C3B">
      <w:pPr>
        <w:pStyle w:val="PL"/>
      </w:pPr>
      <w:r>
        <w:t xml:space="preserve">            errorInfo:</w:t>
      </w:r>
    </w:p>
    <w:p w14:paraId="5D800192" w14:textId="77777777" w:rsidR="00F36C3B" w:rsidRDefault="00F36C3B" w:rsidP="00F36C3B">
      <w:pPr>
        <w:pStyle w:val="PL"/>
      </w:pPr>
      <w:r>
        <w:t xml:space="preserve">              type: string</w:t>
      </w:r>
    </w:p>
    <w:p w14:paraId="12C9266B" w14:textId="77777777" w:rsidR="00F36C3B" w:rsidRDefault="00F36C3B" w:rsidP="00F36C3B">
      <w:pPr>
        <w:pStyle w:val="PL"/>
      </w:pPr>
      <w:r>
        <w:t xml:space="preserve">    failedConnectionResponse-Type:</w:t>
      </w:r>
    </w:p>
    <w:p w14:paraId="49D38B52" w14:textId="77777777" w:rsidR="00F36C3B" w:rsidRDefault="00F36C3B" w:rsidP="00F36C3B">
      <w:pPr>
        <w:pStyle w:val="PL"/>
      </w:pPr>
      <w:r>
        <w:t xml:space="preserve">      type: object</w:t>
      </w:r>
    </w:p>
    <w:p w14:paraId="5394A852" w14:textId="77777777" w:rsidR="00F36C3B" w:rsidRDefault="00F36C3B" w:rsidP="00F36C3B">
      <w:pPr>
        <w:pStyle w:val="PL"/>
      </w:pPr>
      <w:r>
        <w:t xml:space="preserve">      properties:</w:t>
      </w:r>
    </w:p>
    <w:p w14:paraId="090A4256" w14:textId="77777777" w:rsidR="00F36C3B" w:rsidRDefault="00F36C3B" w:rsidP="00F36C3B">
      <w:pPr>
        <w:pStyle w:val="PL"/>
      </w:pPr>
      <w:r>
        <w:t xml:space="preserve">        error:</w:t>
      </w:r>
    </w:p>
    <w:p w14:paraId="699F89F9" w14:textId="77777777" w:rsidR="00F36C3B" w:rsidRDefault="00F36C3B" w:rsidP="00F36C3B">
      <w:pPr>
        <w:pStyle w:val="PL"/>
      </w:pPr>
      <w:r>
        <w:t xml:space="preserve">          type: array</w:t>
      </w:r>
    </w:p>
    <w:p w14:paraId="287D0028" w14:textId="77777777" w:rsidR="00F36C3B" w:rsidRDefault="00F36C3B" w:rsidP="00F36C3B">
      <w:pPr>
        <w:pStyle w:val="PL"/>
      </w:pPr>
      <w:r>
        <w:t xml:space="preserve">          items:</w:t>
      </w:r>
    </w:p>
    <w:p w14:paraId="5E7BCB2E" w14:textId="77777777" w:rsidR="00F36C3B" w:rsidRDefault="00F36C3B" w:rsidP="00F36C3B">
      <w:pPr>
        <w:pStyle w:val="PL"/>
      </w:pPr>
      <w:r>
        <w:t xml:space="preserve">            type: object</w:t>
      </w:r>
    </w:p>
    <w:p w14:paraId="4E2E9CF2" w14:textId="77777777" w:rsidR="00F36C3B" w:rsidRDefault="00F36C3B" w:rsidP="00F36C3B">
      <w:pPr>
        <w:pStyle w:val="PL"/>
      </w:pPr>
      <w:r>
        <w:t xml:space="preserve">            properties:</w:t>
      </w:r>
    </w:p>
    <w:p w14:paraId="6D47C5B4" w14:textId="77777777" w:rsidR="00F36C3B" w:rsidRDefault="00F36C3B" w:rsidP="00F36C3B">
      <w:pPr>
        <w:pStyle w:val="PL"/>
      </w:pPr>
      <w:r>
        <w:t xml:space="preserve">              streamId:</w:t>
      </w:r>
    </w:p>
    <w:p w14:paraId="757889C4" w14:textId="77777777" w:rsidR="00F36C3B" w:rsidRDefault="00F36C3B" w:rsidP="00F36C3B">
      <w:pPr>
        <w:pStyle w:val="PL"/>
      </w:pPr>
      <w:r>
        <w:t xml:space="preserve">                $ref: '#/components/schemas/streamId-Type'</w:t>
      </w:r>
    </w:p>
    <w:p w14:paraId="2C4A1C51" w14:textId="77777777" w:rsidR="00F36C3B" w:rsidRDefault="00F36C3B" w:rsidP="00F36C3B">
      <w:pPr>
        <w:pStyle w:val="PL"/>
      </w:pPr>
      <w:r>
        <w:t xml:space="preserve">              errorReason:</w:t>
      </w:r>
    </w:p>
    <w:p w14:paraId="322D097F" w14:textId="77777777" w:rsidR="00F36C3B" w:rsidRDefault="00F36C3B" w:rsidP="00F36C3B">
      <w:pPr>
        <w:pStyle w:val="PL"/>
      </w:pPr>
      <w:r>
        <w:t xml:space="preserve">                type: string</w:t>
      </w:r>
    </w:p>
    <w:p w14:paraId="04D21E37" w14:textId="77777777" w:rsidR="00F36C3B" w:rsidRDefault="00F36C3B" w:rsidP="00F36C3B">
      <w:pPr>
        <w:pStyle w:val="PL"/>
      </w:pPr>
      <w:r>
        <w:t xml:space="preserve">    measObjDn-Type:</w:t>
      </w:r>
    </w:p>
    <w:p w14:paraId="0BDDC5A0" w14:textId="77777777" w:rsidR="00F36C3B" w:rsidRDefault="00F36C3B" w:rsidP="00F36C3B">
      <w:pPr>
        <w:pStyle w:val="PL"/>
      </w:pPr>
      <w:r>
        <w:t xml:space="preserve">      description: DN of the measured object instance (see 3GPP TS 28.550)</w:t>
      </w:r>
    </w:p>
    <w:p w14:paraId="55F353F4" w14:textId="77777777" w:rsidR="00F36C3B" w:rsidRDefault="00F36C3B" w:rsidP="00F36C3B">
      <w:pPr>
        <w:pStyle w:val="PL"/>
      </w:pPr>
      <w:r>
        <w:t xml:space="preserve">      allOf:</w:t>
      </w:r>
    </w:p>
    <w:p w14:paraId="72E8A6C2" w14:textId="77777777" w:rsidR="00F36C3B" w:rsidRDefault="00F36C3B" w:rsidP="00F36C3B">
      <w:pPr>
        <w:pStyle w:val="PL"/>
      </w:pPr>
      <w:r>
        <w:t xml:space="preserve">        - $ref: '#/components/schemas/systemDN-Type'</w:t>
      </w:r>
    </w:p>
    <w:p w14:paraId="625248A0" w14:textId="77777777" w:rsidR="00F36C3B" w:rsidRDefault="00F36C3B" w:rsidP="00F36C3B">
      <w:pPr>
        <w:pStyle w:val="PL"/>
      </w:pPr>
      <w:r>
        <w:t xml:space="preserve">    performanceMetrics-Type:</w:t>
      </w:r>
    </w:p>
    <w:p w14:paraId="09B90E8D" w14:textId="77777777" w:rsidR="00F36C3B" w:rsidRDefault="00F36C3B" w:rsidP="00F36C3B">
      <w:pPr>
        <w:pStyle w:val="PL"/>
      </w:pPr>
      <w:r>
        <w:t xml:space="preserve">      description: an ordered list of performance metric names (see clause 4.4.1 of 3GPP TS 28.622[11]) whose values are to be reported by the Performance Data Stream Units (see Annex C of TS 28.550 [42]) via this stream. Performance metrics include measurement and KPI</w:t>
      </w:r>
    </w:p>
    <w:p w14:paraId="1B6FE455" w14:textId="77777777" w:rsidR="00F36C3B" w:rsidRDefault="00F36C3B" w:rsidP="00F36C3B">
      <w:pPr>
        <w:pStyle w:val="PL"/>
      </w:pPr>
      <w:r>
        <w:t xml:space="preserve">      type: array</w:t>
      </w:r>
    </w:p>
    <w:p w14:paraId="2E9751B1" w14:textId="77777777" w:rsidR="00F36C3B" w:rsidRDefault="00F36C3B" w:rsidP="00F36C3B">
      <w:pPr>
        <w:pStyle w:val="PL"/>
      </w:pPr>
      <w:r>
        <w:t xml:space="preserve">      items:</w:t>
      </w:r>
    </w:p>
    <w:p w14:paraId="7E25D1B5" w14:textId="77777777" w:rsidR="00F36C3B" w:rsidRDefault="00F36C3B" w:rsidP="00F36C3B">
      <w:pPr>
        <w:pStyle w:val="PL"/>
      </w:pPr>
      <w:r>
        <w:t xml:space="preserve">        type: string</w:t>
      </w:r>
    </w:p>
    <w:p w14:paraId="0BEB07DD" w14:textId="77777777" w:rsidR="00F36C3B" w:rsidRDefault="00F36C3B" w:rsidP="00F36C3B">
      <w:pPr>
        <w:pStyle w:val="PL"/>
      </w:pPr>
      <w:r>
        <w:t xml:space="preserve">    performanceInfo-Type:</w:t>
      </w:r>
    </w:p>
    <w:p w14:paraId="52996D8B" w14:textId="77777777" w:rsidR="00F36C3B" w:rsidRDefault="00F36C3B" w:rsidP="00F36C3B">
      <w:pPr>
        <w:pStyle w:val="PL"/>
      </w:pPr>
      <w:r>
        <w:t xml:space="preserve">      description: Information specific to performance data reporting</w:t>
      </w:r>
    </w:p>
    <w:p w14:paraId="630C598A" w14:textId="77777777" w:rsidR="00F36C3B" w:rsidRDefault="00F36C3B" w:rsidP="00F36C3B">
      <w:pPr>
        <w:pStyle w:val="PL"/>
      </w:pPr>
      <w:r>
        <w:t xml:space="preserve">      type: object</w:t>
      </w:r>
    </w:p>
    <w:p w14:paraId="6BD4007C" w14:textId="77777777" w:rsidR="00F36C3B" w:rsidRDefault="00F36C3B" w:rsidP="00F36C3B">
      <w:pPr>
        <w:pStyle w:val="PL"/>
      </w:pPr>
      <w:r>
        <w:t xml:space="preserve">      properties:</w:t>
      </w:r>
    </w:p>
    <w:p w14:paraId="3F2390D4" w14:textId="77777777" w:rsidR="00F36C3B" w:rsidRDefault="00F36C3B" w:rsidP="00F36C3B">
      <w:pPr>
        <w:pStyle w:val="PL"/>
      </w:pPr>
      <w:r>
        <w:t xml:space="preserve">        measObjDn:</w:t>
      </w:r>
    </w:p>
    <w:p w14:paraId="5277F18D" w14:textId="77777777" w:rsidR="00F36C3B" w:rsidRDefault="00F36C3B" w:rsidP="00F36C3B">
      <w:pPr>
        <w:pStyle w:val="PL"/>
      </w:pPr>
      <w:r>
        <w:t xml:space="preserve">          $ref: '#/components/schemas/measObjDn-Type'</w:t>
      </w:r>
    </w:p>
    <w:p w14:paraId="5E7A9493" w14:textId="77777777" w:rsidR="00F36C3B" w:rsidRDefault="00F36C3B" w:rsidP="00F36C3B">
      <w:pPr>
        <w:pStyle w:val="PL"/>
      </w:pPr>
      <w:r>
        <w:t xml:space="preserve">        performanceMetrics:</w:t>
      </w:r>
    </w:p>
    <w:p w14:paraId="1FA2A9E4" w14:textId="77777777" w:rsidR="00F36C3B" w:rsidRDefault="00F36C3B" w:rsidP="00F36C3B">
      <w:pPr>
        <w:pStyle w:val="PL"/>
      </w:pPr>
      <w:r>
        <w:t xml:space="preserve">          $ref: '#/components/schemas/performanceMetrics-Type'</w:t>
      </w:r>
    </w:p>
    <w:p w14:paraId="3E5C452D" w14:textId="77777777" w:rsidR="00F36C3B" w:rsidRDefault="00F36C3B" w:rsidP="00F36C3B">
      <w:pPr>
        <w:pStyle w:val="PL"/>
      </w:pPr>
      <w:r>
        <w:t xml:space="preserve">        jobId:</w:t>
      </w:r>
    </w:p>
    <w:p w14:paraId="74D6B5C6" w14:textId="77777777" w:rsidR="00F36C3B" w:rsidRDefault="00F36C3B" w:rsidP="00F36C3B">
      <w:pPr>
        <w:pStyle w:val="PL"/>
      </w:pPr>
      <w:r>
        <w:t xml:space="preserve">          type: string</w:t>
      </w:r>
    </w:p>
    <w:p w14:paraId="6C085261" w14:textId="77777777" w:rsidR="00F36C3B" w:rsidRDefault="00F36C3B" w:rsidP="00F36C3B">
      <w:pPr>
        <w:pStyle w:val="PL"/>
      </w:pPr>
      <w:r>
        <w:t xml:space="preserve">      required:</w:t>
      </w:r>
    </w:p>
    <w:p w14:paraId="164D5158" w14:textId="77777777" w:rsidR="00F36C3B" w:rsidRDefault="00F36C3B" w:rsidP="00F36C3B">
      <w:pPr>
        <w:pStyle w:val="PL"/>
      </w:pPr>
      <w:r>
        <w:t xml:space="preserve">        - measObjDn</w:t>
      </w:r>
    </w:p>
    <w:p w14:paraId="2F366B6C" w14:textId="77777777" w:rsidR="00F36C3B" w:rsidRDefault="00F36C3B" w:rsidP="00F36C3B">
      <w:pPr>
        <w:pStyle w:val="PL"/>
      </w:pPr>
      <w:r>
        <w:t xml:space="preserve">        - performanceMetrics</w:t>
      </w:r>
    </w:p>
    <w:p w14:paraId="55C3C887" w14:textId="77777777" w:rsidR="00F36C3B" w:rsidRDefault="00F36C3B" w:rsidP="00F36C3B">
      <w:pPr>
        <w:pStyle w:val="PL"/>
      </w:pPr>
      <w:r>
        <w:t xml:space="preserve">    producerId-Type:</w:t>
      </w:r>
    </w:p>
    <w:p w14:paraId="52F0C905" w14:textId="77777777" w:rsidR="00F36C3B" w:rsidRDefault="00F36C3B" w:rsidP="00F36C3B">
      <w:pPr>
        <w:pStyle w:val="PL"/>
      </w:pPr>
      <w:r>
        <w:t xml:space="preserve">      description: DN of the streaming data reporting MnS producer.</w:t>
      </w:r>
    </w:p>
    <w:p w14:paraId="7A5CA6D2" w14:textId="77777777" w:rsidR="00F36C3B" w:rsidRDefault="00F36C3B" w:rsidP="00F36C3B">
      <w:pPr>
        <w:pStyle w:val="PL"/>
      </w:pPr>
      <w:r>
        <w:t xml:space="preserve">      allOf:</w:t>
      </w:r>
    </w:p>
    <w:p w14:paraId="4F78B69B" w14:textId="77777777" w:rsidR="00F36C3B" w:rsidRDefault="00F36C3B" w:rsidP="00F36C3B">
      <w:pPr>
        <w:pStyle w:val="PL"/>
      </w:pPr>
      <w:r>
        <w:t xml:space="preserve">        - $ref: '#/components/schemas/systemDN-Type'</w:t>
      </w:r>
    </w:p>
    <w:p w14:paraId="65023CEF" w14:textId="77777777" w:rsidR="00F36C3B" w:rsidRDefault="00F36C3B" w:rsidP="00F36C3B">
      <w:pPr>
        <w:pStyle w:val="PL"/>
      </w:pPr>
      <w:r>
        <w:t xml:space="preserve">    serializationFormat-Type:</w:t>
      </w:r>
    </w:p>
    <w:p w14:paraId="21E89ADB" w14:textId="77777777" w:rsidR="00F36C3B" w:rsidRDefault="00F36C3B" w:rsidP="00F36C3B">
      <w:pPr>
        <w:pStyle w:val="PL"/>
      </w:pPr>
      <w:r>
        <w:t xml:space="preserve">      type: string</w:t>
      </w:r>
    </w:p>
    <w:p w14:paraId="73898AF6" w14:textId="77777777" w:rsidR="00F36C3B" w:rsidRDefault="00F36C3B" w:rsidP="00F36C3B">
      <w:pPr>
        <w:pStyle w:val="PL"/>
      </w:pPr>
      <w:r>
        <w:t xml:space="preserve">      enum:</w:t>
      </w:r>
    </w:p>
    <w:p w14:paraId="7EA5038A" w14:textId="77777777" w:rsidR="00F36C3B" w:rsidRDefault="00F36C3B" w:rsidP="00F36C3B">
      <w:pPr>
        <w:pStyle w:val="PL"/>
      </w:pPr>
      <w:r>
        <w:t xml:space="preserve">        - GPB</w:t>
      </w:r>
    </w:p>
    <w:p w14:paraId="1B85AEDC" w14:textId="77777777" w:rsidR="00F36C3B" w:rsidRDefault="00F36C3B" w:rsidP="00F36C3B">
      <w:pPr>
        <w:pStyle w:val="PL"/>
      </w:pPr>
      <w:r>
        <w:t xml:space="preserve">        - ASN1</w:t>
      </w:r>
    </w:p>
    <w:p w14:paraId="7291ECC9" w14:textId="77777777" w:rsidR="00F36C3B" w:rsidRDefault="00F36C3B" w:rsidP="00F36C3B">
      <w:pPr>
        <w:pStyle w:val="PL"/>
      </w:pPr>
      <w:r>
        <w:t xml:space="preserve">    streamId-Type:</w:t>
      </w:r>
    </w:p>
    <w:p w14:paraId="6335C411" w14:textId="77777777" w:rsidR="00F36C3B" w:rsidRDefault="00F36C3B" w:rsidP="00F36C3B">
      <w:pPr>
        <w:pStyle w:val="PL"/>
      </w:pPr>
      <w:r>
        <w:t xml:space="preserve">      description: globally unique stream identifier</w:t>
      </w:r>
    </w:p>
    <w:p w14:paraId="20AFB37E" w14:textId="77777777" w:rsidR="00F36C3B" w:rsidRDefault="00F36C3B" w:rsidP="00F36C3B">
      <w:pPr>
        <w:pStyle w:val="PL"/>
      </w:pPr>
      <w:r>
        <w:t xml:space="preserve">      type: string</w:t>
      </w:r>
    </w:p>
    <w:p w14:paraId="0F85B128" w14:textId="77777777" w:rsidR="00F36C3B" w:rsidRDefault="00F36C3B" w:rsidP="00F36C3B">
      <w:pPr>
        <w:pStyle w:val="PL"/>
      </w:pPr>
      <w:r>
        <w:t xml:space="preserve">      example: '26F452550021'</w:t>
      </w:r>
    </w:p>
    <w:p w14:paraId="16EA10D8" w14:textId="77777777" w:rsidR="00F36C3B" w:rsidRDefault="00F36C3B" w:rsidP="00F36C3B">
      <w:pPr>
        <w:pStyle w:val="PL"/>
      </w:pPr>
      <w:r>
        <w:t xml:space="preserve">    streamInfo-Type:</w:t>
      </w:r>
    </w:p>
    <w:p w14:paraId="2C94E29F" w14:textId="77777777" w:rsidR="00F36C3B" w:rsidRDefault="00F36C3B" w:rsidP="00F36C3B">
      <w:pPr>
        <w:pStyle w:val="PL"/>
      </w:pPr>
      <w:r>
        <w:t xml:space="preserve">      description: Reporting stream meta-data.</w:t>
      </w:r>
    </w:p>
    <w:p w14:paraId="66C6B16C" w14:textId="77777777" w:rsidR="00F36C3B" w:rsidRDefault="00F36C3B" w:rsidP="00F36C3B">
      <w:pPr>
        <w:pStyle w:val="PL"/>
      </w:pPr>
      <w:r>
        <w:t xml:space="preserve">      type: object</w:t>
      </w:r>
    </w:p>
    <w:p w14:paraId="6F9156E5" w14:textId="77777777" w:rsidR="00F36C3B" w:rsidRDefault="00F36C3B" w:rsidP="00F36C3B">
      <w:pPr>
        <w:pStyle w:val="PL"/>
      </w:pPr>
      <w:r>
        <w:t xml:space="preserve">      properties:</w:t>
      </w:r>
    </w:p>
    <w:p w14:paraId="35BF8727" w14:textId="77777777" w:rsidR="00F36C3B" w:rsidRDefault="00F36C3B" w:rsidP="00F36C3B">
      <w:pPr>
        <w:pStyle w:val="PL"/>
      </w:pPr>
      <w:r>
        <w:t xml:space="preserve">        streamType:</w:t>
      </w:r>
    </w:p>
    <w:p w14:paraId="0FB0B5AB" w14:textId="77777777" w:rsidR="00F36C3B" w:rsidRDefault="00F36C3B" w:rsidP="00F36C3B">
      <w:pPr>
        <w:pStyle w:val="PL"/>
      </w:pPr>
      <w:r>
        <w:t xml:space="preserve">          $ref: '#/components/schemas/streamType-Type'</w:t>
      </w:r>
    </w:p>
    <w:p w14:paraId="09361413" w14:textId="77777777" w:rsidR="00F36C3B" w:rsidRDefault="00F36C3B" w:rsidP="00F36C3B">
      <w:pPr>
        <w:pStyle w:val="PL"/>
      </w:pPr>
      <w:r>
        <w:t xml:space="preserve">        serializationFormat:</w:t>
      </w:r>
    </w:p>
    <w:p w14:paraId="7AACE428" w14:textId="77777777" w:rsidR="00F36C3B" w:rsidRDefault="00F36C3B" w:rsidP="00F36C3B">
      <w:pPr>
        <w:pStyle w:val="PL"/>
      </w:pPr>
      <w:r>
        <w:t xml:space="preserve">          $ref: '#/components/schemas/serializationFormat-Type'</w:t>
      </w:r>
    </w:p>
    <w:p w14:paraId="55B9C8C4" w14:textId="77777777" w:rsidR="00F36C3B" w:rsidRDefault="00F36C3B" w:rsidP="00F36C3B">
      <w:pPr>
        <w:pStyle w:val="PL"/>
      </w:pPr>
      <w:r>
        <w:t xml:space="preserve">        streamId:</w:t>
      </w:r>
    </w:p>
    <w:p w14:paraId="5357F951" w14:textId="77777777" w:rsidR="00F36C3B" w:rsidRDefault="00F36C3B" w:rsidP="00F36C3B">
      <w:pPr>
        <w:pStyle w:val="PL"/>
      </w:pPr>
      <w:r>
        <w:t xml:space="preserve">          oneOf:</w:t>
      </w:r>
    </w:p>
    <w:p w14:paraId="71048AC4" w14:textId="77777777" w:rsidR="00F36C3B" w:rsidRDefault="00F36C3B" w:rsidP="00F36C3B">
      <w:pPr>
        <w:pStyle w:val="PL"/>
      </w:pPr>
      <w:r>
        <w:t xml:space="preserve">            - $ref: '#/components/schemas/streamId-Type'</w:t>
      </w:r>
    </w:p>
    <w:p w14:paraId="564C6216" w14:textId="77777777" w:rsidR="00F36C3B" w:rsidRDefault="00F36C3B" w:rsidP="00F36C3B">
      <w:pPr>
        <w:pStyle w:val="PL"/>
      </w:pPr>
      <w:r>
        <w:t xml:space="preserve">            - $ref: '#/components/schemas/traceReference-Type'</w:t>
      </w:r>
    </w:p>
    <w:p w14:paraId="4B5BBA96" w14:textId="77777777" w:rsidR="00F36C3B" w:rsidRDefault="00F36C3B" w:rsidP="00F36C3B">
      <w:pPr>
        <w:pStyle w:val="PL"/>
      </w:pPr>
      <w:r>
        <w:t xml:space="preserve">        additionalInfo:</w:t>
      </w:r>
    </w:p>
    <w:p w14:paraId="1911E91B" w14:textId="77777777" w:rsidR="00F36C3B" w:rsidRDefault="00F36C3B" w:rsidP="00F36C3B">
      <w:pPr>
        <w:pStyle w:val="PL"/>
      </w:pPr>
      <w:r>
        <w:t xml:space="preserve">          oneOf:</w:t>
      </w:r>
    </w:p>
    <w:p w14:paraId="5F2877C4" w14:textId="77777777" w:rsidR="00F36C3B" w:rsidRDefault="00F36C3B" w:rsidP="00F36C3B">
      <w:pPr>
        <w:pStyle w:val="PL"/>
      </w:pPr>
      <w:r>
        <w:t xml:space="preserve">            - $ref: '#/components/schemas/traceInfo-Type'</w:t>
      </w:r>
    </w:p>
    <w:p w14:paraId="2E877491" w14:textId="77777777" w:rsidR="00F36C3B" w:rsidRDefault="00F36C3B" w:rsidP="00F36C3B">
      <w:pPr>
        <w:pStyle w:val="PL"/>
      </w:pPr>
      <w:r>
        <w:t xml:space="preserve">            - $ref: '#/components/schemas/performanceInfo-Type'</w:t>
      </w:r>
    </w:p>
    <w:p w14:paraId="1D8FBAC4" w14:textId="77777777" w:rsidR="00F36C3B" w:rsidRDefault="00F36C3B" w:rsidP="00F36C3B">
      <w:pPr>
        <w:pStyle w:val="PL"/>
      </w:pPr>
      <w:r>
        <w:t xml:space="preserve">            - $ref: '#/components/schemas/analyticsInfo-Type'</w:t>
      </w:r>
    </w:p>
    <w:p w14:paraId="2DFCADBF" w14:textId="77777777" w:rsidR="00F36C3B" w:rsidRDefault="00F36C3B" w:rsidP="00F36C3B">
      <w:pPr>
        <w:pStyle w:val="PL"/>
      </w:pPr>
      <w:r>
        <w:t xml:space="preserve">            - $ref: '#/components/schemas/vsDataContainer-Type'</w:t>
      </w:r>
    </w:p>
    <w:p w14:paraId="51A2493C" w14:textId="77777777" w:rsidR="00F36C3B" w:rsidRDefault="00F36C3B" w:rsidP="00F36C3B">
      <w:pPr>
        <w:pStyle w:val="PL"/>
      </w:pPr>
      <w:r>
        <w:t xml:space="preserve">      required:</w:t>
      </w:r>
    </w:p>
    <w:p w14:paraId="59E05C43" w14:textId="77777777" w:rsidR="00F36C3B" w:rsidRDefault="00F36C3B" w:rsidP="00F36C3B">
      <w:pPr>
        <w:pStyle w:val="PL"/>
      </w:pPr>
      <w:r>
        <w:t xml:space="preserve">        - streamType</w:t>
      </w:r>
    </w:p>
    <w:p w14:paraId="0F404B89" w14:textId="77777777" w:rsidR="00F36C3B" w:rsidRDefault="00F36C3B" w:rsidP="00F36C3B">
      <w:pPr>
        <w:pStyle w:val="PL"/>
      </w:pPr>
      <w:r>
        <w:t xml:space="preserve">        - serializationFormat</w:t>
      </w:r>
    </w:p>
    <w:p w14:paraId="309E8E67" w14:textId="77777777" w:rsidR="00F36C3B" w:rsidRDefault="00F36C3B" w:rsidP="00F36C3B">
      <w:pPr>
        <w:pStyle w:val="PL"/>
      </w:pPr>
      <w:r>
        <w:t xml:space="preserve">        - streamId</w:t>
      </w:r>
    </w:p>
    <w:p w14:paraId="4DC9D1C5" w14:textId="77777777" w:rsidR="00F36C3B" w:rsidRDefault="00F36C3B" w:rsidP="00F36C3B">
      <w:pPr>
        <w:pStyle w:val="PL"/>
      </w:pPr>
      <w:r>
        <w:t xml:space="preserve">    streamInfoWithReporters-Type:</w:t>
      </w:r>
    </w:p>
    <w:p w14:paraId="52814FED" w14:textId="77777777" w:rsidR="00F36C3B" w:rsidRDefault="00F36C3B" w:rsidP="00F36C3B">
      <w:pPr>
        <w:pStyle w:val="PL"/>
      </w:pPr>
      <w:r>
        <w:lastRenderedPageBreak/>
        <w:t xml:space="preserve">      description: Reporting stream meta-data with added information about reporters.</w:t>
      </w:r>
    </w:p>
    <w:p w14:paraId="45E41D60" w14:textId="77777777" w:rsidR="00F36C3B" w:rsidRDefault="00F36C3B" w:rsidP="00F36C3B">
      <w:pPr>
        <w:pStyle w:val="PL"/>
      </w:pPr>
      <w:r>
        <w:t xml:space="preserve">      type: object</w:t>
      </w:r>
    </w:p>
    <w:p w14:paraId="5B47C364" w14:textId="77777777" w:rsidR="00F36C3B" w:rsidRDefault="00F36C3B" w:rsidP="00F36C3B">
      <w:pPr>
        <w:pStyle w:val="PL"/>
      </w:pPr>
      <w:r>
        <w:t xml:space="preserve">      properties:</w:t>
      </w:r>
    </w:p>
    <w:p w14:paraId="6B1FB329" w14:textId="77777777" w:rsidR="00F36C3B" w:rsidRDefault="00F36C3B" w:rsidP="00F36C3B">
      <w:pPr>
        <w:pStyle w:val="PL"/>
      </w:pPr>
      <w:r>
        <w:t xml:space="preserve">        streamInfo:</w:t>
      </w:r>
    </w:p>
    <w:p w14:paraId="3A2911F3" w14:textId="77777777" w:rsidR="00F36C3B" w:rsidRDefault="00F36C3B" w:rsidP="00F36C3B">
      <w:pPr>
        <w:pStyle w:val="PL"/>
      </w:pPr>
      <w:r>
        <w:t xml:space="preserve">          $ref: '#/components/schemas/streamInfo-Type'</w:t>
      </w:r>
    </w:p>
    <w:p w14:paraId="54A25A0A" w14:textId="77777777" w:rsidR="00F36C3B" w:rsidRDefault="00F36C3B" w:rsidP="00F36C3B">
      <w:pPr>
        <w:pStyle w:val="PL"/>
      </w:pPr>
      <w:r>
        <w:t xml:space="preserve">        reporters:</w:t>
      </w:r>
    </w:p>
    <w:p w14:paraId="73650566" w14:textId="77777777" w:rsidR="00F36C3B" w:rsidRDefault="00F36C3B" w:rsidP="00F36C3B">
      <w:pPr>
        <w:pStyle w:val="PL"/>
      </w:pPr>
      <w:r>
        <w:t xml:space="preserve">          type: array</w:t>
      </w:r>
    </w:p>
    <w:p w14:paraId="058D1D1C" w14:textId="77777777" w:rsidR="00F36C3B" w:rsidRDefault="00F36C3B" w:rsidP="00F36C3B">
      <w:pPr>
        <w:pStyle w:val="PL"/>
      </w:pPr>
      <w:r>
        <w:t xml:space="preserve">          items:</w:t>
      </w:r>
    </w:p>
    <w:p w14:paraId="11A262D0" w14:textId="77777777" w:rsidR="00F36C3B" w:rsidRDefault="00F36C3B" w:rsidP="00F36C3B">
      <w:pPr>
        <w:pStyle w:val="PL"/>
      </w:pPr>
      <w:r>
        <w:t xml:space="preserve">            $ref: '#/components/schemas/producerId-Type'</w:t>
      </w:r>
    </w:p>
    <w:p w14:paraId="1DB57C6A" w14:textId="77777777" w:rsidR="00F36C3B" w:rsidRDefault="00F36C3B" w:rsidP="00F36C3B">
      <w:pPr>
        <w:pStyle w:val="PL"/>
      </w:pPr>
      <w:r>
        <w:t xml:space="preserve">    systemDN-Type:</w:t>
      </w:r>
    </w:p>
    <w:p w14:paraId="5672A07C" w14:textId="77777777" w:rsidR="00F36C3B" w:rsidRDefault="00F36C3B" w:rsidP="00F36C3B">
      <w:pPr>
        <w:pStyle w:val="PL"/>
      </w:pPr>
      <w:r>
        <w:t xml:space="preserve">      description: See 3GPP TS 32.300 for details</w:t>
      </w:r>
    </w:p>
    <w:p w14:paraId="068394CF" w14:textId="77777777" w:rsidR="00F36C3B" w:rsidRDefault="00F36C3B" w:rsidP="00F36C3B">
      <w:pPr>
        <w:pStyle w:val="PL"/>
      </w:pPr>
      <w:r>
        <w:t xml:space="preserve">      type: string</w:t>
      </w:r>
    </w:p>
    <w:p w14:paraId="00F081ED" w14:textId="77777777" w:rsidR="00F36C3B" w:rsidRDefault="00F36C3B" w:rsidP="00F36C3B">
      <w:pPr>
        <w:pStyle w:val="PL"/>
      </w:pPr>
      <w:r>
        <w:t xml:space="preserve">      example: 'SubNetwork=ABCNetwork,SubNetwork=MUC01,GNBDUFunction=XYZ0100'</w:t>
      </w:r>
    </w:p>
    <w:p w14:paraId="25B50178" w14:textId="77777777" w:rsidR="00F36C3B" w:rsidRDefault="00F36C3B" w:rsidP="00F36C3B">
      <w:pPr>
        <w:pStyle w:val="PL"/>
      </w:pPr>
      <w:r>
        <w:t xml:space="preserve">    streamType-Type:</w:t>
      </w:r>
    </w:p>
    <w:p w14:paraId="2C061E0E" w14:textId="77777777" w:rsidR="00F36C3B" w:rsidRDefault="00F36C3B" w:rsidP="00F36C3B">
      <w:pPr>
        <w:pStyle w:val="PL"/>
      </w:pPr>
      <w:r>
        <w:t xml:space="preserve">      type: string</w:t>
      </w:r>
    </w:p>
    <w:p w14:paraId="01BBCCAE" w14:textId="77777777" w:rsidR="00F36C3B" w:rsidRDefault="00F36C3B" w:rsidP="00F36C3B">
      <w:pPr>
        <w:pStyle w:val="PL"/>
      </w:pPr>
      <w:r>
        <w:t xml:space="preserve">      enum:</w:t>
      </w:r>
    </w:p>
    <w:p w14:paraId="1CA7D2EB" w14:textId="77777777" w:rsidR="00F36C3B" w:rsidRDefault="00F36C3B" w:rsidP="00F36C3B">
      <w:pPr>
        <w:pStyle w:val="PL"/>
      </w:pPr>
      <w:r>
        <w:t xml:space="preserve">        - TRACE</w:t>
      </w:r>
    </w:p>
    <w:p w14:paraId="6D5336D5" w14:textId="77777777" w:rsidR="00F36C3B" w:rsidRDefault="00F36C3B" w:rsidP="00F36C3B">
      <w:pPr>
        <w:pStyle w:val="PL"/>
      </w:pPr>
      <w:r>
        <w:t xml:space="preserve">        - PERFORMANCE</w:t>
      </w:r>
    </w:p>
    <w:p w14:paraId="2C6B7E15" w14:textId="77777777" w:rsidR="00F36C3B" w:rsidRDefault="00F36C3B" w:rsidP="00F36C3B">
      <w:pPr>
        <w:pStyle w:val="PL"/>
      </w:pPr>
      <w:r>
        <w:t xml:space="preserve">        - ANALYTICS</w:t>
      </w:r>
    </w:p>
    <w:p w14:paraId="32D0AEB1" w14:textId="77777777" w:rsidR="00F36C3B" w:rsidRDefault="00F36C3B" w:rsidP="00F36C3B">
      <w:pPr>
        <w:pStyle w:val="PL"/>
      </w:pPr>
      <w:r>
        <w:t xml:space="preserve">        - PROPRIETARY</w:t>
      </w:r>
    </w:p>
    <w:p w14:paraId="0ACA8596" w14:textId="77777777" w:rsidR="00F36C3B" w:rsidRDefault="00F36C3B" w:rsidP="00F36C3B">
      <w:pPr>
        <w:pStyle w:val="PL"/>
      </w:pPr>
      <w:r>
        <w:t xml:space="preserve">    traceInfo-Type:</w:t>
      </w:r>
    </w:p>
    <w:p w14:paraId="16737155" w14:textId="77777777" w:rsidR="00F36C3B" w:rsidRDefault="00F36C3B" w:rsidP="00F36C3B">
      <w:pPr>
        <w:pStyle w:val="PL"/>
      </w:pPr>
      <w:r>
        <w:t xml:space="preserve">      description: Information specific to trace data reporting</w:t>
      </w:r>
    </w:p>
    <w:p w14:paraId="65CF994D" w14:textId="77777777" w:rsidR="00F36C3B" w:rsidRDefault="00F36C3B" w:rsidP="00F36C3B">
      <w:pPr>
        <w:pStyle w:val="PL"/>
      </w:pPr>
      <w:r>
        <w:t xml:space="preserve">      allOf:</w:t>
      </w:r>
    </w:p>
    <w:p w14:paraId="68390D7D" w14:textId="77777777" w:rsidR="00F36C3B" w:rsidRDefault="00F36C3B" w:rsidP="00F36C3B">
      <w:pPr>
        <w:pStyle w:val="PL"/>
      </w:pPr>
      <w:r>
        <w:t xml:space="preserve">        - $ref: 'TS28623_GenericNrm.yaml#/components/schemas/TraceJob-Attr'</w:t>
      </w:r>
    </w:p>
    <w:p w14:paraId="6FC7718A" w14:textId="77777777" w:rsidR="00F36C3B" w:rsidRDefault="00F36C3B" w:rsidP="00F36C3B">
      <w:pPr>
        <w:pStyle w:val="PL"/>
      </w:pPr>
      <w:r>
        <w:t xml:space="preserve">    traceReference-Type:</w:t>
      </w:r>
    </w:p>
    <w:p w14:paraId="515BA202" w14:textId="77777777" w:rsidR="00F36C3B" w:rsidRDefault="00F36C3B" w:rsidP="00F36C3B">
      <w:pPr>
        <w:pStyle w:val="PL"/>
      </w:pPr>
      <w:r>
        <w:t xml:space="preserve">      description: Trace Reference (see clause 5.6 of 3GPP TS 32.422) as stream identifier for streaming trace data reporting</w:t>
      </w:r>
    </w:p>
    <w:p w14:paraId="43630FB4" w14:textId="77777777" w:rsidR="00F36C3B" w:rsidRDefault="00F36C3B" w:rsidP="00F36C3B">
      <w:pPr>
        <w:pStyle w:val="PL"/>
      </w:pPr>
      <w:r>
        <w:t xml:space="preserve">      type: string</w:t>
      </w:r>
    </w:p>
    <w:p w14:paraId="4A5E3239" w14:textId="77777777" w:rsidR="00F36C3B" w:rsidRDefault="00F36C3B" w:rsidP="00F36C3B">
      <w:pPr>
        <w:pStyle w:val="PL"/>
      </w:pPr>
      <w:r>
        <w:t xml:space="preserve">      example: '4358070034D7'</w:t>
      </w:r>
    </w:p>
    <w:p w14:paraId="1AB999A3" w14:textId="77777777" w:rsidR="00F36C3B" w:rsidRDefault="00F36C3B" w:rsidP="00F36C3B">
      <w:pPr>
        <w:pStyle w:val="PL"/>
      </w:pPr>
      <w:r>
        <w:t xml:space="preserve">    uri-Type:</w:t>
      </w:r>
    </w:p>
    <w:p w14:paraId="5D47CF64" w14:textId="77777777" w:rsidR="00F36C3B" w:rsidRDefault="00F36C3B" w:rsidP="00F36C3B">
      <w:pPr>
        <w:pStyle w:val="PL"/>
      </w:pPr>
      <w:r>
        <w:t xml:space="preserve">      description: Resource URI</w:t>
      </w:r>
    </w:p>
    <w:p w14:paraId="26EC0C9E" w14:textId="77777777" w:rsidR="00F36C3B" w:rsidRDefault="00F36C3B" w:rsidP="00F36C3B">
      <w:pPr>
        <w:pStyle w:val="PL"/>
      </w:pPr>
      <w:r>
        <w:t xml:space="preserve">      type: string</w:t>
      </w:r>
    </w:p>
    <w:p w14:paraId="48ACC258" w14:textId="77777777" w:rsidR="00F36C3B" w:rsidRDefault="00F36C3B" w:rsidP="00F36C3B">
      <w:pPr>
        <w:pStyle w:val="PL"/>
      </w:pPr>
      <w:r>
        <w:t xml:space="preserve">    vsDataContainer-Type:</w:t>
      </w:r>
    </w:p>
    <w:p w14:paraId="26A8859C" w14:textId="77777777" w:rsidR="00F36C3B" w:rsidRDefault="00F36C3B" w:rsidP="00F36C3B">
      <w:pPr>
        <w:pStyle w:val="PL"/>
      </w:pPr>
      <w:r>
        <w:t xml:space="preserve">      description: container for vendor specific data (see 3GPP TS 28.622)</w:t>
      </w:r>
    </w:p>
    <w:p w14:paraId="2A1A6AC5" w14:textId="77777777" w:rsidR="00F36C3B" w:rsidRDefault="00F36C3B" w:rsidP="00F36C3B">
      <w:pPr>
        <w:pStyle w:val="PL"/>
      </w:pPr>
      <w:r>
        <w:t xml:space="preserve">      type: object</w:t>
      </w:r>
    </w:p>
    <w:p w14:paraId="527ECAC7" w14:textId="77777777" w:rsidR="00F36C3B" w:rsidRDefault="00F36C3B" w:rsidP="00F36C3B">
      <w:pPr>
        <w:pStyle w:val="PL"/>
      </w:pPr>
      <w:r>
        <w:t xml:space="preserve">      properties:</w:t>
      </w:r>
    </w:p>
    <w:p w14:paraId="65360B82" w14:textId="77777777" w:rsidR="00F36C3B" w:rsidRDefault="00F36C3B" w:rsidP="00F36C3B">
      <w:pPr>
        <w:pStyle w:val="PL"/>
      </w:pPr>
      <w:r>
        <w:t xml:space="preserve">        vsDataType:</w:t>
      </w:r>
    </w:p>
    <w:p w14:paraId="6564648C" w14:textId="77777777" w:rsidR="00F36C3B" w:rsidRDefault="00F36C3B" w:rsidP="00F36C3B">
      <w:pPr>
        <w:pStyle w:val="PL"/>
      </w:pPr>
      <w:r>
        <w:t xml:space="preserve">          type: string</w:t>
      </w:r>
    </w:p>
    <w:p w14:paraId="57724565" w14:textId="77777777" w:rsidR="00F36C3B" w:rsidRDefault="00F36C3B" w:rsidP="00F36C3B">
      <w:pPr>
        <w:pStyle w:val="PL"/>
      </w:pPr>
      <w:r>
        <w:t xml:space="preserve">        vsData:</w:t>
      </w:r>
    </w:p>
    <w:p w14:paraId="55DD1B2B" w14:textId="77777777" w:rsidR="00F36C3B" w:rsidRDefault="00F36C3B" w:rsidP="00F36C3B">
      <w:pPr>
        <w:pStyle w:val="PL"/>
      </w:pPr>
      <w:r>
        <w:t xml:space="preserve">          type: string</w:t>
      </w:r>
    </w:p>
    <w:p w14:paraId="1E68148B" w14:textId="77777777" w:rsidR="00F36C3B" w:rsidRDefault="00F36C3B" w:rsidP="00F36C3B">
      <w:pPr>
        <w:pStyle w:val="PL"/>
      </w:pPr>
      <w:r>
        <w:t xml:space="preserve">        vsDataFormatVersion:</w:t>
      </w:r>
    </w:p>
    <w:p w14:paraId="19E8DCC2" w14:textId="77777777" w:rsidR="00F36C3B" w:rsidRDefault="00F36C3B" w:rsidP="00F36C3B">
      <w:pPr>
        <w:pStyle w:val="PL"/>
      </w:pPr>
      <w:r>
        <w:t xml:space="preserve">          type: string</w:t>
      </w:r>
    </w:p>
    <w:p w14:paraId="1569C42A" w14:textId="77777777" w:rsidR="00F36C3B" w:rsidRDefault="00F36C3B" w:rsidP="00F36C3B">
      <w:pPr>
        <w:pStyle w:val="PL"/>
      </w:pPr>
      <w:r>
        <w:t xml:space="preserve">    websocketHeaderConnection-Type:</w:t>
      </w:r>
    </w:p>
    <w:p w14:paraId="15972FE4" w14:textId="77777777" w:rsidR="00F36C3B" w:rsidRDefault="00F36C3B" w:rsidP="00F36C3B">
      <w:pPr>
        <w:pStyle w:val="PL"/>
      </w:pPr>
      <w:r>
        <w:t xml:space="preserve">      description: Header value for the upgrade request and response.</w:t>
      </w:r>
    </w:p>
    <w:p w14:paraId="6414ECE2" w14:textId="77777777" w:rsidR="00F36C3B" w:rsidRDefault="00F36C3B" w:rsidP="00F36C3B">
      <w:pPr>
        <w:pStyle w:val="PL"/>
      </w:pPr>
      <w:r>
        <w:t xml:space="preserve">      type: string</w:t>
      </w:r>
    </w:p>
    <w:p w14:paraId="11D076A4" w14:textId="77777777" w:rsidR="00F36C3B" w:rsidRDefault="00F36C3B" w:rsidP="00F36C3B">
      <w:pPr>
        <w:pStyle w:val="PL"/>
      </w:pPr>
      <w:r>
        <w:t xml:space="preserve">      enum:</w:t>
      </w:r>
    </w:p>
    <w:p w14:paraId="05643192" w14:textId="77777777" w:rsidR="00F36C3B" w:rsidRDefault="00F36C3B" w:rsidP="00F36C3B">
      <w:pPr>
        <w:pStyle w:val="PL"/>
      </w:pPr>
      <w:r>
        <w:t xml:space="preserve">        - Upgrade</w:t>
      </w:r>
    </w:p>
    <w:p w14:paraId="6FCE6628" w14:textId="77777777" w:rsidR="00F36C3B" w:rsidRDefault="00F36C3B" w:rsidP="00F36C3B">
      <w:pPr>
        <w:pStyle w:val="PL"/>
      </w:pPr>
      <w:r>
        <w:t xml:space="preserve">    websocketHeaderUpgrade-Type:</w:t>
      </w:r>
    </w:p>
    <w:p w14:paraId="5C320E9B" w14:textId="77777777" w:rsidR="00F36C3B" w:rsidRDefault="00F36C3B" w:rsidP="00F36C3B">
      <w:pPr>
        <w:pStyle w:val="PL"/>
      </w:pPr>
      <w:r>
        <w:t xml:space="preserve">      description: Header value for the upgrade to WebSocket request and response.</w:t>
      </w:r>
    </w:p>
    <w:p w14:paraId="076736BD" w14:textId="77777777" w:rsidR="00F36C3B" w:rsidRDefault="00F36C3B" w:rsidP="00F36C3B">
      <w:pPr>
        <w:pStyle w:val="PL"/>
      </w:pPr>
      <w:r>
        <w:t xml:space="preserve">      type: string</w:t>
      </w:r>
    </w:p>
    <w:p w14:paraId="1DABAFC1" w14:textId="77777777" w:rsidR="00F36C3B" w:rsidRDefault="00F36C3B" w:rsidP="00F36C3B">
      <w:pPr>
        <w:pStyle w:val="PL"/>
      </w:pPr>
      <w:r>
        <w:t xml:space="preserve">      enum:</w:t>
      </w:r>
    </w:p>
    <w:p w14:paraId="5E823057" w14:textId="77777777" w:rsidR="00F36C3B" w:rsidRDefault="00F36C3B" w:rsidP="00F36C3B">
      <w:pPr>
        <w:pStyle w:val="PL"/>
      </w:pPr>
      <w:r>
        <w:t xml:space="preserve">        - websocket</w:t>
      </w:r>
    </w:p>
    <w:p w14:paraId="43856068" w14:textId="77777777" w:rsidR="00F36C3B" w:rsidRDefault="00F36C3B" w:rsidP="00F36C3B">
      <w:pPr>
        <w:pStyle w:val="PL"/>
      </w:pPr>
      <w:r>
        <w:t xml:space="preserve">    websocketHeader-Sec-WebSocket-Accept-Type:</w:t>
      </w:r>
    </w:p>
    <w:p w14:paraId="6ED057B6" w14:textId="77777777" w:rsidR="00F36C3B" w:rsidRDefault="00F36C3B" w:rsidP="00F36C3B">
      <w:pPr>
        <w:pStyle w:val="PL"/>
      </w:pPr>
      <w:r>
        <w:t xml:space="preserve">      description: Header value for secure WebSocket response. Carries hash.</w:t>
      </w:r>
    </w:p>
    <w:p w14:paraId="49C1CA77" w14:textId="77777777" w:rsidR="00F36C3B" w:rsidRDefault="00F36C3B" w:rsidP="00F36C3B">
      <w:pPr>
        <w:pStyle w:val="PL"/>
      </w:pPr>
      <w:r>
        <w:t xml:space="preserve">      type: string</w:t>
      </w:r>
    </w:p>
    <w:p w14:paraId="2A81200F" w14:textId="77777777" w:rsidR="00F36C3B" w:rsidRDefault="00F36C3B" w:rsidP="00F36C3B">
      <w:pPr>
        <w:pStyle w:val="PL"/>
      </w:pPr>
      <w:r>
        <w:t xml:space="preserve">    websocketHeader-Sec-WebSocket-Extensions-Type:</w:t>
      </w:r>
    </w:p>
    <w:p w14:paraId="36B79759" w14:textId="77777777" w:rsidR="00F36C3B" w:rsidRDefault="00F36C3B" w:rsidP="00F36C3B">
      <w:pPr>
        <w:pStyle w:val="PL"/>
      </w:pPr>
      <w:r>
        <w:t xml:space="preserve">      description: Header value for secure WebSocket request. Carries protocol extensions.</w:t>
      </w:r>
    </w:p>
    <w:p w14:paraId="3C35F824" w14:textId="77777777" w:rsidR="00F36C3B" w:rsidRDefault="00F36C3B" w:rsidP="00F36C3B">
      <w:pPr>
        <w:pStyle w:val="PL"/>
      </w:pPr>
      <w:r>
        <w:t xml:space="preserve">      type: string</w:t>
      </w:r>
    </w:p>
    <w:p w14:paraId="7D7D4980" w14:textId="77777777" w:rsidR="00F36C3B" w:rsidRDefault="00F36C3B" w:rsidP="00F36C3B">
      <w:pPr>
        <w:pStyle w:val="PL"/>
      </w:pPr>
      <w:r>
        <w:t xml:space="preserve">    websocketHeader-Sec-WebSocket-Key-Type:</w:t>
      </w:r>
    </w:p>
    <w:p w14:paraId="4A79BE31" w14:textId="77777777" w:rsidR="00F36C3B" w:rsidRDefault="00F36C3B" w:rsidP="00F36C3B">
      <w:pPr>
        <w:pStyle w:val="PL"/>
      </w:pPr>
      <w:r>
        <w:t xml:space="preserve">      description: Header value for secure WebSocket request. Provides information to the server which is needed in order to confirm that the client is entitled to request an upgrade to WebSocket.</w:t>
      </w:r>
    </w:p>
    <w:p w14:paraId="3B824008" w14:textId="77777777" w:rsidR="00F36C3B" w:rsidRDefault="00F36C3B" w:rsidP="00F36C3B">
      <w:pPr>
        <w:pStyle w:val="PL"/>
      </w:pPr>
      <w:r>
        <w:t xml:space="preserve">      type: string</w:t>
      </w:r>
    </w:p>
    <w:p w14:paraId="0EDF51C5" w14:textId="77777777" w:rsidR="00F36C3B" w:rsidRDefault="00F36C3B" w:rsidP="00F36C3B">
      <w:pPr>
        <w:pStyle w:val="PL"/>
      </w:pPr>
      <w:r>
        <w:t xml:space="preserve">    websocketHeader-Sec-WebSocket-Protocol-Type:</w:t>
      </w:r>
    </w:p>
    <w:p w14:paraId="2850A465" w14:textId="77777777" w:rsidR="00F36C3B" w:rsidRDefault="00F36C3B" w:rsidP="00F36C3B">
      <w:pPr>
        <w:pStyle w:val="PL"/>
      </w:pPr>
      <w:r>
        <w:t xml:space="preserve">      description: Header value for secure WebSocket request. Carries a comma-separated list of subprotocol names, in the order of preference.</w:t>
      </w:r>
    </w:p>
    <w:p w14:paraId="38BF8884" w14:textId="77777777" w:rsidR="00F36C3B" w:rsidRDefault="00F36C3B" w:rsidP="00F36C3B">
      <w:pPr>
        <w:pStyle w:val="PL"/>
      </w:pPr>
      <w:r>
        <w:t xml:space="preserve">      type: string</w:t>
      </w:r>
    </w:p>
    <w:p w14:paraId="26E4F0EB" w14:textId="77777777" w:rsidR="00F36C3B" w:rsidRDefault="00F36C3B" w:rsidP="00F36C3B">
      <w:pPr>
        <w:pStyle w:val="PL"/>
      </w:pPr>
      <w:r>
        <w:t xml:space="preserve">    websocketHeader-Sec-WebSocket-Version-Type:</w:t>
      </w:r>
    </w:p>
    <w:p w14:paraId="37FB2D5B" w14:textId="77777777" w:rsidR="00F36C3B" w:rsidRDefault="00F36C3B" w:rsidP="00F36C3B">
      <w:pPr>
        <w:pStyle w:val="PL"/>
      </w:pPr>
      <w:r>
        <w:t xml:space="preserve">      description: Header value for secure WebSocket request and response. Carries the WebSocket protocol version to be used.</w:t>
      </w:r>
    </w:p>
    <w:p w14:paraId="3A07C890" w14:textId="77777777" w:rsidR="00F36C3B" w:rsidRDefault="00F36C3B" w:rsidP="00F36C3B">
      <w:pPr>
        <w:pStyle w:val="PL"/>
      </w:pPr>
      <w:r>
        <w:t xml:space="preserve">      type: string</w:t>
      </w:r>
    </w:p>
    <w:p w14:paraId="57A6013F" w14:textId="77777777" w:rsidR="00F36C3B" w:rsidRPr="002A399E" w:rsidRDefault="00F36C3B" w:rsidP="00F36C3B">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30CFFC5" w14:textId="1A30DF7A" w:rsidR="008D4FB9" w:rsidRDefault="008D4FB9" w:rsidP="008D4FB9"/>
    <w:p w14:paraId="4A034638" w14:textId="77777777" w:rsidR="00EC56E9" w:rsidRDefault="00EC56E9" w:rsidP="008D4FB9"/>
    <w:p w14:paraId="1BC278CF" w14:textId="77777777" w:rsidR="00EC56E9" w:rsidRDefault="00EC56E9" w:rsidP="00EC56E9">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C56E9" w14:paraId="60E26903" w14:textId="77777777" w:rsidTr="00F9750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EA16668" w14:textId="76515775" w:rsidR="00EC56E9" w:rsidRDefault="000C38E4" w:rsidP="00F97506">
            <w:pPr>
              <w:jc w:val="center"/>
              <w:rPr>
                <w:rFonts w:ascii="Arial" w:hAnsi="Arial" w:cs="Arial"/>
                <w:b/>
                <w:bCs/>
                <w:sz w:val="28"/>
                <w:szCs w:val="28"/>
              </w:rPr>
            </w:pPr>
            <w:r>
              <w:rPr>
                <w:rFonts w:ascii="Arial" w:hAnsi="Arial" w:cs="Arial"/>
                <w:b/>
                <w:bCs/>
                <w:sz w:val="28"/>
                <w:szCs w:val="28"/>
                <w:lang w:eastAsia="zh-CN"/>
              </w:rPr>
              <w:lastRenderedPageBreak/>
              <w:t>9</w:t>
            </w:r>
            <w:r w:rsidR="00EC56E9">
              <w:rPr>
                <w:rFonts w:ascii="Arial" w:hAnsi="Arial" w:cs="Arial"/>
                <w:b/>
                <w:bCs/>
                <w:sz w:val="28"/>
                <w:szCs w:val="28"/>
                <w:vertAlign w:val="superscript"/>
                <w:lang w:eastAsia="zh-CN"/>
              </w:rPr>
              <w:t>th</w:t>
            </w:r>
            <w:r w:rsidR="00EC56E9">
              <w:rPr>
                <w:rFonts w:ascii="Arial" w:hAnsi="Arial" w:cs="Arial"/>
                <w:b/>
                <w:bCs/>
                <w:sz w:val="28"/>
                <w:szCs w:val="28"/>
                <w:lang w:eastAsia="zh-CN"/>
              </w:rPr>
              <w:t xml:space="preserve"> Change</w:t>
            </w:r>
          </w:p>
        </w:tc>
      </w:tr>
    </w:tbl>
    <w:p w14:paraId="5BB8A8E3" w14:textId="77777777" w:rsidR="008D4FB9" w:rsidRPr="00E7164F" w:rsidRDefault="008D4FB9" w:rsidP="008D4FB9">
      <w:pPr>
        <w:pStyle w:val="Heading2"/>
        <w:rPr>
          <w:lang w:eastAsia="de-DE"/>
        </w:rPr>
      </w:pPr>
      <w:bookmarkStart w:id="602" w:name="_Toc51581337"/>
      <w:bookmarkStart w:id="603" w:name="_Toc52356600"/>
      <w:bookmarkStart w:id="604" w:name="_Toc55228170"/>
      <w:bookmarkStart w:id="605" w:name="_Toc138080309"/>
      <w:r>
        <w:t>A.7.2</w:t>
      </w:r>
      <w:r>
        <w:tab/>
      </w:r>
      <w:proofErr w:type="spellStart"/>
      <w:r>
        <w:rPr>
          <w:lang w:eastAsia="de-DE"/>
        </w:rPr>
        <w:t>OpenAPI</w:t>
      </w:r>
      <w:proofErr w:type="spellEnd"/>
      <w:r>
        <w:rPr>
          <w:lang w:eastAsia="de-DE"/>
        </w:rPr>
        <w:t xml:space="preserve"> document "</w:t>
      </w:r>
      <w:r w:rsidRPr="006A483A">
        <w:rPr>
          <w:lang w:eastAsia="de-DE"/>
        </w:rPr>
        <w:t>TS28532_F</w:t>
      </w:r>
      <w:r>
        <w:rPr>
          <w:lang w:eastAsia="de-DE"/>
        </w:rPr>
        <w:t>ileDataReportingMnS.yaml"</w:t>
      </w:r>
      <w:bookmarkEnd w:id="602"/>
      <w:bookmarkEnd w:id="603"/>
      <w:bookmarkEnd w:id="604"/>
      <w:bookmarkEnd w:id="605"/>
    </w:p>
    <w:p w14:paraId="265C1CEA" w14:textId="77777777" w:rsidR="00220B09" w:rsidRPr="008F7C23" w:rsidRDefault="00220B09" w:rsidP="00220B09">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36CDF2F5" w14:textId="77777777" w:rsidR="00220B09" w:rsidRDefault="00220B09" w:rsidP="00220B09">
      <w:pPr>
        <w:pStyle w:val="PL"/>
      </w:pPr>
      <w:r>
        <w:t>openapi: 3.0.1</w:t>
      </w:r>
    </w:p>
    <w:p w14:paraId="15EE7274" w14:textId="77777777" w:rsidR="00220B09" w:rsidRDefault="00220B09" w:rsidP="00220B09">
      <w:pPr>
        <w:pStyle w:val="PL"/>
      </w:pPr>
      <w:r>
        <w:t>info:</w:t>
      </w:r>
    </w:p>
    <w:p w14:paraId="77A9909F" w14:textId="77777777" w:rsidR="00220B09" w:rsidRDefault="00220B09" w:rsidP="00220B09">
      <w:pPr>
        <w:pStyle w:val="PL"/>
      </w:pPr>
      <w:r>
        <w:t xml:space="preserve">  title: File Data Reporting MnS</w:t>
      </w:r>
    </w:p>
    <w:p w14:paraId="3F1E24B7" w14:textId="77777777" w:rsidR="00220B09" w:rsidRDefault="00220B09" w:rsidP="00220B09">
      <w:pPr>
        <w:pStyle w:val="PL"/>
      </w:pPr>
      <w:r>
        <w:t xml:space="preserve">  version: 16.16.0</w:t>
      </w:r>
    </w:p>
    <w:p w14:paraId="02734B30" w14:textId="77777777" w:rsidR="00220B09" w:rsidRDefault="00220B09" w:rsidP="00220B09">
      <w:pPr>
        <w:pStyle w:val="PL"/>
      </w:pPr>
      <w:r>
        <w:t xml:space="preserve">  description: &gt;-</w:t>
      </w:r>
    </w:p>
    <w:p w14:paraId="1C182796" w14:textId="77777777" w:rsidR="00220B09" w:rsidRDefault="00220B09" w:rsidP="00220B09">
      <w:pPr>
        <w:pStyle w:val="PL"/>
      </w:pPr>
      <w:r>
        <w:t xml:space="preserve">    OAS 3.0.1 definition of the File Data Reporting MnS</w:t>
      </w:r>
    </w:p>
    <w:p w14:paraId="65B37358" w14:textId="77777777" w:rsidR="00220B09" w:rsidRDefault="00220B09" w:rsidP="00220B09">
      <w:pPr>
        <w:pStyle w:val="PL"/>
      </w:pPr>
      <w:r>
        <w:t xml:space="preserve">    © 2023, 3GPP Organizational Partners (ARIB, ATIS, CCSA, ETSI, TSDSI, TTA, TTC).</w:t>
      </w:r>
    </w:p>
    <w:p w14:paraId="305CDD3F" w14:textId="77777777" w:rsidR="00220B09" w:rsidRDefault="00220B09" w:rsidP="00220B09">
      <w:pPr>
        <w:pStyle w:val="PL"/>
      </w:pPr>
      <w:r>
        <w:t xml:space="preserve">    All rights reserved.</w:t>
      </w:r>
    </w:p>
    <w:p w14:paraId="75A09166" w14:textId="77777777" w:rsidR="00220B09" w:rsidRDefault="00220B09" w:rsidP="00220B09">
      <w:pPr>
        <w:pStyle w:val="PL"/>
      </w:pPr>
      <w:r>
        <w:t>externalDocs:</w:t>
      </w:r>
    </w:p>
    <w:p w14:paraId="2BF6FC41" w14:textId="77777777" w:rsidR="00220B09" w:rsidRDefault="00220B09" w:rsidP="00220B09">
      <w:pPr>
        <w:pStyle w:val="PL"/>
      </w:pPr>
      <w:r>
        <w:t xml:space="preserve">  description: 3GPP TS 28.532; Generic management services</w:t>
      </w:r>
    </w:p>
    <w:p w14:paraId="3D380961" w14:textId="77777777" w:rsidR="00220B09" w:rsidRDefault="00220B09" w:rsidP="00220B09">
      <w:pPr>
        <w:pStyle w:val="PL"/>
      </w:pPr>
      <w:r>
        <w:t xml:space="preserve">  url: http://www.3gpp.org/ftp/Specs/archive/28_series/28.532/</w:t>
      </w:r>
    </w:p>
    <w:p w14:paraId="29CC97D2" w14:textId="77777777" w:rsidR="00220B09" w:rsidRDefault="00220B09" w:rsidP="00220B09">
      <w:pPr>
        <w:pStyle w:val="PL"/>
      </w:pPr>
      <w:r>
        <w:t>servers:</w:t>
      </w:r>
    </w:p>
    <w:p w14:paraId="28E91501" w14:textId="77777777" w:rsidR="00220B09" w:rsidRDefault="00220B09" w:rsidP="00220B09">
      <w:pPr>
        <w:pStyle w:val="PL"/>
        <w:rPr>
          <w:ins w:id="606" w:author="scottma"/>
        </w:rPr>
      </w:pPr>
      <w:ins w:id="607" w:author="scottma">
        <w:r>
          <w:t xml:space="preserve">  - url: '{MnSRoot}/fileDataReportingMnS/{MnSLabel}/{MnSVersion}'</w:t>
        </w:r>
      </w:ins>
    </w:p>
    <w:p w14:paraId="10D7864E" w14:textId="77777777" w:rsidR="00220B09" w:rsidRDefault="00220B09" w:rsidP="00220B09">
      <w:pPr>
        <w:pStyle w:val="PL"/>
        <w:rPr>
          <w:del w:id="608" w:author="scottma"/>
        </w:rPr>
      </w:pPr>
      <w:del w:id="609" w:author="scottma">
        <w:r>
          <w:delText xml:space="preserve">  - url: '{MnSRoot}/fileDataReportingMnS/{MnSVersion}'</w:delText>
        </w:r>
      </w:del>
    </w:p>
    <w:p w14:paraId="374827FE" w14:textId="77777777" w:rsidR="00220B09" w:rsidRDefault="00220B09" w:rsidP="00220B09">
      <w:pPr>
        <w:pStyle w:val="PL"/>
      </w:pPr>
      <w:r>
        <w:t xml:space="preserve">    variables:</w:t>
      </w:r>
    </w:p>
    <w:p w14:paraId="663303F4" w14:textId="77777777" w:rsidR="00220B09" w:rsidRDefault="00220B09" w:rsidP="00220B09">
      <w:pPr>
        <w:pStyle w:val="PL"/>
      </w:pPr>
      <w:r>
        <w:t xml:space="preserve">      MnSRoot:</w:t>
      </w:r>
    </w:p>
    <w:p w14:paraId="4E2B88D2" w14:textId="77777777" w:rsidR="00220B09" w:rsidRDefault="00220B09" w:rsidP="00220B09">
      <w:pPr>
        <w:pStyle w:val="PL"/>
      </w:pPr>
      <w:r>
        <w:t xml:space="preserve">        description: See clause 4.4.3 of TS 32.158</w:t>
      </w:r>
    </w:p>
    <w:p w14:paraId="772CD0AE" w14:textId="77777777" w:rsidR="00220B09" w:rsidRDefault="00220B09" w:rsidP="00220B09">
      <w:pPr>
        <w:pStyle w:val="PL"/>
      </w:pPr>
      <w:r>
        <w:t xml:space="preserve">        default: http://example.com/3GPPManagement</w:t>
      </w:r>
    </w:p>
    <w:p w14:paraId="0D4E8EBD" w14:textId="77777777" w:rsidR="00220B09" w:rsidRDefault="00220B09" w:rsidP="00220B09">
      <w:pPr>
        <w:pStyle w:val="PL"/>
        <w:rPr>
          <w:ins w:id="610" w:author="scottma"/>
        </w:rPr>
      </w:pPr>
      <w:ins w:id="611" w:author="scottma">
        <w:r>
          <w:t xml:space="preserve">      MnSLabel:</w:t>
        </w:r>
      </w:ins>
    </w:p>
    <w:p w14:paraId="19C68EF4" w14:textId="77777777" w:rsidR="00220B09" w:rsidRDefault="00220B09" w:rsidP="00220B09">
      <w:pPr>
        <w:pStyle w:val="PL"/>
        <w:rPr>
          <w:ins w:id="612" w:author="scottma"/>
        </w:rPr>
      </w:pPr>
      <w:ins w:id="613" w:author="scottma">
        <w:r>
          <w:t xml:space="preserve">        description: Label of the MnS</w:t>
        </w:r>
      </w:ins>
    </w:p>
    <w:p w14:paraId="7166D325" w14:textId="77777777" w:rsidR="00220B09" w:rsidRDefault="00220B09" w:rsidP="00220B09">
      <w:pPr>
        <w:pStyle w:val="PL"/>
        <w:rPr>
          <w:ins w:id="614" w:author="scottma"/>
        </w:rPr>
      </w:pPr>
      <w:ins w:id="615" w:author="scottma">
        <w:r>
          <w:t xml:space="preserve">        default: 3GPP</w:t>
        </w:r>
      </w:ins>
    </w:p>
    <w:p w14:paraId="10BF2E9A" w14:textId="77777777" w:rsidR="00220B09" w:rsidRDefault="00220B09" w:rsidP="00220B09">
      <w:pPr>
        <w:pStyle w:val="PL"/>
      </w:pPr>
      <w:r>
        <w:t xml:space="preserve">      MnSVersion:</w:t>
      </w:r>
    </w:p>
    <w:p w14:paraId="116B7CAD" w14:textId="77777777" w:rsidR="00220B09" w:rsidRDefault="00220B09" w:rsidP="00220B09">
      <w:pPr>
        <w:pStyle w:val="PL"/>
      </w:pPr>
      <w:r>
        <w:t xml:space="preserve">        description: Version number of the OpenAPI definition</w:t>
      </w:r>
    </w:p>
    <w:p w14:paraId="639AAB33" w14:textId="77777777" w:rsidR="00220B09" w:rsidRDefault="00220B09" w:rsidP="00220B09">
      <w:pPr>
        <w:pStyle w:val="PL"/>
      </w:pPr>
      <w:r>
        <w:t xml:space="preserve">        default: XXX</w:t>
      </w:r>
    </w:p>
    <w:p w14:paraId="3FA69FC4" w14:textId="77777777" w:rsidR="00220B09" w:rsidRDefault="00220B09" w:rsidP="00220B09">
      <w:pPr>
        <w:pStyle w:val="PL"/>
      </w:pPr>
      <w:r>
        <w:t>paths:</w:t>
      </w:r>
    </w:p>
    <w:p w14:paraId="764BECAE" w14:textId="77777777" w:rsidR="00220B09" w:rsidRDefault="00220B09" w:rsidP="00220B09">
      <w:pPr>
        <w:pStyle w:val="PL"/>
      </w:pPr>
      <w:r>
        <w:t xml:space="preserve">  /files:</w:t>
      </w:r>
    </w:p>
    <w:p w14:paraId="59C3BE2E" w14:textId="77777777" w:rsidR="00220B09" w:rsidRDefault="00220B09" w:rsidP="00220B09">
      <w:pPr>
        <w:pStyle w:val="PL"/>
      </w:pPr>
      <w:r>
        <w:t xml:space="preserve">    get:</w:t>
      </w:r>
    </w:p>
    <w:p w14:paraId="4563C500" w14:textId="77777777" w:rsidR="00220B09" w:rsidRDefault="00220B09" w:rsidP="00220B09">
      <w:pPr>
        <w:pStyle w:val="PL"/>
      </w:pPr>
      <w:r>
        <w:t xml:space="preserve">      summary: Read information about available files</w:t>
      </w:r>
    </w:p>
    <w:p w14:paraId="1F89661F" w14:textId="77777777" w:rsidR="00220B09" w:rsidRDefault="00220B09" w:rsidP="00220B09">
      <w:pPr>
        <w:pStyle w:val="PL"/>
      </w:pPr>
      <w:r>
        <w:t xml:space="preserve">      description: &gt;-</w:t>
      </w:r>
    </w:p>
    <w:p w14:paraId="751F73EC" w14:textId="77777777" w:rsidR="00220B09" w:rsidRDefault="00220B09" w:rsidP="00220B09">
      <w:pPr>
        <w:pStyle w:val="PL"/>
      </w:pPr>
      <w:r>
        <w:t xml:space="preserve">        Information about available files is read with HTTP GET. The files for</w:t>
      </w:r>
    </w:p>
    <w:p w14:paraId="52AF1B92" w14:textId="77777777" w:rsidR="00220B09" w:rsidRDefault="00220B09" w:rsidP="00220B09">
      <w:pPr>
        <w:pStyle w:val="PL"/>
      </w:pPr>
      <w:r>
        <w:t xml:space="preserve">        which information shall be returned are identified with the path</w:t>
      </w:r>
    </w:p>
    <w:p w14:paraId="22C18D2D" w14:textId="77777777" w:rsidR="00220B09" w:rsidRDefault="00220B09" w:rsidP="00220B09">
      <w:pPr>
        <w:pStyle w:val="PL"/>
      </w:pPr>
      <w:r>
        <w:t xml:space="preserve">        component (base resource) and the query component (fileDataType, beginTime,</w:t>
      </w:r>
    </w:p>
    <w:p w14:paraId="7651C8B7" w14:textId="77777777" w:rsidR="00220B09" w:rsidRDefault="00220B09" w:rsidP="00220B09">
      <w:pPr>
        <w:pStyle w:val="PL"/>
      </w:pPr>
      <w:r>
        <w:t xml:space="preserve">        endTime) of the URI.</w:t>
      </w:r>
    </w:p>
    <w:p w14:paraId="3A8E1EB9" w14:textId="77777777" w:rsidR="00220B09" w:rsidRDefault="00220B09" w:rsidP="00220B09">
      <w:pPr>
        <w:pStyle w:val="PL"/>
      </w:pPr>
      <w:r>
        <w:t xml:space="preserve">      parameters:</w:t>
      </w:r>
    </w:p>
    <w:p w14:paraId="793D7DFD" w14:textId="77777777" w:rsidR="00220B09" w:rsidRDefault="00220B09" w:rsidP="00220B09">
      <w:pPr>
        <w:pStyle w:val="PL"/>
      </w:pPr>
      <w:r>
        <w:t xml:space="preserve">        - name: fileDataType</w:t>
      </w:r>
    </w:p>
    <w:p w14:paraId="47174A7F" w14:textId="77777777" w:rsidR="00220B09" w:rsidRDefault="00220B09" w:rsidP="00220B09">
      <w:pPr>
        <w:pStyle w:val="PL"/>
      </w:pPr>
      <w:r>
        <w:t xml:space="preserve">          in: query</w:t>
      </w:r>
    </w:p>
    <w:p w14:paraId="6391C014" w14:textId="77777777" w:rsidR="00220B09" w:rsidRDefault="00220B09" w:rsidP="00220B09">
      <w:pPr>
        <w:pStyle w:val="PL"/>
      </w:pPr>
      <w:r>
        <w:t xml:space="preserve">          description: &gt;-</w:t>
      </w:r>
    </w:p>
    <w:p w14:paraId="6982A637" w14:textId="77777777" w:rsidR="00220B09" w:rsidRDefault="00220B09" w:rsidP="00220B09">
      <w:pPr>
        <w:pStyle w:val="PL"/>
      </w:pPr>
      <w:r>
        <w:t xml:space="preserve">            This parameter selects files based on the file data type.</w:t>
      </w:r>
    </w:p>
    <w:p w14:paraId="542F7BD9" w14:textId="77777777" w:rsidR="00220B09" w:rsidRDefault="00220B09" w:rsidP="00220B09">
      <w:pPr>
        <w:pStyle w:val="PL"/>
      </w:pPr>
      <w:r>
        <w:t xml:space="preserve">          required: true</w:t>
      </w:r>
    </w:p>
    <w:p w14:paraId="3CAF14F1" w14:textId="77777777" w:rsidR="00220B09" w:rsidRDefault="00220B09" w:rsidP="00220B09">
      <w:pPr>
        <w:pStyle w:val="PL"/>
      </w:pPr>
      <w:r>
        <w:t xml:space="preserve">          schema:</w:t>
      </w:r>
    </w:p>
    <w:p w14:paraId="23C3249D" w14:textId="77777777" w:rsidR="00220B09" w:rsidRDefault="00220B09" w:rsidP="00220B09">
      <w:pPr>
        <w:pStyle w:val="PL"/>
      </w:pPr>
      <w:r>
        <w:t xml:space="preserve">            $ref: '#/components/schemas/FileDataType'</w:t>
      </w:r>
    </w:p>
    <w:p w14:paraId="10606451" w14:textId="77777777" w:rsidR="00220B09" w:rsidRDefault="00220B09" w:rsidP="00220B09">
      <w:pPr>
        <w:pStyle w:val="PL"/>
      </w:pPr>
      <w:r>
        <w:t xml:space="preserve">        - name: beginTime</w:t>
      </w:r>
    </w:p>
    <w:p w14:paraId="5CF543A0" w14:textId="77777777" w:rsidR="00220B09" w:rsidRDefault="00220B09" w:rsidP="00220B09">
      <w:pPr>
        <w:pStyle w:val="PL"/>
      </w:pPr>
      <w:r>
        <w:t xml:space="preserve">          in: query</w:t>
      </w:r>
    </w:p>
    <w:p w14:paraId="483046E9" w14:textId="77777777" w:rsidR="00220B09" w:rsidRDefault="00220B09" w:rsidP="00220B09">
      <w:pPr>
        <w:pStyle w:val="PL"/>
      </w:pPr>
      <w:r>
        <w:t xml:space="preserve">          description: &gt;-</w:t>
      </w:r>
    </w:p>
    <w:p w14:paraId="7F1D4729" w14:textId="77777777" w:rsidR="00220B09" w:rsidRDefault="00220B09" w:rsidP="00220B09">
      <w:pPr>
        <w:pStyle w:val="PL"/>
      </w:pPr>
      <w:r>
        <w:t xml:space="preserve">            This parameter selects files based on the earliest time they</w:t>
      </w:r>
    </w:p>
    <w:p w14:paraId="213FED07" w14:textId="77777777" w:rsidR="00220B09" w:rsidRDefault="00220B09" w:rsidP="00220B09">
      <w:pPr>
        <w:pStyle w:val="PL"/>
      </w:pPr>
      <w:r>
        <w:t xml:space="preserve">            became available</w:t>
      </w:r>
    </w:p>
    <w:p w14:paraId="2C74E635" w14:textId="77777777" w:rsidR="00220B09" w:rsidRDefault="00220B09" w:rsidP="00220B09">
      <w:pPr>
        <w:pStyle w:val="PL"/>
      </w:pPr>
      <w:r>
        <w:t xml:space="preserve">          required: false</w:t>
      </w:r>
    </w:p>
    <w:p w14:paraId="1BB04FBB" w14:textId="77777777" w:rsidR="00220B09" w:rsidRDefault="00220B09" w:rsidP="00220B09">
      <w:pPr>
        <w:pStyle w:val="PL"/>
      </w:pPr>
      <w:r>
        <w:t xml:space="preserve">          schema:</w:t>
      </w:r>
    </w:p>
    <w:p w14:paraId="55EF6F8E" w14:textId="77777777" w:rsidR="00220B09" w:rsidRDefault="00220B09" w:rsidP="00220B09">
      <w:pPr>
        <w:pStyle w:val="PL"/>
      </w:pPr>
      <w:r>
        <w:t xml:space="preserve">            $ref: 'TS28623_ComDefs.yaml#/components/schemas/DateTime'</w:t>
      </w:r>
    </w:p>
    <w:p w14:paraId="5D978462" w14:textId="77777777" w:rsidR="00220B09" w:rsidRDefault="00220B09" w:rsidP="00220B09">
      <w:pPr>
        <w:pStyle w:val="PL"/>
      </w:pPr>
      <w:r>
        <w:t xml:space="preserve">        - name: endTime</w:t>
      </w:r>
    </w:p>
    <w:p w14:paraId="18BE8FBA" w14:textId="77777777" w:rsidR="00220B09" w:rsidRDefault="00220B09" w:rsidP="00220B09">
      <w:pPr>
        <w:pStyle w:val="PL"/>
      </w:pPr>
      <w:r>
        <w:t xml:space="preserve">          in: query</w:t>
      </w:r>
    </w:p>
    <w:p w14:paraId="619C8A2A" w14:textId="77777777" w:rsidR="00220B09" w:rsidRDefault="00220B09" w:rsidP="00220B09">
      <w:pPr>
        <w:pStyle w:val="PL"/>
      </w:pPr>
      <w:r>
        <w:t xml:space="preserve">          description: &gt;-</w:t>
      </w:r>
    </w:p>
    <w:p w14:paraId="4D6D64EB" w14:textId="77777777" w:rsidR="00220B09" w:rsidRDefault="00220B09" w:rsidP="00220B09">
      <w:pPr>
        <w:pStyle w:val="PL"/>
      </w:pPr>
      <w:r>
        <w:t xml:space="preserve">            This parameter selects files based on the latest time they</w:t>
      </w:r>
    </w:p>
    <w:p w14:paraId="78C56847" w14:textId="77777777" w:rsidR="00220B09" w:rsidRDefault="00220B09" w:rsidP="00220B09">
      <w:pPr>
        <w:pStyle w:val="PL"/>
      </w:pPr>
      <w:r>
        <w:t xml:space="preserve">            became available</w:t>
      </w:r>
    </w:p>
    <w:p w14:paraId="483E74FD" w14:textId="77777777" w:rsidR="00220B09" w:rsidRDefault="00220B09" w:rsidP="00220B09">
      <w:pPr>
        <w:pStyle w:val="PL"/>
      </w:pPr>
      <w:r>
        <w:t xml:space="preserve">          required: false</w:t>
      </w:r>
    </w:p>
    <w:p w14:paraId="1F1AD7DE" w14:textId="77777777" w:rsidR="00220B09" w:rsidRDefault="00220B09" w:rsidP="00220B09">
      <w:pPr>
        <w:pStyle w:val="PL"/>
      </w:pPr>
      <w:r>
        <w:t xml:space="preserve">          schema:</w:t>
      </w:r>
    </w:p>
    <w:p w14:paraId="63D81DD6" w14:textId="77777777" w:rsidR="00220B09" w:rsidRDefault="00220B09" w:rsidP="00220B09">
      <w:pPr>
        <w:pStyle w:val="PL"/>
      </w:pPr>
      <w:r>
        <w:t xml:space="preserve">            $ref: 'TS28623_ComDefs.yaml#/components/schemas/DateTime'</w:t>
      </w:r>
    </w:p>
    <w:p w14:paraId="74FD91CD" w14:textId="77777777" w:rsidR="00220B09" w:rsidRDefault="00220B09" w:rsidP="00220B09">
      <w:pPr>
        <w:pStyle w:val="PL"/>
      </w:pPr>
      <w:r>
        <w:t xml:space="preserve">      responses:</w:t>
      </w:r>
    </w:p>
    <w:p w14:paraId="3ECF575D" w14:textId="77777777" w:rsidR="00220B09" w:rsidRDefault="00220B09" w:rsidP="00220B09">
      <w:pPr>
        <w:pStyle w:val="PL"/>
      </w:pPr>
      <w:r>
        <w:t xml:space="preserve">        '200':</w:t>
      </w:r>
    </w:p>
    <w:p w14:paraId="33576839" w14:textId="77777777" w:rsidR="00220B09" w:rsidRDefault="00220B09" w:rsidP="00220B09">
      <w:pPr>
        <w:pStyle w:val="PL"/>
      </w:pPr>
      <w:r>
        <w:t xml:space="preserve">          description: &gt;-</w:t>
      </w:r>
    </w:p>
    <w:p w14:paraId="3B461997" w14:textId="77777777" w:rsidR="00220B09" w:rsidRDefault="00220B09" w:rsidP="00220B09">
      <w:pPr>
        <w:pStyle w:val="PL"/>
      </w:pPr>
      <w:r>
        <w:t xml:space="preserve">            'Success case ("200 OK").</w:t>
      </w:r>
    </w:p>
    <w:p w14:paraId="0B508941" w14:textId="77777777" w:rsidR="00220B09" w:rsidRDefault="00220B09" w:rsidP="00220B09">
      <w:pPr>
        <w:pStyle w:val="PL"/>
      </w:pPr>
      <w:r>
        <w:t xml:space="preserve">            The resources identified in the request for retrieval are returned</w:t>
      </w:r>
    </w:p>
    <w:p w14:paraId="2BAE3C76" w14:textId="77777777" w:rsidR="00220B09" w:rsidRDefault="00220B09" w:rsidP="00220B09">
      <w:pPr>
        <w:pStyle w:val="PL"/>
      </w:pPr>
      <w:r>
        <w:t xml:space="preserve">            in the response message body.'</w:t>
      </w:r>
    </w:p>
    <w:p w14:paraId="56523709" w14:textId="77777777" w:rsidR="00220B09" w:rsidRDefault="00220B09" w:rsidP="00220B09">
      <w:pPr>
        <w:pStyle w:val="PL"/>
      </w:pPr>
      <w:r>
        <w:t xml:space="preserve">          content:</w:t>
      </w:r>
    </w:p>
    <w:p w14:paraId="2B1628A4" w14:textId="77777777" w:rsidR="00220B09" w:rsidRDefault="00220B09" w:rsidP="00220B09">
      <w:pPr>
        <w:pStyle w:val="PL"/>
      </w:pPr>
      <w:r>
        <w:t xml:space="preserve">            application/json:</w:t>
      </w:r>
    </w:p>
    <w:p w14:paraId="0C21E34A" w14:textId="77777777" w:rsidR="00220B09" w:rsidRDefault="00220B09" w:rsidP="00220B09">
      <w:pPr>
        <w:pStyle w:val="PL"/>
      </w:pPr>
      <w:r>
        <w:t xml:space="preserve">              schema:</w:t>
      </w:r>
    </w:p>
    <w:p w14:paraId="0B193AD8" w14:textId="77777777" w:rsidR="00220B09" w:rsidRDefault="00220B09" w:rsidP="00220B09">
      <w:pPr>
        <w:pStyle w:val="PL"/>
      </w:pPr>
      <w:r>
        <w:t xml:space="preserve">                type: array</w:t>
      </w:r>
    </w:p>
    <w:p w14:paraId="61F32358" w14:textId="77777777" w:rsidR="00220B09" w:rsidRDefault="00220B09" w:rsidP="00220B09">
      <w:pPr>
        <w:pStyle w:val="PL"/>
      </w:pPr>
      <w:r>
        <w:t xml:space="preserve">                items:</w:t>
      </w:r>
    </w:p>
    <w:p w14:paraId="479FCD9F" w14:textId="77777777" w:rsidR="00220B09" w:rsidRDefault="00220B09" w:rsidP="00220B09">
      <w:pPr>
        <w:pStyle w:val="PL"/>
      </w:pPr>
      <w:r>
        <w:lastRenderedPageBreak/>
        <w:t xml:space="preserve">                  $ref: '#/components/schemas/FileInfo'</w:t>
      </w:r>
    </w:p>
    <w:p w14:paraId="58A020C1" w14:textId="77777777" w:rsidR="00220B09" w:rsidRDefault="00220B09" w:rsidP="00220B09">
      <w:pPr>
        <w:pStyle w:val="PL"/>
      </w:pPr>
      <w:r>
        <w:t xml:space="preserve">        default:</w:t>
      </w:r>
    </w:p>
    <w:p w14:paraId="12157DB5" w14:textId="77777777" w:rsidR="00220B09" w:rsidRDefault="00220B09" w:rsidP="00220B09">
      <w:pPr>
        <w:pStyle w:val="PL"/>
      </w:pPr>
      <w:r>
        <w:t xml:space="preserve">          description: Error case.</w:t>
      </w:r>
    </w:p>
    <w:p w14:paraId="5D844A51" w14:textId="77777777" w:rsidR="00220B09" w:rsidRDefault="00220B09" w:rsidP="00220B09">
      <w:pPr>
        <w:pStyle w:val="PL"/>
      </w:pPr>
      <w:r>
        <w:t xml:space="preserve">          content:</w:t>
      </w:r>
    </w:p>
    <w:p w14:paraId="3723DCCB" w14:textId="77777777" w:rsidR="00220B09" w:rsidRDefault="00220B09" w:rsidP="00220B09">
      <w:pPr>
        <w:pStyle w:val="PL"/>
      </w:pPr>
      <w:r>
        <w:t xml:space="preserve">            application/json:</w:t>
      </w:r>
    </w:p>
    <w:p w14:paraId="75DA29A4" w14:textId="77777777" w:rsidR="00220B09" w:rsidRDefault="00220B09" w:rsidP="00220B09">
      <w:pPr>
        <w:pStyle w:val="PL"/>
      </w:pPr>
      <w:r>
        <w:t xml:space="preserve">              schema:</w:t>
      </w:r>
    </w:p>
    <w:p w14:paraId="4D7C66DF" w14:textId="77777777" w:rsidR="00220B09" w:rsidRDefault="00220B09" w:rsidP="00220B09">
      <w:pPr>
        <w:pStyle w:val="PL"/>
      </w:pPr>
      <w:r>
        <w:t xml:space="preserve">                $ref: 'TS28623_ComDefs.yaml#/components/schemas/ErrorResponse'</w:t>
      </w:r>
    </w:p>
    <w:p w14:paraId="3883613D" w14:textId="77777777" w:rsidR="00220B09" w:rsidRDefault="00220B09" w:rsidP="00220B09">
      <w:pPr>
        <w:pStyle w:val="PL"/>
      </w:pPr>
      <w:r>
        <w:t xml:space="preserve">  /subscriptions:</w:t>
      </w:r>
    </w:p>
    <w:p w14:paraId="23362E0A" w14:textId="77777777" w:rsidR="00220B09" w:rsidRDefault="00220B09" w:rsidP="00220B09">
      <w:pPr>
        <w:pStyle w:val="PL"/>
      </w:pPr>
      <w:r>
        <w:t xml:space="preserve">    post:</w:t>
      </w:r>
    </w:p>
    <w:p w14:paraId="7090F70B" w14:textId="77777777" w:rsidR="00220B09" w:rsidRDefault="00220B09" w:rsidP="00220B09">
      <w:pPr>
        <w:pStyle w:val="PL"/>
      </w:pPr>
      <w:r>
        <w:t xml:space="preserve">      summary: Create a subscription</w:t>
      </w:r>
    </w:p>
    <w:p w14:paraId="046250CB" w14:textId="77777777" w:rsidR="00220B09" w:rsidRDefault="00220B09" w:rsidP="00220B09">
      <w:pPr>
        <w:pStyle w:val="PL"/>
      </w:pPr>
      <w:r>
        <w:t xml:space="preserve">      description: &gt;-</w:t>
      </w:r>
    </w:p>
    <w:p w14:paraId="4AC22F85" w14:textId="77777777" w:rsidR="00220B09" w:rsidRDefault="00220B09" w:rsidP="00220B09">
      <w:pPr>
        <w:pStyle w:val="PL"/>
      </w:pPr>
      <w:r>
        <w:t xml:space="preserve">        To create a subscription the representation of the subscription is</w:t>
      </w:r>
    </w:p>
    <w:p w14:paraId="16A5EEDD" w14:textId="77777777" w:rsidR="00220B09" w:rsidRDefault="00220B09" w:rsidP="00220B09">
      <w:pPr>
        <w:pStyle w:val="PL"/>
      </w:pPr>
      <w:r>
        <w:t xml:space="preserve">        POSTed on the /subscriptions collection resource.</w:t>
      </w:r>
    </w:p>
    <w:p w14:paraId="76C95D30" w14:textId="77777777" w:rsidR="00220B09" w:rsidRDefault="00220B09" w:rsidP="00220B09">
      <w:pPr>
        <w:pStyle w:val="PL"/>
      </w:pPr>
      <w:r>
        <w:t xml:space="preserve">      requestBody:</w:t>
      </w:r>
    </w:p>
    <w:p w14:paraId="2608F087" w14:textId="77777777" w:rsidR="00220B09" w:rsidRDefault="00220B09" w:rsidP="00220B09">
      <w:pPr>
        <w:pStyle w:val="PL"/>
      </w:pPr>
      <w:r>
        <w:t xml:space="preserve">        required: true</w:t>
      </w:r>
    </w:p>
    <w:p w14:paraId="400028B6" w14:textId="77777777" w:rsidR="00220B09" w:rsidRDefault="00220B09" w:rsidP="00220B09">
      <w:pPr>
        <w:pStyle w:val="PL"/>
      </w:pPr>
      <w:r>
        <w:t xml:space="preserve">        content:</w:t>
      </w:r>
    </w:p>
    <w:p w14:paraId="61269466" w14:textId="77777777" w:rsidR="00220B09" w:rsidRDefault="00220B09" w:rsidP="00220B09">
      <w:pPr>
        <w:pStyle w:val="PL"/>
      </w:pPr>
      <w:r>
        <w:t xml:space="preserve">          application/json:</w:t>
      </w:r>
    </w:p>
    <w:p w14:paraId="2017F56F" w14:textId="77777777" w:rsidR="00220B09" w:rsidRDefault="00220B09" w:rsidP="00220B09">
      <w:pPr>
        <w:pStyle w:val="PL"/>
      </w:pPr>
      <w:r>
        <w:t xml:space="preserve">            schema:</w:t>
      </w:r>
    </w:p>
    <w:p w14:paraId="522F57C6" w14:textId="77777777" w:rsidR="00220B09" w:rsidRDefault="00220B09" w:rsidP="00220B09">
      <w:pPr>
        <w:pStyle w:val="PL"/>
      </w:pPr>
      <w:r>
        <w:t xml:space="preserve">              $ref: 'TS28532_FaultMnS.yaml#/components/schemas/Subscription'</w:t>
      </w:r>
    </w:p>
    <w:p w14:paraId="7D472676" w14:textId="77777777" w:rsidR="00220B09" w:rsidRDefault="00220B09" w:rsidP="00220B09">
      <w:pPr>
        <w:pStyle w:val="PL"/>
      </w:pPr>
      <w:r>
        <w:t xml:space="preserve">      responses:</w:t>
      </w:r>
    </w:p>
    <w:p w14:paraId="2D9B6D69" w14:textId="77777777" w:rsidR="00220B09" w:rsidRDefault="00220B09" w:rsidP="00220B09">
      <w:pPr>
        <w:pStyle w:val="PL"/>
      </w:pPr>
      <w:r>
        <w:t xml:space="preserve">        '201':</w:t>
      </w:r>
    </w:p>
    <w:p w14:paraId="3EC12864" w14:textId="77777777" w:rsidR="00220B09" w:rsidRDefault="00220B09" w:rsidP="00220B09">
      <w:pPr>
        <w:pStyle w:val="PL"/>
      </w:pPr>
      <w:r>
        <w:t xml:space="preserve">          description: &gt;-</w:t>
      </w:r>
    </w:p>
    <w:p w14:paraId="1337569A" w14:textId="77777777" w:rsidR="00220B09" w:rsidRDefault="00220B09" w:rsidP="00220B09">
      <w:pPr>
        <w:pStyle w:val="PL"/>
      </w:pPr>
      <w:r>
        <w:t xml:space="preserve">            Success case ("201 Created").</w:t>
      </w:r>
    </w:p>
    <w:p w14:paraId="4D02165B" w14:textId="77777777" w:rsidR="00220B09" w:rsidRDefault="00220B09" w:rsidP="00220B09">
      <w:pPr>
        <w:pStyle w:val="PL"/>
      </w:pPr>
      <w:r>
        <w:t xml:space="preserve">            The representation of the newly created subscription resource shall</w:t>
      </w:r>
    </w:p>
    <w:p w14:paraId="642074AD" w14:textId="77777777" w:rsidR="00220B09" w:rsidRDefault="00220B09" w:rsidP="00220B09">
      <w:pPr>
        <w:pStyle w:val="PL"/>
      </w:pPr>
      <w:r>
        <w:t xml:space="preserve">            be returned.</w:t>
      </w:r>
    </w:p>
    <w:p w14:paraId="4C2905F6" w14:textId="77777777" w:rsidR="00220B09" w:rsidRDefault="00220B09" w:rsidP="00220B09">
      <w:pPr>
        <w:pStyle w:val="PL"/>
      </w:pPr>
      <w:r>
        <w:t xml:space="preserve">          content:</w:t>
      </w:r>
    </w:p>
    <w:p w14:paraId="5CD68489" w14:textId="77777777" w:rsidR="00220B09" w:rsidRDefault="00220B09" w:rsidP="00220B09">
      <w:pPr>
        <w:pStyle w:val="PL"/>
      </w:pPr>
      <w:r>
        <w:t xml:space="preserve">            application/json:</w:t>
      </w:r>
    </w:p>
    <w:p w14:paraId="2CA75144" w14:textId="77777777" w:rsidR="00220B09" w:rsidRDefault="00220B09" w:rsidP="00220B09">
      <w:pPr>
        <w:pStyle w:val="PL"/>
      </w:pPr>
      <w:r>
        <w:t xml:space="preserve">              schema:</w:t>
      </w:r>
    </w:p>
    <w:p w14:paraId="29E55AD9" w14:textId="77777777" w:rsidR="00220B09" w:rsidRDefault="00220B09" w:rsidP="00220B09">
      <w:pPr>
        <w:pStyle w:val="PL"/>
      </w:pPr>
      <w:r>
        <w:t xml:space="preserve">                $ref: 'TS28532_FaultMnS.yaml#/components/schemas/Subscription'</w:t>
      </w:r>
    </w:p>
    <w:p w14:paraId="5EDAF2B3" w14:textId="77777777" w:rsidR="00220B09" w:rsidRDefault="00220B09" w:rsidP="00220B09">
      <w:pPr>
        <w:pStyle w:val="PL"/>
      </w:pPr>
      <w:r>
        <w:t xml:space="preserve">          headers:</w:t>
      </w:r>
    </w:p>
    <w:p w14:paraId="109D9BE4" w14:textId="77777777" w:rsidR="00220B09" w:rsidRDefault="00220B09" w:rsidP="00220B09">
      <w:pPr>
        <w:pStyle w:val="PL"/>
      </w:pPr>
      <w:r>
        <w:t xml:space="preserve">            Location:</w:t>
      </w:r>
    </w:p>
    <w:p w14:paraId="09722BA9" w14:textId="77777777" w:rsidR="00220B09" w:rsidRDefault="00220B09" w:rsidP="00220B09">
      <w:pPr>
        <w:pStyle w:val="PL"/>
      </w:pPr>
      <w:r>
        <w:t xml:space="preserve">              description: URI of the newly created subscription resource</w:t>
      </w:r>
    </w:p>
    <w:p w14:paraId="7C019DD9" w14:textId="77777777" w:rsidR="00220B09" w:rsidRDefault="00220B09" w:rsidP="00220B09">
      <w:pPr>
        <w:pStyle w:val="PL"/>
      </w:pPr>
      <w:r>
        <w:t xml:space="preserve">              required: true</w:t>
      </w:r>
    </w:p>
    <w:p w14:paraId="65119B85" w14:textId="77777777" w:rsidR="00220B09" w:rsidRDefault="00220B09" w:rsidP="00220B09">
      <w:pPr>
        <w:pStyle w:val="PL"/>
      </w:pPr>
      <w:r>
        <w:t xml:space="preserve">              schema:</w:t>
      </w:r>
    </w:p>
    <w:p w14:paraId="6F8829BC" w14:textId="77777777" w:rsidR="00220B09" w:rsidRDefault="00220B09" w:rsidP="00220B09">
      <w:pPr>
        <w:pStyle w:val="PL"/>
      </w:pPr>
      <w:r>
        <w:t xml:space="preserve">                type: string</w:t>
      </w:r>
    </w:p>
    <w:p w14:paraId="55B60B21" w14:textId="77777777" w:rsidR="00220B09" w:rsidRDefault="00220B09" w:rsidP="00220B09">
      <w:pPr>
        <w:pStyle w:val="PL"/>
      </w:pPr>
      <w:r>
        <w:t xml:space="preserve">        default:</w:t>
      </w:r>
    </w:p>
    <w:p w14:paraId="43D5D851" w14:textId="77777777" w:rsidR="00220B09" w:rsidRDefault="00220B09" w:rsidP="00220B09">
      <w:pPr>
        <w:pStyle w:val="PL"/>
      </w:pPr>
      <w:r>
        <w:t xml:space="preserve">          description: Error case.</w:t>
      </w:r>
    </w:p>
    <w:p w14:paraId="7DD86168" w14:textId="77777777" w:rsidR="00220B09" w:rsidRDefault="00220B09" w:rsidP="00220B09">
      <w:pPr>
        <w:pStyle w:val="PL"/>
      </w:pPr>
      <w:r>
        <w:t xml:space="preserve">          content:</w:t>
      </w:r>
    </w:p>
    <w:p w14:paraId="711DC5A5" w14:textId="77777777" w:rsidR="00220B09" w:rsidRDefault="00220B09" w:rsidP="00220B09">
      <w:pPr>
        <w:pStyle w:val="PL"/>
      </w:pPr>
      <w:r>
        <w:t xml:space="preserve">            application/json:</w:t>
      </w:r>
    </w:p>
    <w:p w14:paraId="1E343651" w14:textId="77777777" w:rsidR="00220B09" w:rsidRDefault="00220B09" w:rsidP="00220B09">
      <w:pPr>
        <w:pStyle w:val="PL"/>
      </w:pPr>
      <w:r>
        <w:t xml:space="preserve">              schema:</w:t>
      </w:r>
    </w:p>
    <w:p w14:paraId="54148024" w14:textId="77777777" w:rsidR="00220B09" w:rsidRDefault="00220B09" w:rsidP="00220B09">
      <w:pPr>
        <w:pStyle w:val="PL"/>
      </w:pPr>
      <w:r>
        <w:t xml:space="preserve">                $ref: 'TS28623_ComDefs.yaml#/components/schemas/ErrorResponse'</w:t>
      </w:r>
    </w:p>
    <w:p w14:paraId="3184C031" w14:textId="77777777" w:rsidR="00220B09" w:rsidRDefault="00220B09" w:rsidP="00220B09">
      <w:pPr>
        <w:pStyle w:val="PL"/>
      </w:pPr>
      <w:r>
        <w:t xml:space="preserve">      callbacks:</w:t>
      </w:r>
    </w:p>
    <w:p w14:paraId="4CCDECD8" w14:textId="77777777" w:rsidR="00220B09" w:rsidRDefault="00220B09" w:rsidP="00220B09">
      <w:pPr>
        <w:pStyle w:val="PL"/>
      </w:pPr>
      <w:r>
        <w:t xml:space="preserve">        notifyFileReady:</w:t>
      </w:r>
    </w:p>
    <w:p w14:paraId="1303FA88" w14:textId="77777777" w:rsidR="00220B09" w:rsidRDefault="00220B09" w:rsidP="00220B09">
      <w:pPr>
        <w:pStyle w:val="PL"/>
      </w:pPr>
      <w:r>
        <w:t xml:space="preserve">          '{request.body#/consumerReference}':</w:t>
      </w:r>
    </w:p>
    <w:p w14:paraId="1AAEE1A4" w14:textId="77777777" w:rsidR="00220B09" w:rsidRDefault="00220B09" w:rsidP="00220B09">
      <w:pPr>
        <w:pStyle w:val="PL"/>
      </w:pPr>
      <w:r>
        <w:t xml:space="preserve">            post:</w:t>
      </w:r>
    </w:p>
    <w:p w14:paraId="421306D4" w14:textId="77777777" w:rsidR="00220B09" w:rsidRDefault="00220B09" w:rsidP="00220B09">
      <w:pPr>
        <w:pStyle w:val="PL"/>
      </w:pPr>
      <w:r>
        <w:t xml:space="preserve">              requestBody:</w:t>
      </w:r>
    </w:p>
    <w:p w14:paraId="6EF9B9F8" w14:textId="77777777" w:rsidR="00220B09" w:rsidRDefault="00220B09" w:rsidP="00220B09">
      <w:pPr>
        <w:pStyle w:val="PL"/>
      </w:pPr>
      <w:r>
        <w:t xml:space="preserve">                required: true</w:t>
      </w:r>
    </w:p>
    <w:p w14:paraId="7D605FD1" w14:textId="77777777" w:rsidR="00220B09" w:rsidRDefault="00220B09" w:rsidP="00220B09">
      <w:pPr>
        <w:pStyle w:val="PL"/>
      </w:pPr>
      <w:r>
        <w:t xml:space="preserve">                content:</w:t>
      </w:r>
    </w:p>
    <w:p w14:paraId="7548D786" w14:textId="77777777" w:rsidR="00220B09" w:rsidRDefault="00220B09" w:rsidP="00220B09">
      <w:pPr>
        <w:pStyle w:val="PL"/>
      </w:pPr>
      <w:r>
        <w:t xml:space="preserve">                  application/json:</w:t>
      </w:r>
    </w:p>
    <w:p w14:paraId="0681209A" w14:textId="77777777" w:rsidR="00220B09" w:rsidRDefault="00220B09" w:rsidP="00220B09">
      <w:pPr>
        <w:pStyle w:val="PL"/>
      </w:pPr>
      <w:r>
        <w:t xml:space="preserve">                    schema:</w:t>
      </w:r>
    </w:p>
    <w:p w14:paraId="22CC5D3C" w14:textId="77777777" w:rsidR="00220B09" w:rsidRDefault="00220B09" w:rsidP="00220B09">
      <w:pPr>
        <w:pStyle w:val="PL"/>
      </w:pPr>
      <w:r>
        <w:t xml:space="preserve">                      $ref: '#/components/schemas/NotifyFileReady'</w:t>
      </w:r>
    </w:p>
    <w:p w14:paraId="15217D7F" w14:textId="77777777" w:rsidR="00220B09" w:rsidRDefault="00220B09" w:rsidP="00220B09">
      <w:pPr>
        <w:pStyle w:val="PL"/>
      </w:pPr>
      <w:r>
        <w:t xml:space="preserve">              responses:</w:t>
      </w:r>
    </w:p>
    <w:p w14:paraId="40D83B8A" w14:textId="77777777" w:rsidR="00220B09" w:rsidRDefault="00220B09" w:rsidP="00220B09">
      <w:pPr>
        <w:pStyle w:val="PL"/>
      </w:pPr>
      <w:r>
        <w:t xml:space="preserve">                '204':</w:t>
      </w:r>
    </w:p>
    <w:p w14:paraId="42710522" w14:textId="77777777" w:rsidR="00220B09" w:rsidRDefault="00220B09" w:rsidP="00220B09">
      <w:pPr>
        <w:pStyle w:val="PL"/>
      </w:pPr>
      <w:r>
        <w:t xml:space="preserve">                  description: &gt;-</w:t>
      </w:r>
    </w:p>
    <w:p w14:paraId="04DEC7B1" w14:textId="77777777" w:rsidR="00220B09" w:rsidRDefault="00220B09" w:rsidP="00220B09">
      <w:pPr>
        <w:pStyle w:val="PL"/>
      </w:pPr>
      <w:r>
        <w:t xml:space="preserve">                    Success case ("204 No Content").</w:t>
      </w:r>
    </w:p>
    <w:p w14:paraId="719F78B6" w14:textId="77777777" w:rsidR="00220B09" w:rsidRDefault="00220B09" w:rsidP="00220B09">
      <w:pPr>
        <w:pStyle w:val="PL"/>
      </w:pPr>
      <w:r>
        <w:t xml:space="preserve">                    The notification is successfully delivered. The response message</w:t>
      </w:r>
    </w:p>
    <w:p w14:paraId="0DE6CCCA" w14:textId="77777777" w:rsidR="00220B09" w:rsidRDefault="00220B09" w:rsidP="00220B09">
      <w:pPr>
        <w:pStyle w:val="PL"/>
      </w:pPr>
      <w:r>
        <w:t xml:space="preserve">                    body is absent.</w:t>
      </w:r>
    </w:p>
    <w:p w14:paraId="6A4B1FCC" w14:textId="77777777" w:rsidR="00220B09" w:rsidRDefault="00220B09" w:rsidP="00220B09">
      <w:pPr>
        <w:pStyle w:val="PL"/>
      </w:pPr>
      <w:r>
        <w:t xml:space="preserve">                default:</w:t>
      </w:r>
    </w:p>
    <w:p w14:paraId="5F0FBAB6" w14:textId="77777777" w:rsidR="00220B09" w:rsidRDefault="00220B09" w:rsidP="00220B09">
      <w:pPr>
        <w:pStyle w:val="PL"/>
      </w:pPr>
      <w:r>
        <w:t xml:space="preserve">                  description: Error case.</w:t>
      </w:r>
    </w:p>
    <w:p w14:paraId="797ABDA4" w14:textId="77777777" w:rsidR="00220B09" w:rsidRDefault="00220B09" w:rsidP="00220B09">
      <w:pPr>
        <w:pStyle w:val="PL"/>
      </w:pPr>
      <w:r>
        <w:t xml:space="preserve">                  content:</w:t>
      </w:r>
    </w:p>
    <w:p w14:paraId="74CA417F" w14:textId="77777777" w:rsidR="00220B09" w:rsidRDefault="00220B09" w:rsidP="00220B09">
      <w:pPr>
        <w:pStyle w:val="PL"/>
      </w:pPr>
      <w:r>
        <w:t xml:space="preserve">                    application/json:</w:t>
      </w:r>
    </w:p>
    <w:p w14:paraId="0E3FAE55" w14:textId="77777777" w:rsidR="00220B09" w:rsidRDefault="00220B09" w:rsidP="00220B09">
      <w:pPr>
        <w:pStyle w:val="PL"/>
      </w:pPr>
      <w:r>
        <w:t xml:space="preserve">                      schema:</w:t>
      </w:r>
    </w:p>
    <w:p w14:paraId="3C0FBCD5" w14:textId="77777777" w:rsidR="00220B09" w:rsidRDefault="00220B09" w:rsidP="00220B09">
      <w:pPr>
        <w:pStyle w:val="PL"/>
      </w:pPr>
      <w:r>
        <w:t xml:space="preserve">                        $ref: 'TS28623_ComDefs.yaml#/components/schemas/ErrorResponse'</w:t>
      </w:r>
    </w:p>
    <w:p w14:paraId="42CC1BEF" w14:textId="77777777" w:rsidR="00220B09" w:rsidRDefault="00220B09" w:rsidP="00220B09">
      <w:pPr>
        <w:pStyle w:val="PL"/>
      </w:pPr>
      <w:r>
        <w:t xml:space="preserve">        notifyFilePreparationError:</w:t>
      </w:r>
    </w:p>
    <w:p w14:paraId="2B587086" w14:textId="77777777" w:rsidR="00220B09" w:rsidRDefault="00220B09" w:rsidP="00220B09">
      <w:pPr>
        <w:pStyle w:val="PL"/>
      </w:pPr>
      <w:r>
        <w:t xml:space="preserve">          '{request.body#/consumerReference}':</w:t>
      </w:r>
    </w:p>
    <w:p w14:paraId="7AE19034" w14:textId="77777777" w:rsidR="00220B09" w:rsidRDefault="00220B09" w:rsidP="00220B09">
      <w:pPr>
        <w:pStyle w:val="PL"/>
      </w:pPr>
      <w:r>
        <w:t xml:space="preserve">            post:</w:t>
      </w:r>
    </w:p>
    <w:p w14:paraId="3A661EB1" w14:textId="77777777" w:rsidR="00220B09" w:rsidRDefault="00220B09" w:rsidP="00220B09">
      <w:pPr>
        <w:pStyle w:val="PL"/>
      </w:pPr>
      <w:r>
        <w:t xml:space="preserve">              requestBody:</w:t>
      </w:r>
    </w:p>
    <w:p w14:paraId="7AB43341" w14:textId="77777777" w:rsidR="00220B09" w:rsidRDefault="00220B09" w:rsidP="00220B09">
      <w:pPr>
        <w:pStyle w:val="PL"/>
      </w:pPr>
      <w:r>
        <w:t xml:space="preserve">                required: true</w:t>
      </w:r>
    </w:p>
    <w:p w14:paraId="6E1F4556" w14:textId="77777777" w:rsidR="00220B09" w:rsidRDefault="00220B09" w:rsidP="00220B09">
      <w:pPr>
        <w:pStyle w:val="PL"/>
      </w:pPr>
      <w:r>
        <w:t xml:space="preserve">                content:</w:t>
      </w:r>
    </w:p>
    <w:p w14:paraId="40B3F6D8" w14:textId="77777777" w:rsidR="00220B09" w:rsidRDefault="00220B09" w:rsidP="00220B09">
      <w:pPr>
        <w:pStyle w:val="PL"/>
      </w:pPr>
      <w:r>
        <w:t xml:space="preserve">                  application/json:</w:t>
      </w:r>
    </w:p>
    <w:p w14:paraId="53118706" w14:textId="77777777" w:rsidR="00220B09" w:rsidRDefault="00220B09" w:rsidP="00220B09">
      <w:pPr>
        <w:pStyle w:val="PL"/>
      </w:pPr>
      <w:r>
        <w:t xml:space="preserve">                    schema:</w:t>
      </w:r>
    </w:p>
    <w:p w14:paraId="6275C0C0" w14:textId="77777777" w:rsidR="00220B09" w:rsidRDefault="00220B09" w:rsidP="00220B09">
      <w:pPr>
        <w:pStyle w:val="PL"/>
      </w:pPr>
      <w:r>
        <w:t xml:space="preserve">                      $ref: '#/components/schemas/NotifyFilePreparationError'</w:t>
      </w:r>
    </w:p>
    <w:p w14:paraId="5A708234" w14:textId="77777777" w:rsidR="00220B09" w:rsidRDefault="00220B09" w:rsidP="00220B09">
      <w:pPr>
        <w:pStyle w:val="PL"/>
      </w:pPr>
      <w:r>
        <w:t xml:space="preserve">              responses:</w:t>
      </w:r>
    </w:p>
    <w:p w14:paraId="293FF9C8" w14:textId="77777777" w:rsidR="00220B09" w:rsidRDefault="00220B09" w:rsidP="00220B09">
      <w:pPr>
        <w:pStyle w:val="PL"/>
      </w:pPr>
      <w:r>
        <w:t xml:space="preserve">                '204':</w:t>
      </w:r>
    </w:p>
    <w:p w14:paraId="165E2EEC" w14:textId="77777777" w:rsidR="00220B09" w:rsidRDefault="00220B09" w:rsidP="00220B09">
      <w:pPr>
        <w:pStyle w:val="PL"/>
      </w:pPr>
      <w:r>
        <w:t xml:space="preserve">                  description: &gt;-</w:t>
      </w:r>
    </w:p>
    <w:p w14:paraId="363ACF3A" w14:textId="77777777" w:rsidR="00220B09" w:rsidRDefault="00220B09" w:rsidP="00220B09">
      <w:pPr>
        <w:pStyle w:val="PL"/>
      </w:pPr>
      <w:r>
        <w:t xml:space="preserve">                    Success case ("204 No Content").</w:t>
      </w:r>
    </w:p>
    <w:p w14:paraId="092CC674" w14:textId="77777777" w:rsidR="00220B09" w:rsidRDefault="00220B09" w:rsidP="00220B09">
      <w:pPr>
        <w:pStyle w:val="PL"/>
      </w:pPr>
      <w:r>
        <w:t xml:space="preserve">                    The notification is successfully delivered. The response message</w:t>
      </w:r>
    </w:p>
    <w:p w14:paraId="15C61693" w14:textId="77777777" w:rsidR="00220B09" w:rsidRDefault="00220B09" w:rsidP="00220B09">
      <w:pPr>
        <w:pStyle w:val="PL"/>
      </w:pPr>
      <w:r>
        <w:t xml:space="preserve">                    body is absent.</w:t>
      </w:r>
    </w:p>
    <w:p w14:paraId="6B5CD559" w14:textId="77777777" w:rsidR="00220B09" w:rsidRDefault="00220B09" w:rsidP="00220B09">
      <w:pPr>
        <w:pStyle w:val="PL"/>
      </w:pPr>
      <w:r>
        <w:lastRenderedPageBreak/>
        <w:t xml:space="preserve">                default:</w:t>
      </w:r>
    </w:p>
    <w:p w14:paraId="6371B044" w14:textId="77777777" w:rsidR="00220B09" w:rsidRDefault="00220B09" w:rsidP="00220B09">
      <w:pPr>
        <w:pStyle w:val="PL"/>
      </w:pPr>
      <w:r>
        <w:t xml:space="preserve">                  description: Error case.</w:t>
      </w:r>
    </w:p>
    <w:p w14:paraId="1B840123" w14:textId="77777777" w:rsidR="00220B09" w:rsidRDefault="00220B09" w:rsidP="00220B09">
      <w:pPr>
        <w:pStyle w:val="PL"/>
      </w:pPr>
      <w:r>
        <w:t xml:space="preserve">                  content:</w:t>
      </w:r>
    </w:p>
    <w:p w14:paraId="322C6CCA" w14:textId="77777777" w:rsidR="00220B09" w:rsidRDefault="00220B09" w:rsidP="00220B09">
      <w:pPr>
        <w:pStyle w:val="PL"/>
      </w:pPr>
      <w:r>
        <w:t xml:space="preserve">                    application/json:</w:t>
      </w:r>
    </w:p>
    <w:p w14:paraId="6D564963" w14:textId="77777777" w:rsidR="00220B09" w:rsidRDefault="00220B09" w:rsidP="00220B09">
      <w:pPr>
        <w:pStyle w:val="PL"/>
      </w:pPr>
      <w:r>
        <w:t xml:space="preserve">                      schema:</w:t>
      </w:r>
    </w:p>
    <w:p w14:paraId="224A4A29" w14:textId="77777777" w:rsidR="00220B09" w:rsidRDefault="00220B09" w:rsidP="00220B09">
      <w:pPr>
        <w:pStyle w:val="PL"/>
      </w:pPr>
      <w:r>
        <w:t xml:space="preserve">                        $ref: 'TS28623_ComDefs.yaml#/components/schemas/ErrorResponse'</w:t>
      </w:r>
    </w:p>
    <w:p w14:paraId="170BCFA7" w14:textId="77777777" w:rsidR="00220B09" w:rsidRDefault="00220B09" w:rsidP="00220B09">
      <w:pPr>
        <w:pStyle w:val="PL"/>
      </w:pPr>
      <w:r>
        <w:t xml:space="preserve">  /subscriptions/{subscriptionId}:</w:t>
      </w:r>
    </w:p>
    <w:p w14:paraId="3B29FB75" w14:textId="77777777" w:rsidR="00220B09" w:rsidRDefault="00220B09" w:rsidP="00220B09">
      <w:pPr>
        <w:pStyle w:val="PL"/>
      </w:pPr>
      <w:r>
        <w:t xml:space="preserve">    delete:</w:t>
      </w:r>
    </w:p>
    <w:p w14:paraId="54A07D69" w14:textId="77777777" w:rsidR="00220B09" w:rsidRDefault="00220B09" w:rsidP="00220B09">
      <w:pPr>
        <w:pStyle w:val="PL"/>
      </w:pPr>
      <w:r>
        <w:t xml:space="preserve">      summary: Delete a subscription</w:t>
      </w:r>
    </w:p>
    <w:p w14:paraId="2BF8110B" w14:textId="77777777" w:rsidR="00220B09" w:rsidRDefault="00220B09" w:rsidP="00220B09">
      <w:pPr>
        <w:pStyle w:val="PL"/>
      </w:pPr>
      <w:r>
        <w:t xml:space="preserve">      description: &gt;-</w:t>
      </w:r>
    </w:p>
    <w:p w14:paraId="66B29C0D" w14:textId="77777777" w:rsidR="00220B09" w:rsidRDefault="00220B09" w:rsidP="00220B09">
      <w:pPr>
        <w:pStyle w:val="PL"/>
      </w:pPr>
      <w:r>
        <w:t xml:space="preserve">        The subscription is deleted by deleting the corresponding subscription</w:t>
      </w:r>
    </w:p>
    <w:p w14:paraId="6D197C61" w14:textId="77777777" w:rsidR="00220B09" w:rsidRDefault="00220B09" w:rsidP="00220B09">
      <w:pPr>
        <w:pStyle w:val="PL"/>
      </w:pPr>
      <w:r>
        <w:t xml:space="preserve">        resource. The resource to be deleted is identified with the path</w:t>
      </w:r>
    </w:p>
    <w:p w14:paraId="05C59765" w14:textId="77777777" w:rsidR="00220B09" w:rsidRDefault="00220B09" w:rsidP="00220B09">
      <w:pPr>
        <w:pStyle w:val="PL"/>
      </w:pPr>
      <w:r>
        <w:t xml:space="preserve">        component of the URI.</w:t>
      </w:r>
    </w:p>
    <w:p w14:paraId="084D9E70" w14:textId="77777777" w:rsidR="00220B09" w:rsidRDefault="00220B09" w:rsidP="00220B09">
      <w:pPr>
        <w:pStyle w:val="PL"/>
      </w:pPr>
      <w:r>
        <w:t xml:space="preserve">      parameters:</w:t>
      </w:r>
    </w:p>
    <w:p w14:paraId="24C3F0A0" w14:textId="77777777" w:rsidR="00220B09" w:rsidRDefault="00220B09" w:rsidP="00220B09">
      <w:pPr>
        <w:pStyle w:val="PL"/>
      </w:pPr>
      <w:r>
        <w:t xml:space="preserve">        - name: subscriptionId</w:t>
      </w:r>
    </w:p>
    <w:p w14:paraId="0BF2FDF9" w14:textId="77777777" w:rsidR="00220B09" w:rsidRDefault="00220B09" w:rsidP="00220B09">
      <w:pPr>
        <w:pStyle w:val="PL"/>
      </w:pPr>
      <w:r>
        <w:t xml:space="preserve">          in: path</w:t>
      </w:r>
    </w:p>
    <w:p w14:paraId="0405F6C1" w14:textId="77777777" w:rsidR="00220B09" w:rsidRDefault="00220B09" w:rsidP="00220B09">
      <w:pPr>
        <w:pStyle w:val="PL"/>
      </w:pPr>
      <w:r>
        <w:t xml:space="preserve">          description: Identifies the subscription to be deleted.</w:t>
      </w:r>
    </w:p>
    <w:p w14:paraId="73D7ED8D" w14:textId="77777777" w:rsidR="00220B09" w:rsidRDefault="00220B09" w:rsidP="00220B09">
      <w:pPr>
        <w:pStyle w:val="PL"/>
      </w:pPr>
      <w:r>
        <w:t xml:space="preserve">          required: true</w:t>
      </w:r>
    </w:p>
    <w:p w14:paraId="3DC13734" w14:textId="77777777" w:rsidR="00220B09" w:rsidRDefault="00220B09" w:rsidP="00220B09">
      <w:pPr>
        <w:pStyle w:val="PL"/>
      </w:pPr>
      <w:r>
        <w:t xml:space="preserve">          schema:</w:t>
      </w:r>
    </w:p>
    <w:p w14:paraId="386F9ED5" w14:textId="77777777" w:rsidR="00220B09" w:rsidRDefault="00220B09" w:rsidP="00220B09">
      <w:pPr>
        <w:pStyle w:val="PL"/>
      </w:pPr>
      <w:r>
        <w:t xml:space="preserve">            type: string</w:t>
      </w:r>
    </w:p>
    <w:p w14:paraId="2D2D1C29" w14:textId="77777777" w:rsidR="00220B09" w:rsidRDefault="00220B09" w:rsidP="00220B09">
      <w:pPr>
        <w:pStyle w:val="PL"/>
      </w:pPr>
      <w:r>
        <w:t xml:space="preserve">      responses:</w:t>
      </w:r>
    </w:p>
    <w:p w14:paraId="369E0F03" w14:textId="77777777" w:rsidR="00220B09" w:rsidRDefault="00220B09" w:rsidP="00220B09">
      <w:pPr>
        <w:pStyle w:val="PL"/>
      </w:pPr>
      <w:r>
        <w:t xml:space="preserve">        '204':</w:t>
      </w:r>
    </w:p>
    <w:p w14:paraId="68B2AFD1" w14:textId="77777777" w:rsidR="00220B09" w:rsidRDefault="00220B09" w:rsidP="00220B09">
      <w:pPr>
        <w:pStyle w:val="PL"/>
      </w:pPr>
      <w:r>
        <w:t xml:space="preserve">          description: &gt;-</w:t>
      </w:r>
    </w:p>
    <w:p w14:paraId="2A0FDAF1" w14:textId="77777777" w:rsidR="00220B09" w:rsidRDefault="00220B09" w:rsidP="00220B09">
      <w:pPr>
        <w:pStyle w:val="PL"/>
      </w:pPr>
      <w:r>
        <w:t xml:space="preserve">            Success case ("204 No Content").</w:t>
      </w:r>
    </w:p>
    <w:p w14:paraId="3D4F0640" w14:textId="77777777" w:rsidR="00220B09" w:rsidRDefault="00220B09" w:rsidP="00220B09">
      <w:pPr>
        <w:pStyle w:val="PL"/>
      </w:pPr>
      <w:r>
        <w:t xml:space="preserve">            The subscription resource has been deleted. The response message body</w:t>
      </w:r>
    </w:p>
    <w:p w14:paraId="1BAF8FA8" w14:textId="77777777" w:rsidR="00220B09" w:rsidRDefault="00220B09" w:rsidP="00220B09">
      <w:pPr>
        <w:pStyle w:val="PL"/>
      </w:pPr>
      <w:r>
        <w:t xml:space="preserve">            is absent.</w:t>
      </w:r>
    </w:p>
    <w:p w14:paraId="3926E1AB" w14:textId="77777777" w:rsidR="00220B09" w:rsidRDefault="00220B09" w:rsidP="00220B09">
      <w:pPr>
        <w:pStyle w:val="PL"/>
      </w:pPr>
      <w:r>
        <w:t xml:space="preserve">        default:</w:t>
      </w:r>
    </w:p>
    <w:p w14:paraId="23AC3B75" w14:textId="77777777" w:rsidR="00220B09" w:rsidRDefault="00220B09" w:rsidP="00220B09">
      <w:pPr>
        <w:pStyle w:val="PL"/>
      </w:pPr>
      <w:r>
        <w:t xml:space="preserve">          description: Error case.</w:t>
      </w:r>
    </w:p>
    <w:p w14:paraId="2171C548" w14:textId="77777777" w:rsidR="00220B09" w:rsidRDefault="00220B09" w:rsidP="00220B09">
      <w:pPr>
        <w:pStyle w:val="PL"/>
      </w:pPr>
      <w:r>
        <w:t xml:space="preserve">          content:</w:t>
      </w:r>
    </w:p>
    <w:p w14:paraId="24AA2377" w14:textId="77777777" w:rsidR="00220B09" w:rsidRDefault="00220B09" w:rsidP="00220B09">
      <w:pPr>
        <w:pStyle w:val="PL"/>
      </w:pPr>
      <w:r>
        <w:t xml:space="preserve">            application/json:</w:t>
      </w:r>
    </w:p>
    <w:p w14:paraId="2E1F4A92" w14:textId="77777777" w:rsidR="00220B09" w:rsidRDefault="00220B09" w:rsidP="00220B09">
      <w:pPr>
        <w:pStyle w:val="PL"/>
      </w:pPr>
      <w:r>
        <w:t xml:space="preserve">              schema:</w:t>
      </w:r>
    </w:p>
    <w:p w14:paraId="017CA1AD" w14:textId="77777777" w:rsidR="00220B09" w:rsidRDefault="00220B09" w:rsidP="00220B09">
      <w:pPr>
        <w:pStyle w:val="PL"/>
      </w:pPr>
      <w:r>
        <w:t xml:space="preserve">                $ref: 'TS28623_ComDefs.yaml#/components/schemas/ErrorResponse'</w:t>
      </w:r>
    </w:p>
    <w:p w14:paraId="25532D23" w14:textId="77777777" w:rsidR="00220B09" w:rsidRDefault="00220B09" w:rsidP="00220B09">
      <w:pPr>
        <w:pStyle w:val="PL"/>
      </w:pPr>
      <w:r>
        <w:t>components:</w:t>
      </w:r>
    </w:p>
    <w:p w14:paraId="02F74F8B" w14:textId="77777777" w:rsidR="00220B09" w:rsidRDefault="00220B09" w:rsidP="00220B09">
      <w:pPr>
        <w:pStyle w:val="PL"/>
      </w:pPr>
      <w:r>
        <w:t xml:space="preserve">  schemas:</w:t>
      </w:r>
    </w:p>
    <w:p w14:paraId="64B32C79" w14:textId="77777777" w:rsidR="00220B09" w:rsidRDefault="00220B09" w:rsidP="00220B09">
      <w:pPr>
        <w:pStyle w:val="PL"/>
      </w:pPr>
      <w:r>
        <w:t xml:space="preserve">    FileDataType:</w:t>
      </w:r>
    </w:p>
    <w:p w14:paraId="48BDFD28" w14:textId="77777777" w:rsidR="00220B09" w:rsidRDefault="00220B09" w:rsidP="00220B09">
      <w:pPr>
        <w:pStyle w:val="PL"/>
      </w:pPr>
      <w:r>
        <w:t xml:space="preserve">      type: string</w:t>
      </w:r>
    </w:p>
    <w:p w14:paraId="3BA5BC80" w14:textId="77777777" w:rsidR="00220B09" w:rsidRDefault="00220B09" w:rsidP="00220B09">
      <w:pPr>
        <w:pStyle w:val="PL"/>
      </w:pPr>
      <w:r>
        <w:t xml:space="preserve">      enum:</w:t>
      </w:r>
    </w:p>
    <w:p w14:paraId="603D5397" w14:textId="77777777" w:rsidR="00220B09" w:rsidRDefault="00220B09" w:rsidP="00220B09">
      <w:pPr>
        <w:pStyle w:val="PL"/>
      </w:pPr>
      <w:r>
        <w:t xml:space="preserve">        - Performance</w:t>
      </w:r>
    </w:p>
    <w:p w14:paraId="2BBCA092" w14:textId="77777777" w:rsidR="00220B09" w:rsidRDefault="00220B09" w:rsidP="00220B09">
      <w:pPr>
        <w:pStyle w:val="PL"/>
      </w:pPr>
      <w:r>
        <w:t xml:space="preserve">        - Trace</w:t>
      </w:r>
    </w:p>
    <w:p w14:paraId="7E68DD46" w14:textId="77777777" w:rsidR="00220B09" w:rsidRDefault="00220B09" w:rsidP="00220B09">
      <w:pPr>
        <w:pStyle w:val="PL"/>
      </w:pPr>
      <w:r>
        <w:t xml:space="preserve">        - Analytics</w:t>
      </w:r>
    </w:p>
    <w:p w14:paraId="17FDB746" w14:textId="77777777" w:rsidR="00220B09" w:rsidRDefault="00220B09" w:rsidP="00220B09">
      <w:pPr>
        <w:pStyle w:val="PL"/>
      </w:pPr>
      <w:r>
        <w:t xml:space="preserve">        - Proprietary</w:t>
      </w:r>
    </w:p>
    <w:p w14:paraId="7B6CC12F" w14:textId="77777777" w:rsidR="00220B09" w:rsidRDefault="00220B09" w:rsidP="00220B09">
      <w:pPr>
        <w:pStyle w:val="PL"/>
      </w:pPr>
      <w:r>
        <w:t xml:space="preserve">    FileNotificationTypes:</w:t>
      </w:r>
    </w:p>
    <w:p w14:paraId="163C103A" w14:textId="77777777" w:rsidR="00220B09" w:rsidRDefault="00220B09" w:rsidP="00220B09">
      <w:pPr>
        <w:pStyle w:val="PL"/>
      </w:pPr>
      <w:r>
        <w:t xml:space="preserve">      type: string</w:t>
      </w:r>
    </w:p>
    <w:p w14:paraId="19474722" w14:textId="77777777" w:rsidR="00220B09" w:rsidRDefault="00220B09" w:rsidP="00220B09">
      <w:pPr>
        <w:pStyle w:val="PL"/>
      </w:pPr>
      <w:r>
        <w:t xml:space="preserve">      enum:</w:t>
      </w:r>
    </w:p>
    <w:p w14:paraId="5E809075" w14:textId="77777777" w:rsidR="00220B09" w:rsidRDefault="00220B09" w:rsidP="00220B09">
      <w:pPr>
        <w:pStyle w:val="PL"/>
      </w:pPr>
      <w:r>
        <w:t xml:space="preserve">        - notifyFileReady</w:t>
      </w:r>
    </w:p>
    <w:p w14:paraId="0532BFAF" w14:textId="77777777" w:rsidR="00220B09" w:rsidRDefault="00220B09" w:rsidP="00220B09">
      <w:pPr>
        <w:pStyle w:val="PL"/>
      </w:pPr>
      <w:r>
        <w:t xml:space="preserve">        - notifyFilePreparationError</w:t>
      </w:r>
    </w:p>
    <w:p w14:paraId="06F054A0" w14:textId="77777777" w:rsidR="00220B09" w:rsidRDefault="00220B09" w:rsidP="00220B09">
      <w:pPr>
        <w:pStyle w:val="PL"/>
      </w:pPr>
      <w:r>
        <w:t xml:space="preserve">    FileInfo:</w:t>
      </w:r>
    </w:p>
    <w:p w14:paraId="4CEB2C81" w14:textId="77777777" w:rsidR="00220B09" w:rsidRDefault="00220B09" w:rsidP="00220B09">
      <w:pPr>
        <w:pStyle w:val="PL"/>
      </w:pPr>
      <w:r>
        <w:t xml:space="preserve">      type: object</w:t>
      </w:r>
    </w:p>
    <w:p w14:paraId="75173B69" w14:textId="77777777" w:rsidR="00220B09" w:rsidRDefault="00220B09" w:rsidP="00220B09">
      <w:pPr>
        <w:pStyle w:val="PL"/>
      </w:pPr>
      <w:r>
        <w:t xml:space="preserve">      properties:</w:t>
      </w:r>
    </w:p>
    <w:p w14:paraId="174F103A" w14:textId="77777777" w:rsidR="00220B09" w:rsidRDefault="00220B09" w:rsidP="00220B09">
      <w:pPr>
        <w:pStyle w:val="PL"/>
      </w:pPr>
      <w:r>
        <w:t xml:space="preserve">        fileLocation:</w:t>
      </w:r>
    </w:p>
    <w:p w14:paraId="4F2E35E5" w14:textId="77777777" w:rsidR="00220B09" w:rsidRDefault="00220B09" w:rsidP="00220B09">
      <w:pPr>
        <w:pStyle w:val="PL"/>
      </w:pPr>
      <w:r>
        <w:t xml:space="preserve">          $ref: 'TS28623_ComDefs.yaml#/components/schemas/Uri'</w:t>
      </w:r>
    </w:p>
    <w:p w14:paraId="3AD66E34" w14:textId="77777777" w:rsidR="00220B09" w:rsidRDefault="00220B09" w:rsidP="00220B09">
      <w:pPr>
        <w:pStyle w:val="PL"/>
      </w:pPr>
      <w:r>
        <w:t xml:space="preserve">        fileSize:</w:t>
      </w:r>
    </w:p>
    <w:p w14:paraId="4F4E9CD4" w14:textId="77777777" w:rsidR="00220B09" w:rsidRDefault="00220B09" w:rsidP="00220B09">
      <w:pPr>
        <w:pStyle w:val="PL"/>
      </w:pPr>
      <w:r>
        <w:t xml:space="preserve">          type: integer</w:t>
      </w:r>
    </w:p>
    <w:p w14:paraId="15E345FD" w14:textId="77777777" w:rsidR="00220B09" w:rsidRDefault="00220B09" w:rsidP="00220B09">
      <w:pPr>
        <w:pStyle w:val="PL"/>
      </w:pPr>
      <w:r>
        <w:t xml:space="preserve">        fileReadyTime:</w:t>
      </w:r>
    </w:p>
    <w:p w14:paraId="4B00ADA3" w14:textId="77777777" w:rsidR="00220B09" w:rsidRDefault="00220B09" w:rsidP="00220B09">
      <w:pPr>
        <w:pStyle w:val="PL"/>
      </w:pPr>
      <w:r>
        <w:t xml:space="preserve">          $ref: 'TS28623_ComDefs.yaml#/components/schemas/DateTime'</w:t>
      </w:r>
    </w:p>
    <w:p w14:paraId="74121EED" w14:textId="77777777" w:rsidR="00220B09" w:rsidRDefault="00220B09" w:rsidP="00220B09">
      <w:pPr>
        <w:pStyle w:val="PL"/>
      </w:pPr>
      <w:r>
        <w:t xml:space="preserve">        fileExpirationTime:</w:t>
      </w:r>
    </w:p>
    <w:p w14:paraId="76396CB2" w14:textId="77777777" w:rsidR="00220B09" w:rsidRDefault="00220B09" w:rsidP="00220B09">
      <w:pPr>
        <w:pStyle w:val="PL"/>
      </w:pPr>
      <w:r>
        <w:t xml:space="preserve">          $ref: 'TS28623_ComDefs.yaml#/components/schemas/DateTime'</w:t>
      </w:r>
    </w:p>
    <w:p w14:paraId="140BD996" w14:textId="77777777" w:rsidR="00220B09" w:rsidRDefault="00220B09" w:rsidP="00220B09">
      <w:pPr>
        <w:pStyle w:val="PL"/>
      </w:pPr>
      <w:r>
        <w:t xml:space="preserve">        fileCompression:</w:t>
      </w:r>
    </w:p>
    <w:p w14:paraId="25A6F8C8" w14:textId="77777777" w:rsidR="00220B09" w:rsidRDefault="00220B09" w:rsidP="00220B09">
      <w:pPr>
        <w:pStyle w:val="PL"/>
      </w:pPr>
      <w:r>
        <w:t xml:space="preserve">          type: string</w:t>
      </w:r>
    </w:p>
    <w:p w14:paraId="11A2C75B" w14:textId="77777777" w:rsidR="00220B09" w:rsidRDefault="00220B09" w:rsidP="00220B09">
      <w:pPr>
        <w:pStyle w:val="PL"/>
      </w:pPr>
      <w:r>
        <w:t xml:space="preserve">        fileFormat:</w:t>
      </w:r>
    </w:p>
    <w:p w14:paraId="2CC6B877" w14:textId="77777777" w:rsidR="00220B09" w:rsidRDefault="00220B09" w:rsidP="00220B09">
      <w:pPr>
        <w:pStyle w:val="PL"/>
      </w:pPr>
      <w:r>
        <w:t xml:space="preserve">          type: string</w:t>
      </w:r>
    </w:p>
    <w:p w14:paraId="5E9F6EDE" w14:textId="77777777" w:rsidR="00220B09" w:rsidRDefault="00220B09" w:rsidP="00220B09">
      <w:pPr>
        <w:pStyle w:val="PL"/>
      </w:pPr>
      <w:r>
        <w:t xml:space="preserve">        fileDataType:</w:t>
      </w:r>
    </w:p>
    <w:p w14:paraId="256D18FC" w14:textId="77777777" w:rsidR="00220B09" w:rsidRDefault="00220B09" w:rsidP="00220B09">
      <w:pPr>
        <w:pStyle w:val="PL"/>
      </w:pPr>
      <w:r>
        <w:t xml:space="preserve">           $ref: '#/components/schemas/FileDataType'</w:t>
      </w:r>
    </w:p>
    <w:p w14:paraId="65644952" w14:textId="77777777" w:rsidR="00220B09" w:rsidRDefault="00220B09" w:rsidP="00220B09">
      <w:pPr>
        <w:pStyle w:val="PL"/>
      </w:pPr>
      <w:r>
        <w:t xml:space="preserve">    NotifyFileReady:</w:t>
      </w:r>
    </w:p>
    <w:p w14:paraId="535DBD75" w14:textId="77777777" w:rsidR="00220B09" w:rsidRDefault="00220B09" w:rsidP="00220B09">
      <w:pPr>
        <w:pStyle w:val="PL"/>
      </w:pPr>
      <w:r>
        <w:t xml:space="preserve">      allOf:</w:t>
      </w:r>
    </w:p>
    <w:p w14:paraId="4E3A1635" w14:textId="77777777" w:rsidR="00220B09" w:rsidRDefault="00220B09" w:rsidP="00220B09">
      <w:pPr>
        <w:pStyle w:val="PL"/>
      </w:pPr>
      <w:r>
        <w:t xml:space="preserve">        - $ref: 'TS28623_ComDefs.yaml#/components/schemas/NotificationHeader'</w:t>
      </w:r>
    </w:p>
    <w:p w14:paraId="2572CDE4" w14:textId="77777777" w:rsidR="00220B09" w:rsidRDefault="00220B09" w:rsidP="00220B09">
      <w:pPr>
        <w:pStyle w:val="PL"/>
      </w:pPr>
      <w:r>
        <w:t xml:space="preserve">        - type: object</w:t>
      </w:r>
    </w:p>
    <w:p w14:paraId="4051671D" w14:textId="77777777" w:rsidR="00220B09" w:rsidRDefault="00220B09" w:rsidP="00220B09">
      <w:pPr>
        <w:pStyle w:val="PL"/>
      </w:pPr>
      <w:r>
        <w:t xml:space="preserve">          properties:</w:t>
      </w:r>
    </w:p>
    <w:p w14:paraId="0DEDA1B9" w14:textId="77777777" w:rsidR="00220B09" w:rsidRDefault="00220B09" w:rsidP="00220B09">
      <w:pPr>
        <w:pStyle w:val="PL"/>
      </w:pPr>
      <w:r>
        <w:t xml:space="preserve">            fileInfoList:</w:t>
      </w:r>
    </w:p>
    <w:p w14:paraId="7061F60B" w14:textId="77777777" w:rsidR="00220B09" w:rsidRDefault="00220B09" w:rsidP="00220B09">
      <w:pPr>
        <w:pStyle w:val="PL"/>
      </w:pPr>
      <w:r>
        <w:t xml:space="preserve">              type: array</w:t>
      </w:r>
    </w:p>
    <w:p w14:paraId="7928FAE7" w14:textId="77777777" w:rsidR="00220B09" w:rsidRDefault="00220B09" w:rsidP="00220B09">
      <w:pPr>
        <w:pStyle w:val="PL"/>
      </w:pPr>
      <w:r>
        <w:t xml:space="preserve">              items:</w:t>
      </w:r>
    </w:p>
    <w:p w14:paraId="342E7A50" w14:textId="77777777" w:rsidR="00220B09" w:rsidRDefault="00220B09" w:rsidP="00220B09">
      <w:pPr>
        <w:pStyle w:val="PL"/>
      </w:pPr>
      <w:r>
        <w:t xml:space="preserve">                $ref: '#/components/schemas/FileInfo'</w:t>
      </w:r>
    </w:p>
    <w:p w14:paraId="7617156B" w14:textId="77777777" w:rsidR="00220B09" w:rsidRDefault="00220B09" w:rsidP="00220B09">
      <w:pPr>
        <w:pStyle w:val="PL"/>
      </w:pPr>
      <w:r>
        <w:t xml:space="preserve">            additionalText:</w:t>
      </w:r>
    </w:p>
    <w:p w14:paraId="6E9D9936" w14:textId="77777777" w:rsidR="00220B09" w:rsidRDefault="00220B09" w:rsidP="00220B09">
      <w:pPr>
        <w:pStyle w:val="PL"/>
      </w:pPr>
      <w:r>
        <w:t xml:space="preserve">              type: string</w:t>
      </w:r>
    </w:p>
    <w:p w14:paraId="2F0BA9D3" w14:textId="77777777" w:rsidR="00220B09" w:rsidRDefault="00220B09" w:rsidP="00220B09">
      <w:pPr>
        <w:pStyle w:val="PL"/>
      </w:pPr>
      <w:r>
        <w:t xml:space="preserve">    NotifyFilePreparationError:</w:t>
      </w:r>
    </w:p>
    <w:p w14:paraId="6D7ECB35" w14:textId="77777777" w:rsidR="00220B09" w:rsidRDefault="00220B09" w:rsidP="00220B09">
      <w:pPr>
        <w:pStyle w:val="PL"/>
      </w:pPr>
      <w:r>
        <w:t xml:space="preserve">      allOf:</w:t>
      </w:r>
    </w:p>
    <w:p w14:paraId="34469C00" w14:textId="77777777" w:rsidR="00220B09" w:rsidRDefault="00220B09" w:rsidP="00220B09">
      <w:pPr>
        <w:pStyle w:val="PL"/>
      </w:pPr>
      <w:r>
        <w:t xml:space="preserve">        - $ref: 'TS28623_ComDefs.yaml#/components/schemas/NotificationHeader'</w:t>
      </w:r>
    </w:p>
    <w:p w14:paraId="13DB8DA2" w14:textId="77777777" w:rsidR="00220B09" w:rsidRDefault="00220B09" w:rsidP="00220B09">
      <w:pPr>
        <w:pStyle w:val="PL"/>
      </w:pPr>
      <w:r>
        <w:t xml:space="preserve">        - type: object</w:t>
      </w:r>
    </w:p>
    <w:p w14:paraId="68D54D53" w14:textId="77777777" w:rsidR="00220B09" w:rsidRDefault="00220B09" w:rsidP="00220B09">
      <w:pPr>
        <w:pStyle w:val="PL"/>
      </w:pPr>
      <w:r>
        <w:lastRenderedPageBreak/>
        <w:t xml:space="preserve">          properties:</w:t>
      </w:r>
    </w:p>
    <w:p w14:paraId="5A04624F" w14:textId="77777777" w:rsidR="00220B09" w:rsidRDefault="00220B09" w:rsidP="00220B09">
      <w:pPr>
        <w:pStyle w:val="PL"/>
      </w:pPr>
      <w:r>
        <w:t xml:space="preserve">            fileInfoList:</w:t>
      </w:r>
    </w:p>
    <w:p w14:paraId="753C65E2" w14:textId="77777777" w:rsidR="00220B09" w:rsidRDefault="00220B09" w:rsidP="00220B09">
      <w:pPr>
        <w:pStyle w:val="PL"/>
      </w:pPr>
      <w:r>
        <w:t xml:space="preserve">              type: array</w:t>
      </w:r>
    </w:p>
    <w:p w14:paraId="291D929A" w14:textId="77777777" w:rsidR="00220B09" w:rsidRDefault="00220B09" w:rsidP="00220B09">
      <w:pPr>
        <w:pStyle w:val="PL"/>
      </w:pPr>
      <w:r>
        <w:t xml:space="preserve">              items:</w:t>
      </w:r>
    </w:p>
    <w:p w14:paraId="6E8DEF64" w14:textId="77777777" w:rsidR="00220B09" w:rsidRDefault="00220B09" w:rsidP="00220B09">
      <w:pPr>
        <w:pStyle w:val="PL"/>
      </w:pPr>
      <w:r>
        <w:t xml:space="preserve">                $ref: '#/components/schemas/FileInfo'</w:t>
      </w:r>
    </w:p>
    <w:p w14:paraId="5625BA2D" w14:textId="77777777" w:rsidR="00220B09" w:rsidRDefault="00220B09" w:rsidP="00220B09">
      <w:pPr>
        <w:pStyle w:val="PL"/>
      </w:pPr>
      <w:r>
        <w:t xml:space="preserve">            reason:</w:t>
      </w:r>
    </w:p>
    <w:p w14:paraId="00642B17" w14:textId="77777777" w:rsidR="00220B09" w:rsidRDefault="00220B09" w:rsidP="00220B09">
      <w:pPr>
        <w:pStyle w:val="PL"/>
      </w:pPr>
      <w:r>
        <w:t xml:space="preserve">              type: string</w:t>
      </w:r>
    </w:p>
    <w:p w14:paraId="1DD5C38F" w14:textId="77777777" w:rsidR="00220B09" w:rsidRDefault="00220B09" w:rsidP="00220B09">
      <w:pPr>
        <w:pStyle w:val="PL"/>
      </w:pPr>
      <w:r>
        <w:t xml:space="preserve">            additionalText:</w:t>
      </w:r>
    </w:p>
    <w:p w14:paraId="2CBC1341" w14:textId="77777777" w:rsidR="00220B09" w:rsidRDefault="00220B09" w:rsidP="00220B09">
      <w:pPr>
        <w:pStyle w:val="PL"/>
      </w:pPr>
      <w:r>
        <w:t xml:space="preserve">              type: string</w:t>
      </w:r>
    </w:p>
    <w:p w14:paraId="463B5F5B" w14:textId="77777777" w:rsidR="00220B09" w:rsidRPr="002A399E" w:rsidRDefault="00220B09" w:rsidP="00220B09">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04981937" w14:textId="25CDF7E8" w:rsidR="008D4FB9" w:rsidRDefault="008D4FB9" w:rsidP="008D4FB9"/>
    <w:sectPr w:rsidR="008D4FB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7975C" w14:textId="77777777" w:rsidR="00380E4B" w:rsidRDefault="00380E4B">
      <w:r>
        <w:separator/>
      </w:r>
    </w:p>
  </w:endnote>
  <w:endnote w:type="continuationSeparator" w:id="0">
    <w:p w14:paraId="74C3F80D" w14:textId="77777777" w:rsidR="00380E4B" w:rsidRDefault="00380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FA3206" w14:textId="77777777" w:rsidR="00380E4B" w:rsidRDefault="00380E4B">
      <w:r>
        <w:separator/>
      </w:r>
    </w:p>
  </w:footnote>
  <w:footnote w:type="continuationSeparator" w:id="0">
    <w:p w14:paraId="491A77C3" w14:textId="77777777" w:rsidR="00380E4B" w:rsidRDefault="00380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56013">
    <w:abstractNumId w:val="12"/>
  </w:num>
  <w:num w:numId="2" w16cid:durableId="1993217241">
    <w:abstractNumId w:val="22"/>
  </w:num>
  <w:num w:numId="3" w16cid:durableId="110127279">
    <w:abstractNumId w:val="17"/>
  </w:num>
  <w:num w:numId="4" w16cid:durableId="1585187202">
    <w:abstractNumId w:val="11"/>
  </w:num>
  <w:num w:numId="5" w16cid:durableId="18921069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86749467">
    <w:abstractNumId w:val="18"/>
  </w:num>
  <w:num w:numId="7" w16cid:durableId="813908689">
    <w:abstractNumId w:val="9"/>
  </w:num>
  <w:num w:numId="8" w16cid:durableId="439102734">
    <w:abstractNumId w:val="19"/>
  </w:num>
  <w:num w:numId="9" w16cid:durableId="772167046">
    <w:abstractNumId w:val="20"/>
  </w:num>
  <w:num w:numId="10" w16cid:durableId="1146434833">
    <w:abstractNumId w:val="14"/>
  </w:num>
  <w:num w:numId="11" w16cid:durableId="478882801">
    <w:abstractNumId w:val="21"/>
  </w:num>
  <w:num w:numId="12" w16cid:durableId="1707754779">
    <w:abstractNumId w:val="10"/>
  </w:num>
  <w:num w:numId="13" w16cid:durableId="1563297242">
    <w:abstractNumId w:val="15"/>
  </w:num>
  <w:num w:numId="14" w16cid:durableId="1004627994">
    <w:abstractNumId w:val="16"/>
  </w:num>
  <w:num w:numId="15" w16cid:durableId="37357857">
    <w:abstractNumId w:val="2"/>
  </w:num>
  <w:num w:numId="16" w16cid:durableId="1854301836">
    <w:abstractNumId w:val="0"/>
  </w:num>
  <w:num w:numId="17" w16cid:durableId="1457485003">
    <w:abstractNumId w:val="8"/>
  </w:num>
  <w:num w:numId="18" w16cid:durableId="1899197449">
    <w:abstractNumId w:val="6"/>
  </w:num>
  <w:num w:numId="19" w16cid:durableId="1517619629">
    <w:abstractNumId w:val="5"/>
  </w:num>
  <w:num w:numId="20" w16cid:durableId="1895963748">
    <w:abstractNumId w:val="4"/>
  </w:num>
  <w:num w:numId="21" w16cid:durableId="1358777318">
    <w:abstractNumId w:val="7"/>
  </w:num>
  <w:num w:numId="22" w16cid:durableId="2027707838">
    <w:abstractNumId w:val="3"/>
  </w:num>
  <w:num w:numId="23" w16cid:durableId="20774304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FF"/>
    <w:rsid w:val="00022E4A"/>
    <w:rsid w:val="0003272C"/>
    <w:rsid w:val="00044A76"/>
    <w:rsid w:val="00045A79"/>
    <w:rsid w:val="00054AA2"/>
    <w:rsid w:val="00061191"/>
    <w:rsid w:val="000A2926"/>
    <w:rsid w:val="000A6394"/>
    <w:rsid w:val="000B7FED"/>
    <w:rsid w:val="000C038A"/>
    <w:rsid w:val="000C38E4"/>
    <w:rsid w:val="000C3A7B"/>
    <w:rsid w:val="000C6598"/>
    <w:rsid w:val="000D44B3"/>
    <w:rsid w:val="000E32F6"/>
    <w:rsid w:val="0014106E"/>
    <w:rsid w:val="00145D43"/>
    <w:rsid w:val="00152657"/>
    <w:rsid w:val="0015445D"/>
    <w:rsid w:val="00176F15"/>
    <w:rsid w:val="00192C46"/>
    <w:rsid w:val="001A08B3"/>
    <w:rsid w:val="001A2CA0"/>
    <w:rsid w:val="001A7B60"/>
    <w:rsid w:val="001B52F0"/>
    <w:rsid w:val="001B7A65"/>
    <w:rsid w:val="001C6725"/>
    <w:rsid w:val="001E41F3"/>
    <w:rsid w:val="00214B24"/>
    <w:rsid w:val="00217483"/>
    <w:rsid w:val="00220B09"/>
    <w:rsid w:val="00243B37"/>
    <w:rsid w:val="0025398D"/>
    <w:rsid w:val="0026004D"/>
    <w:rsid w:val="002640DD"/>
    <w:rsid w:val="00270DF8"/>
    <w:rsid w:val="00275D12"/>
    <w:rsid w:val="00284FEB"/>
    <w:rsid w:val="002860C4"/>
    <w:rsid w:val="002A57A1"/>
    <w:rsid w:val="002B536C"/>
    <w:rsid w:val="002B5741"/>
    <w:rsid w:val="002E472E"/>
    <w:rsid w:val="00301922"/>
    <w:rsid w:val="00305409"/>
    <w:rsid w:val="0032286A"/>
    <w:rsid w:val="0035068A"/>
    <w:rsid w:val="003568D2"/>
    <w:rsid w:val="003609EF"/>
    <w:rsid w:val="0036231A"/>
    <w:rsid w:val="00371300"/>
    <w:rsid w:val="003744F1"/>
    <w:rsid w:val="00374DD4"/>
    <w:rsid w:val="00380E4B"/>
    <w:rsid w:val="003B0F48"/>
    <w:rsid w:val="003D15B2"/>
    <w:rsid w:val="003E1A36"/>
    <w:rsid w:val="003E40EF"/>
    <w:rsid w:val="003E7A53"/>
    <w:rsid w:val="003F6D7A"/>
    <w:rsid w:val="00410371"/>
    <w:rsid w:val="004242F1"/>
    <w:rsid w:val="00435E03"/>
    <w:rsid w:val="0044666E"/>
    <w:rsid w:val="004972E4"/>
    <w:rsid w:val="004B5535"/>
    <w:rsid w:val="004B75B7"/>
    <w:rsid w:val="004E5ACE"/>
    <w:rsid w:val="004F7146"/>
    <w:rsid w:val="00506357"/>
    <w:rsid w:val="0051580D"/>
    <w:rsid w:val="00547111"/>
    <w:rsid w:val="00573ABB"/>
    <w:rsid w:val="00592D74"/>
    <w:rsid w:val="005C49B8"/>
    <w:rsid w:val="005D4EB0"/>
    <w:rsid w:val="005E2C44"/>
    <w:rsid w:val="00621188"/>
    <w:rsid w:val="006257ED"/>
    <w:rsid w:val="006515E4"/>
    <w:rsid w:val="00662870"/>
    <w:rsid w:val="00665C47"/>
    <w:rsid w:val="00695808"/>
    <w:rsid w:val="006B46FB"/>
    <w:rsid w:val="006B77DD"/>
    <w:rsid w:val="006D4183"/>
    <w:rsid w:val="006E21FB"/>
    <w:rsid w:val="007176FF"/>
    <w:rsid w:val="00722297"/>
    <w:rsid w:val="00792342"/>
    <w:rsid w:val="00793C0F"/>
    <w:rsid w:val="00797183"/>
    <w:rsid w:val="007977A8"/>
    <w:rsid w:val="007B512A"/>
    <w:rsid w:val="007C2097"/>
    <w:rsid w:val="007D6A07"/>
    <w:rsid w:val="007F7259"/>
    <w:rsid w:val="008040A8"/>
    <w:rsid w:val="00805542"/>
    <w:rsid w:val="008279FA"/>
    <w:rsid w:val="008463B5"/>
    <w:rsid w:val="00851A8C"/>
    <w:rsid w:val="008562E6"/>
    <w:rsid w:val="0085661D"/>
    <w:rsid w:val="008626E7"/>
    <w:rsid w:val="008672C8"/>
    <w:rsid w:val="00870EE7"/>
    <w:rsid w:val="008848C8"/>
    <w:rsid w:val="008863B9"/>
    <w:rsid w:val="008A45A6"/>
    <w:rsid w:val="008C7E96"/>
    <w:rsid w:val="008D4FB9"/>
    <w:rsid w:val="008E799A"/>
    <w:rsid w:val="008F3789"/>
    <w:rsid w:val="008F686C"/>
    <w:rsid w:val="009148DE"/>
    <w:rsid w:val="00922C30"/>
    <w:rsid w:val="00941E30"/>
    <w:rsid w:val="009777D9"/>
    <w:rsid w:val="009853D1"/>
    <w:rsid w:val="00991B88"/>
    <w:rsid w:val="009A3F5F"/>
    <w:rsid w:val="009A5753"/>
    <w:rsid w:val="009A579D"/>
    <w:rsid w:val="009E3297"/>
    <w:rsid w:val="009F06BB"/>
    <w:rsid w:val="009F734F"/>
    <w:rsid w:val="00A246B6"/>
    <w:rsid w:val="00A418A2"/>
    <w:rsid w:val="00A47E70"/>
    <w:rsid w:val="00A50CF0"/>
    <w:rsid w:val="00A737E4"/>
    <w:rsid w:val="00A7671C"/>
    <w:rsid w:val="00A84617"/>
    <w:rsid w:val="00A874A7"/>
    <w:rsid w:val="00A91811"/>
    <w:rsid w:val="00AA2CBC"/>
    <w:rsid w:val="00AA4A21"/>
    <w:rsid w:val="00AC5820"/>
    <w:rsid w:val="00AD1CD8"/>
    <w:rsid w:val="00B06030"/>
    <w:rsid w:val="00B258BB"/>
    <w:rsid w:val="00B675B0"/>
    <w:rsid w:val="00B67B97"/>
    <w:rsid w:val="00B82449"/>
    <w:rsid w:val="00B8610C"/>
    <w:rsid w:val="00B968C8"/>
    <w:rsid w:val="00BA3EC5"/>
    <w:rsid w:val="00BA51D9"/>
    <w:rsid w:val="00BB5DFC"/>
    <w:rsid w:val="00BC3A96"/>
    <w:rsid w:val="00BD279D"/>
    <w:rsid w:val="00BD6BB8"/>
    <w:rsid w:val="00C059E4"/>
    <w:rsid w:val="00C159A6"/>
    <w:rsid w:val="00C22CC4"/>
    <w:rsid w:val="00C40028"/>
    <w:rsid w:val="00C414FB"/>
    <w:rsid w:val="00C42A1D"/>
    <w:rsid w:val="00C66BA2"/>
    <w:rsid w:val="00C764E4"/>
    <w:rsid w:val="00C95985"/>
    <w:rsid w:val="00CB159B"/>
    <w:rsid w:val="00CC1253"/>
    <w:rsid w:val="00CC12CF"/>
    <w:rsid w:val="00CC4C9E"/>
    <w:rsid w:val="00CC5026"/>
    <w:rsid w:val="00CC68D0"/>
    <w:rsid w:val="00CD208C"/>
    <w:rsid w:val="00CE4114"/>
    <w:rsid w:val="00D03F9A"/>
    <w:rsid w:val="00D06D51"/>
    <w:rsid w:val="00D2060C"/>
    <w:rsid w:val="00D24991"/>
    <w:rsid w:val="00D45E12"/>
    <w:rsid w:val="00D471DC"/>
    <w:rsid w:val="00D50255"/>
    <w:rsid w:val="00D625BA"/>
    <w:rsid w:val="00D66520"/>
    <w:rsid w:val="00D94F54"/>
    <w:rsid w:val="00D957E7"/>
    <w:rsid w:val="00D972E8"/>
    <w:rsid w:val="00DC44DD"/>
    <w:rsid w:val="00DD19E1"/>
    <w:rsid w:val="00DE34CF"/>
    <w:rsid w:val="00E01F97"/>
    <w:rsid w:val="00E13F3D"/>
    <w:rsid w:val="00E34898"/>
    <w:rsid w:val="00E75D64"/>
    <w:rsid w:val="00E82CF0"/>
    <w:rsid w:val="00E97AAE"/>
    <w:rsid w:val="00EB09B7"/>
    <w:rsid w:val="00EB1F51"/>
    <w:rsid w:val="00EC56E9"/>
    <w:rsid w:val="00EE04A5"/>
    <w:rsid w:val="00EE0826"/>
    <w:rsid w:val="00EE7D7C"/>
    <w:rsid w:val="00F029C7"/>
    <w:rsid w:val="00F25D98"/>
    <w:rsid w:val="00F27CF1"/>
    <w:rsid w:val="00F300FB"/>
    <w:rsid w:val="00F36C3B"/>
    <w:rsid w:val="00F43827"/>
    <w:rsid w:val="00F475A2"/>
    <w:rsid w:val="00F5521C"/>
    <w:rsid w:val="00F60F3F"/>
    <w:rsid w:val="00FB6386"/>
    <w:rsid w:val="00FE0D0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link w:val="Heading1"/>
    <w:uiPriority w:val="9"/>
    <w:rsid w:val="008D4FB9"/>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uiPriority w:val="9"/>
    <w:rsid w:val="008D4FB9"/>
    <w:rPr>
      <w:rFonts w:ascii="Arial" w:hAnsi="Arial"/>
      <w:sz w:val="32"/>
      <w:lang w:val="en-GB" w:eastAsia="en-US"/>
    </w:rPr>
  </w:style>
  <w:style w:type="character" w:customStyle="1" w:styleId="Heading3Char">
    <w:name w:val="Heading 3 Char"/>
    <w:aliases w:val="h3 Char"/>
    <w:link w:val="Heading3"/>
    <w:uiPriority w:val="9"/>
    <w:rsid w:val="008D4FB9"/>
    <w:rPr>
      <w:rFonts w:ascii="Arial" w:hAnsi="Arial"/>
      <w:sz w:val="28"/>
      <w:lang w:val="en-GB" w:eastAsia="en-US"/>
    </w:rPr>
  </w:style>
  <w:style w:type="character" w:customStyle="1" w:styleId="Heading4Char">
    <w:name w:val="Heading 4 Char"/>
    <w:link w:val="Heading4"/>
    <w:uiPriority w:val="9"/>
    <w:locked/>
    <w:rsid w:val="008D4FB9"/>
    <w:rPr>
      <w:rFonts w:ascii="Arial" w:hAnsi="Arial"/>
      <w:sz w:val="24"/>
      <w:lang w:val="en-GB" w:eastAsia="en-US"/>
    </w:rPr>
  </w:style>
  <w:style w:type="character" w:customStyle="1" w:styleId="Heading5Char">
    <w:name w:val="Heading 5 Char"/>
    <w:link w:val="Heading5"/>
    <w:uiPriority w:val="9"/>
    <w:rsid w:val="008D4FB9"/>
    <w:rPr>
      <w:rFonts w:ascii="Arial" w:hAnsi="Arial"/>
      <w:sz w:val="22"/>
      <w:lang w:val="en-GB" w:eastAsia="en-US"/>
    </w:rPr>
  </w:style>
  <w:style w:type="character" w:customStyle="1" w:styleId="Heading6Char">
    <w:name w:val="Heading 6 Char"/>
    <w:link w:val="Heading6"/>
    <w:uiPriority w:val="9"/>
    <w:rsid w:val="008D4FB9"/>
    <w:rPr>
      <w:rFonts w:ascii="Arial" w:hAnsi="Arial"/>
      <w:lang w:val="en-GB" w:eastAsia="en-US"/>
    </w:rPr>
  </w:style>
  <w:style w:type="character" w:customStyle="1" w:styleId="FootnoteTextChar">
    <w:name w:val="Footnote Text Char"/>
    <w:link w:val="FootnoteText"/>
    <w:rsid w:val="008D4FB9"/>
    <w:rPr>
      <w:rFonts w:ascii="Times New Roman" w:hAnsi="Times New Roman"/>
      <w:sz w:val="16"/>
      <w:lang w:val="en-GB" w:eastAsia="en-US"/>
    </w:rPr>
  </w:style>
  <w:style w:type="character" w:customStyle="1" w:styleId="NOChar">
    <w:name w:val="NO Char"/>
    <w:link w:val="NO"/>
    <w:qFormat/>
    <w:rsid w:val="008D4FB9"/>
    <w:rPr>
      <w:rFonts w:ascii="Times New Roman" w:hAnsi="Times New Roman"/>
      <w:lang w:val="en-GB" w:eastAsia="en-US"/>
    </w:rPr>
  </w:style>
  <w:style w:type="character" w:customStyle="1" w:styleId="PLChar">
    <w:name w:val="PL Char"/>
    <w:link w:val="PL"/>
    <w:uiPriority w:val="1"/>
    <w:qFormat/>
    <w:rsid w:val="008D4FB9"/>
    <w:rPr>
      <w:rFonts w:ascii="Courier New" w:hAnsi="Courier New"/>
      <w:noProof/>
      <w:sz w:val="16"/>
      <w:lang w:val="en-GB" w:eastAsia="en-US"/>
    </w:rPr>
  </w:style>
  <w:style w:type="character" w:customStyle="1" w:styleId="TALChar">
    <w:name w:val="TAL Char"/>
    <w:link w:val="TAL"/>
    <w:qFormat/>
    <w:rsid w:val="008D4FB9"/>
    <w:rPr>
      <w:rFonts w:ascii="Arial" w:hAnsi="Arial"/>
      <w:sz w:val="18"/>
      <w:lang w:val="en-GB" w:eastAsia="en-US"/>
    </w:rPr>
  </w:style>
  <w:style w:type="character" w:customStyle="1" w:styleId="TACChar">
    <w:name w:val="TAC Char"/>
    <w:link w:val="TAC"/>
    <w:rsid w:val="008D4FB9"/>
    <w:rPr>
      <w:rFonts w:ascii="Arial" w:hAnsi="Arial"/>
      <w:sz w:val="18"/>
      <w:lang w:val="en-GB" w:eastAsia="en-US"/>
    </w:rPr>
  </w:style>
  <w:style w:type="character" w:customStyle="1" w:styleId="TAHChar">
    <w:name w:val="TAH Char"/>
    <w:link w:val="TAH"/>
    <w:rsid w:val="008D4FB9"/>
    <w:rPr>
      <w:rFonts w:ascii="Arial" w:hAnsi="Arial"/>
      <w:b/>
      <w:sz w:val="18"/>
      <w:lang w:val="en-GB" w:eastAsia="en-US"/>
    </w:rPr>
  </w:style>
  <w:style w:type="character" w:customStyle="1" w:styleId="EXChar">
    <w:name w:val="EX Char"/>
    <w:link w:val="EX"/>
    <w:rsid w:val="008D4FB9"/>
    <w:rPr>
      <w:rFonts w:ascii="Times New Roman" w:hAnsi="Times New Roman"/>
      <w:lang w:val="en-GB" w:eastAsia="en-US"/>
    </w:rPr>
  </w:style>
  <w:style w:type="character" w:customStyle="1" w:styleId="B1Char">
    <w:name w:val="B1 Char"/>
    <w:link w:val="B10"/>
    <w:qFormat/>
    <w:rsid w:val="008D4FB9"/>
    <w:rPr>
      <w:rFonts w:ascii="Times New Roman" w:hAnsi="Times New Roman"/>
      <w:lang w:val="en-GB" w:eastAsia="en-US"/>
    </w:rPr>
  </w:style>
  <w:style w:type="character" w:customStyle="1" w:styleId="THChar">
    <w:name w:val="TH Char"/>
    <w:link w:val="TH"/>
    <w:qFormat/>
    <w:rsid w:val="008D4FB9"/>
    <w:rPr>
      <w:rFonts w:ascii="Arial" w:hAnsi="Arial"/>
      <w:b/>
      <w:lang w:val="en-GB" w:eastAsia="en-US"/>
    </w:rPr>
  </w:style>
  <w:style w:type="character" w:customStyle="1" w:styleId="TFChar">
    <w:name w:val="TF Char"/>
    <w:link w:val="TF"/>
    <w:rsid w:val="008D4FB9"/>
    <w:rPr>
      <w:rFonts w:ascii="Arial" w:hAnsi="Arial"/>
      <w:b/>
      <w:lang w:val="en-GB" w:eastAsia="en-US"/>
    </w:rPr>
  </w:style>
  <w:style w:type="paragraph" w:styleId="IndexHeading">
    <w:name w:val="index heading"/>
    <w:basedOn w:val="Normal"/>
    <w:next w:val="Normal"/>
    <w:rsid w:val="008D4FB9"/>
    <w:pPr>
      <w:pBdr>
        <w:top w:val="single" w:sz="12" w:space="0" w:color="auto"/>
      </w:pBdr>
      <w:overflowPunct w:val="0"/>
      <w:autoSpaceDE w:val="0"/>
      <w:autoSpaceDN w:val="0"/>
      <w:adjustRightInd w:val="0"/>
      <w:spacing w:before="360" w:after="240"/>
      <w:textAlignment w:val="baseline"/>
    </w:pPr>
    <w:rPr>
      <w:b/>
      <w:i/>
      <w:sz w:val="26"/>
    </w:rPr>
  </w:style>
  <w:style w:type="paragraph" w:styleId="ListParagraph">
    <w:name w:val="List Paragraph"/>
    <w:basedOn w:val="Normal"/>
    <w:link w:val="ListParagraphChar"/>
    <w:uiPriority w:val="34"/>
    <w:qFormat/>
    <w:rsid w:val="008D4FB9"/>
    <w:pPr>
      <w:spacing w:after="0"/>
      <w:ind w:left="720"/>
    </w:pPr>
    <w:rPr>
      <w:rFonts w:ascii="Calibri" w:eastAsia="Calibri" w:hAnsi="Calibri"/>
      <w:sz w:val="22"/>
      <w:szCs w:val="22"/>
    </w:rPr>
  </w:style>
  <w:style w:type="character" w:customStyle="1" w:styleId="ListParagraphChar">
    <w:name w:val="List Paragraph Char"/>
    <w:link w:val="ListParagraph"/>
    <w:uiPriority w:val="34"/>
    <w:locked/>
    <w:rsid w:val="008D4FB9"/>
    <w:rPr>
      <w:rFonts w:ascii="Calibri" w:eastAsia="Calibri" w:hAnsi="Calibri"/>
      <w:sz w:val="22"/>
      <w:szCs w:val="22"/>
      <w:lang w:val="en-GB" w:eastAsia="en-US"/>
    </w:rPr>
  </w:style>
  <w:style w:type="paragraph" w:customStyle="1" w:styleId="B1">
    <w:name w:val="B1+"/>
    <w:basedOn w:val="B10"/>
    <w:link w:val="B1Car"/>
    <w:rsid w:val="008D4FB9"/>
    <w:pPr>
      <w:numPr>
        <w:numId w:val="1"/>
      </w:numPr>
      <w:overflowPunct w:val="0"/>
      <w:autoSpaceDE w:val="0"/>
      <w:autoSpaceDN w:val="0"/>
      <w:adjustRightInd w:val="0"/>
      <w:textAlignment w:val="baseline"/>
    </w:pPr>
  </w:style>
  <w:style w:type="character" w:customStyle="1" w:styleId="B1Car">
    <w:name w:val="B1+ Car"/>
    <w:link w:val="B1"/>
    <w:rsid w:val="008D4FB9"/>
    <w:rPr>
      <w:rFonts w:ascii="Times New Roman" w:hAnsi="Times New Roman"/>
      <w:lang w:val="en-GB" w:eastAsia="en-US"/>
    </w:rPr>
  </w:style>
  <w:style w:type="paragraph" w:styleId="Caption">
    <w:name w:val="caption"/>
    <w:basedOn w:val="Normal"/>
    <w:next w:val="Normal"/>
    <w:uiPriority w:val="35"/>
    <w:qFormat/>
    <w:rsid w:val="008D4FB9"/>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8D4FB9"/>
    <w:rPr>
      <w:rFonts w:ascii="Tahoma" w:hAnsi="Tahoma" w:cs="Tahoma"/>
      <w:shd w:val="clear" w:color="auto" w:fill="000080"/>
      <w:lang w:val="en-GB" w:eastAsia="en-US"/>
    </w:rPr>
  </w:style>
  <w:style w:type="paragraph" w:styleId="PlainText">
    <w:name w:val="Plain Text"/>
    <w:basedOn w:val="Normal"/>
    <w:link w:val="PlainTextChar"/>
    <w:rsid w:val="008D4FB9"/>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8D4FB9"/>
    <w:rPr>
      <w:rFonts w:ascii="Courier New" w:hAnsi="Courier New"/>
      <w:lang w:val="en-GB" w:eastAsia="en-US"/>
    </w:rPr>
  </w:style>
  <w:style w:type="paragraph" w:styleId="BodyText">
    <w:name w:val="Body Text"/>
    <w:basedOn w:val="Normal"/>
    <w:link w:val="BodyTextChar"/>
    <w:uiPriority w:val="99"/>
    <w:rsid w:val="008D4FB9"/>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8D4FB9"/>
    <w:rPr>
      <w:rFonts w:ascii="Times New Roman" w:hAnsi="Times New Roman"/>
      <w:lang w:val="en-GB" w:eastAsia="en-US"/>
    </w:rPr>
  </w:style>
  <w:style w:type="character" w:customStyle="1" w:styleId="CommentTextChar">
    <w:name w:val="Comment Text Char"/>
    <w:link w:val="CommentText"/>
    <w:qFormat/>
    <w:rsid w:val="008D4FB9"/>
    <w:rPr>
      <w:rFonts w:ascii="Times New Roman" w:hAnsi="Times New Roman"/>
      <w:lang w:val="en-GB" w:eastAsia="en-US"/>
    </w:rPr>
  </w:style>
  <w:style w:type="character" w:customStyle="1" w:styleId="BalloonTextChar">
    <w:name w:val="Balloon Text Char"/>
    <w:link w:val="BalloonText"/>
    <w:rsid w:val="008D4FB9"/>
    <w:rPr>
      <w:rFonts w:ascii="Tahoma" w:hAnsi="Tahoma" w:cs="Tahoma"/>
      <w:sz w:val="16"/>
      <w:szCs w:val="16"/>
      <w:lang w:val="en-GB" w:eastAsia="en-US"/>
    </w:rPr>
  </w:style>
  <w:style w:type="paragraph" w:styleId="Revision">
    <w:name w:val="Revision"/>
    <w:hidden/>
    <w:uiPriority w:val="99"/>
    <w:semiHidden/>
    <w:rsid w:val="008D4FB9"/>
    <w:rPr>
      <w:rFonts w:ascii="Times New Roman" w:eastAsia="SimSun" w:hAnsi="Times New Roman"/>
      <w:lang w:val="en-GB" w:eastAsia="en-US"/>
    </w:rPr>
  </w:style>
  <w:style w:type="character" w:customStyle="1" w:styleId="CommentSubjectChar">
    <w:name w:val="Comment Subject Char"/>
    <w:link w:val="CommentSubject"/>
    <w:rsid w:val="008D4FB9"/>
    <w:rPr>
      <w:rFonts w:ascii="Times New Roman" w:hAnsi="Times New Roman"/>
      <w:b/>
      <w:bCs/>
      <w:lang w:val="en-GB" w:eastAsia="en-US"/>
    </w:rPr>
  </w:style>
  <w:style w:type="character" w:customStyle="1" w:styleId="Char">
    <w:name w:val="批注主题 Char"/>
    <w:rsid w:val="008D4FB9"/>
    <w:rPr>
      <w:lang w:val="en-GB" w:eastAsia="en-US"/>
    </w:rPr>
  </w:style>
  <w:style w:type="character" w:customStyle="1" w:styleId="msoins0">
    <w:name w:val="msoins"/>
    <w:basedOn w:val="DefaultParagraphFont"/>
    <w:rsid w:val="008D4FB9"/>
  </w:style>
  <w:style w:type="paragraph" w:styleId="HTMLPreformatted">
    <w:name w:val="HTML Preformatted"/>
    <w:basedOn w:val="Normal"/>
    <w:link w:val="HTMLPreformattedChar"/>
    <w:uiPriority w:val="99"/>
    <w:unhideWhenUsed/>
    <w:rsid w:val="008D4F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eastAsia="de-DE"/>
    </w:rPr>
  </w:style>
  <w:style w:type="character" w:customStyle="1" w:styleId="HTMLPreformattedChar">
    <w:name w:val="HTML Preformatted Char"/>
    <w:basedOn w:val="DefaultParagraphFont"/>
    <w:link w:val="HTMLPreformatted"/>
    <w:uiPriority w:val="99"/>
    <w:rsid w:val="008D4FB9"/>
    <w:rPr>
      <w:rFonts w:ascii="Courier New" w:hAnsi="Courier New"/>
      <w:lang w:val="en-GB" w:eastAsia="de-DE"/>
    </w:rPr>
  </w:style>
  <w:style w:type="character" w:customStyle="1" w:styleId="fontstyle01">
    <w:name w:val="fontstyle01"/>
    <w:rsid w:val="008D4FB9"/>
    <w:rPr>
      <w:rFonts w:ascii="Helvetica-Bold" w:hAnsi="Helvetica-Bold" w:hint="default"/>
      <w:b/>
      <w:bCs/>
      <w:i w:val="0"/>
      <w:iCs w:val="0"/>
      <w:color w:val="000000"/>
      <w:sz w:val="20"/>
      <w:szCs w:val="20"/>
    </w:rPr>
  </w:style>
  <w:style w:type="character" w:customStyle="1" w:styleId="TAHCar">
    <w:name w:val="TAH Car"/>
    <w:rsid w:val="008D4FB9"/>
    <w:rPr>
      <w:rFonts w:ascii="Arial" w:hAnsi="Arial"/>
      <w:b/>
      <w:sz w:val="18"/>
      <w:lang w:val="en-GB" w:eastAsia="en-US"/>
    </w:rPr>
  </w:style>
  <w:style w:type="character" w:styleId="UnresolvedMention">
    <w:name w:val="Unresolved Mention"/>
    <w:uiPriority w:val="99"/>
    <w:semiHidden/>
    <w:unhideWhenUsed/>
    <w:rsid w:val="008D4FB9"/>
    <w:rPr>
      <w:color w:val="808080"/>
      <w:shd w:val="clear" w:color="auto" w:fill="E6E6E6"/>
    </w:rPr>
  </w:style>
  <w:style w:type="table" w:styleId="TableGrid">
    <w:name w:val="Table Grid"/>
    <w:basedOn w:val="TableNormal"/>
    <w:uiPriority w:val="59"/>
    <w:rsid w:val="008D4FB9"/>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8D4FB9"/>
    <w:pPr>
      <w:pBdr>
        <w:top w:val="none" w:sz="0" w:space="0" w:color="auto"/>
      </w:pBdr>
      <w:overflowPunct w:val="0"/>
      <w:autoSpaceDE w:val="0"/>
      <w:autoSpaceDN w:val="0"/>
      <w:adjustRightInd w:val="0"/>
      <w:spacing w:after="0" w:line="259" w:lineRule="auto"/>
      <w:textAlignment w:val="baseline"/>
      <w:outlineLvl w:val="9"/>
    </w:pPr>
    <w:rPr>
      <w:rFonts w:ascii="Calibri Light" w:hAnsi="Calibri Light"/>
      <w:color w:val="2F5496"/>
      <w:sz w:val="32"/>
      <w:szCs w:val="32"/>
    </w:rPr>
  </w:style>
  <w:style w:type="paragraph" w:customStyle="1" w:styleId="FL">
    <w:name w:val="FL"/>
    <w:basedOn w:val="Normal"/>
    <w:rsid w:val="008D4FB9"/>
    <w:pPr>
      <w:keepNext/>
      <w:keepLines/>
      <w:overflowPunct w:val="0"/>
      <w:autoSpaceDE w:val="0"/>
      <w:autoSpaceDN w:val="0"/>
      <w:adjustRightInd w:val="0"/>
      <w:spacing w:before="60"/>
      <w:jc w:val="center"/>
      <w:textAlignment w:val="baseline"/>
    </w:pPr>
    <w:rPr>
      <w:rFonts w:ascii="Arial" w:hAnsi="Arial"/>
      <w:b/>
    </w:rPr>
  </w:style>
  <w:style w:type="character" w:customStyle="1" w:styleId="UnresolvedMention1">
    <w:name w:val="Unresolved Mention1"/>
    <w:uiPriority w:val="99"/>
    <w:semiHidden/>
    <w:unhideWhenUsed/>
    <w:rsid w:val="008D4FB9"/>
    <w:rPr>
      <w:color w:val="808080"/>
      <w:shd w:val="clear" w:color="auto" w:fill="E6E6E6"/>
    </w:rPr>
  </w:style>
  <w:style w:type="character" w:customStyle="1" w:styleId="ObjetducommentaireCar">
    <w:name w:val="Objet du commentaire Car"/>
    <w:rsid w:val="008D4FB9"/>
    <w:rPr>
      <w:rFonts w:eastAsia="Times New Roman"/>
      <w:b/>
      <w:bCs/>
      <w:lang w:eastAsia="en-US"/>
    </w:rPr>
  </w:style>
  <w:style w:type="character" w:customStyle="1" w:styleId="1">
    <w:name w:val="未处理的提及1"/>
    <w:uiPriority w:val="99"/>
    <w:semiHidden/>
    <w:unhideWhenUsed/>
    <w:rsid w:val="008D4FB9"/>
    <w:rPr>
      <w:color w:val="808080"/>
      <w:shd w:val="clear" w:color="auto" w:fill="E6E6E6"/>
    </w:rPr>
  </w:style>
  <w:style w:type="character" w:customStyle="1" w:styleId="EXCar">
    <w:name w:val="EX Car"/>
    <w:locked/>
    <w:rsid w:val="008D4FB9"/>
    <w:rPr>
      <w:rFonts w:ascii="Times New Roman" w:hAnsi="Times New Roman"/>
      <w:lang w:val="en-GB" w:eastAsia="en-US"/>
    </w:rPr>
  </w:style>
  <w:style w:type="paragraph" w:customStyle="1" w:styleId="code">
    <w:name w:val="code"/>
    <w:basedOn w:val="Normal"/>
    <w:rsid w:val="008D4FB9"/>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8D4FB9"/>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8D4FB9"/>
    <w:rPr>
      <w:rFonts w:ascii="Courier New" w:hAnsi="Courier New"/>
      <w:sz w:val="28"/>
      <w:lang w:val="en-GB" w:eastAsia="en-US"/>
    </w:rPr>
  </w:style>
  <w:style w:type="paragraph" w:customStyle="1" w:styleId="TAJ">
    <w:name w:val="TAJ"/>
    <w:basedOn w:val="TH"/>
    <w:rsid w:val="008D4FB9"/>
    <w:rPr>
      <w:rFonts w:eastAsia="SimSun"/>
    </w:rPr>
  </w:style>
  <w:style w:type="paragraph" w:customStyle="1" w:styleId="INDENT1">
    <w:name w:val="INDENT1"/>
    <w:basedOn w:val="Normal"/>
    <w:rsid w:val="008D4FB9"/>
    <w:pPr>
      <w:ind w:left="851"/>
    </w:pPr>
    <w:rPr>
      <w:rFonts w:eastAsia="SimSun"/>
    </w:rPr>
  </w:style>
  <w:style w:type="paragraph" w:customStyle="1" w:styleId="INDENT2">
    <w:name w:val="INDENT2"/>
    <w:basedOn w:val="Normal"/>
    <w:rsid w:val="008D4FB9"/>
    <w:pPr>
      <w:ind w:left="1135" w:hanging="284"/>
    </w:pPr>
    <w:rPr>
      <w:rFonts w:eastAsia="SimSun"/>
    </w:rPr>
  </w:style>
  <w:style w:type="paragraph" w:customStyle="1" w:styleId="INDENT3">
    <w:name w:val="INDENT3"/>
    <w:basedOn w:val="Normal"/>
    <w:rsid w:val="008D4FB9"/>
    <w:pPr>
      <w:ind w:left="1701" w:hanging="567"/>
    </w:pPr>
    <w:rPr>
      <w:rFonts w:eastAsia="SimSun"/>
    </w:rPr>
  </w:style>
  <w:style w:type="paragraph" w:customStyle="1" w:styleId="FigureTitle">
    <w:name w:val="Figure_Title"/>
    <w:basedOn w:val="Normal"/>
    <w:next w:val="Normal"/>
    <w:rsid w:val="008D4FB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8D4FB9"/>
    <w:pPr>
      <w:keepNext/>
      <w:keepLines/>
    </w:pPr>
    <w:rPr>
      <w:rFonts w:eastAsia="SimSun"/>
      <w:b/>
    </w:rPr>
  </w:style>
  <w:style w:type="paragraph" w:customStyle="1" w:styleId="enumlev2">
    <w:name w:val="enumlev2"/>
    <w:basedOn w:val="Normal"/>
    <w:rsid w:val="008D4FB9"/>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8D4FB9"/>
    <w:pPr>
      <w:keepNext/>
      <w:keepLines/>
      <w:spacing w:before="240"/>
      <w:ind w:left="1418"/>
    </w:pPr>
    <w:rPr>
      <w:rFonts w:ascii="Arial" w:eastAsia="SimSun" w:hAnsi="Arial"/>
      <w:b/>
      <w:sz w:val="36"/>
    </w:rPr>
  </w:style>
  <w:style w:type="paragraph" w:customStyle="1" w:styleId="Guidance">
    <w:name w:val="Guidance"/>
    <w:basedOn w:val="Normal"/>
    <w:rsid w:val="008D4FB9"/>
    <w:rPr>
      <w:rFonts w:eastAsia="SimSun"/>
      <w:i/>
      <w:color w:val="0000FF"/>
    </w:rPr>
  </w:style>
  <w:style w:type="paragraph" w:customStyle="1" w:styleId="CharCharCharCharCharChar1CharCharCharCharCharChar">
    <w:name w:val="Char Char Char Char Char Char1 Char Char Char Char Char Char"/>
    <w:semiHidden/>
    <w:rsid w:val="008D4FB9"/>
    <w:pPr>
      <w:keepNext/>
      <w:numPr>
        <w:numId w:val="2"/>
      </w:numPr>
      <w:autoSpaceDE w:val="0"/>
      <w:autoSpaceDN w:val="0"/>
      <w:adjustRightInd w:val="0"/>
      <w:spacing w:before="60" w:after="60"/>
      <w:jc w:val="both"/>
    </w:pPr>
    <w:rPr>
      <w:rFonts w:ascii="Arial" w:eastAsia="SimSun" w:hAnsi="Arial" w:cs="Arial"/>
      <w:color w:val="0000FF"/>
      <w:kern w:val="2"/>
      <w:lang w:val="en-GB" w:eastAsia="zh-CN"/>
    </w:rPr>
  </w:style>
  <w:style w:type="paragraph" w:customStyle="1" w:styleId="CharCharChar">
    <w:name w:val="Char Char Char"/>
    <w:semiHidden/>
    <w:rsid w:val="008D4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0">
    <w:name w:val="Char"/>
    <w:semiHidden/>
    <w:rsid w:val="008D4F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
    <w:name w:val="Char Char Char Char"/>
    <w:basedOn w:val="Normal"/>
    <w:semiHidden/>
    <w:rsid w:val="008D4FB9"/>
    <w:pPr>
      <w:spacing w:after="160" w:line="240" w:lineRule="exact"/>
    </w:pPr>
    <w:rPr>
      <w:rFonts w:ascii="Arial" w:eastAsia="SimSun" w:hAnsi="Arial"/>
      <w:szCs w:val="22"/>
    </w:rPr>
  </w:style>
  <w:style w:type="paragraph" w:customStyle="1" w:styleId="tal0">
    <w:name w:val="tal"/>
    <w:basedOn w:val="Normal"/>
    <w:rsid w:val="008D4FB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8D4FB9"/>
    <w:pPr>
      <w:spacing w:before="100" w:beforeAutospacing="1" w:after="100" w:afterAutospacing="1"/>
    </w:pPr>
    <w:rPr>
      <w:rFonts w:eastAsia="SimSun"/>
      <w:sz w:val="24"/>
      <w:szCs w:val="24"/>
      <w:lang w:eastAsia="de-DE"/>
    </w:rPr>
  </w:style>
  <w:style w:type="character" w:styleId="Strong">
    <w:name w:val="Strong"/>
    <w:uiPriority w:val="22"/>
    <w:qFormat/>
    <w:rsid w:val="008D4FB9"/>
    <w:rPr>
      <w:b/>
      <w:bCs/>
    </w:rPr>
  </w:style>
  <w:style w:type="paragraph" w:customStyle="1" w:styleId="Reference">
    <w:name w:val="Reference"/>
    <w:basedOn w:val="Normal"/>
    <w:rsid w:val="008D4FB9"/>
    <w:pPr>
      <w:tabs>
        <w:tab w:val="left" w:pos="851"/>
      </w:tabs>
      <w:ind w:left="851" w:hanging="851"/>
    </w:pPr>
    <w:rPr>
      <w:rFonts w:eastAsia="SimSun"/>
    </w:rPr>
  </w:style>
  <w:style w:type="character" w:customStyle="1" w:styleId="B1Char1">
    <w:name w:val="B1 Char1"/>
    <w:qFormat/>
    <w:rsid w:val="008D4FB9"/>
    <w:rPr>
      <w:rFonts w:eastAsia="Times New Roman"/>
      <w:lang w:eastAsia="ja-JP"/>
    </w:rPr>
  </w:style>
  <w:style w:type="character" w:customStyle="1" w:styleId="Heading7Char">
    <w:name w:val="Heading 7 Char"/>
    <w:link w:val="Heading7"/>
    <w:uiPriority w:val="9"/>
    <w:rsid w:val="008D4FB9"/>
    <w:rPr>
      <w:rFonts w:ascii="Arial" w:hAnsi="Arial"/>
      <w:lang w:val="en-GB" w:eastAsia="en-US"/>
    </w:rPr>
  </w:style>
  <w:style w:type="character" w:customStyle="1" w:styleId="Heading8Char">
    <w:name w:val="Heading 8 Char"/>
    <w:link w:val="Heading8"/>
    <w:uiPriority w:val="9"/>
    <w:rsid w:val="008D4FB9"/>
    <w:rPr>
      <w:rFonts w:ascii="Arial" w:hAnsi="Arial"/>
      <w:sz w:val="36"/>
      <w:lang w:val="en-GB" w:eastAsia="en-US"/>
    </w:rPr>
  </w:style>
  <w:style w:type="character" w:customStyle="1" w:styleId="Heading9Char">
    <w:name w:val="Heading 9 Char"/>
    <w:link w:val="Heading9"/>
    <w:uiPriority w:val="9"/>
    <w:rsid w:val="008D4FB9"/>
    <w:rPr>
      <w:rFonts w:ascii="Arial" w:hAnsi="Arial"/>
      <w:sz w:val="36"/>
      <w:lang w:val="en-GB" w:eastAsia="en-US"/>
    </w:rPr>
  </w:style>
  <w:style w:type="character" w:customStyle="1" w:styleId="1Char1">
    <w:name w:val="标题 1 Char1"/>
    <w:aliases w:val="Char1 Char1"/>
    <w:rsid w:val="008D4FB9"/>
    <w:rPr>
      <w:rFonts w:eastAsia="Times New Roman"/>
      <w:b/>
      <w:bCs/>
      <w:kern w:val="44"/>
      <w:sz w:val="44"/>
      <w:szCs w:val="44"/>
      <w:lang w:val="en-GB" w:eastAsia="en-US"/>
    </w:rPr>
  </w:style>
  <w:style w:type="character" w:customStyle="1" w:styleId="2Char1">
    <w:name w:val="标题 2 Char1"/>
    <w:aliases w:val="H2 Char1,h2 Char1,2nd level Char1,†berschrift 2 Char1,õberschrift 2 Char1,UNDERRUBRIK 1-2 Char1,Heading 2 Char1"/>
    <w:semiHidden/>
    <w:rsid w:val="008D4FB9"/>
    <w:rPr>
      <w:rFonts w:ascii="Cambria" w:eastAsia="SimSun" w:hAnsi="Cambria" w:cs="Times New Roman"/>
      <w:b/>
      <w:bCs/>
      <w:sz w:val="32"/>
      <w:szCs w:val="32"/>
      <w:lang w:val="en-GB" w:eastAsia="en-US"/>
    </w:rPr>
  </w:style>
  <w:style w:type="character" w:customStyle="1" w:styleId="3Char1">
    <w:name w:val="标题 3 Char1"/>
    <w:aliases w:val="h3 Char1"/>
    <w:semiHidden/>
    <w:rsid w:val="008D4FB9"/>
    <w:rPr>
      <w:rFonts w:eastAsia="Times New Roman"/>
      <w:b/>
      <w:bCs/>
      <w:sz w:val="32"/>
      <w:szCs w:val="32"/>
      <w:lang w:val="en-GB" w:eastAsia="en-US"/>
    </w:rPr>
  </w:style>
  <w:style w:type="character" w:customStyle="1" w:styleId="HeaderChar">
    <w:name w:val="Header Char"/>
    <w:aliases w:val="header odd Char1,header Char1,header odd1 Char1,header odd2 Char1,header odd3 Char1,header odd4 Char1,header odd5 Char1,header odd6 Char1"/>
    <w:link w:val="Header"/>
    <w:uiPriority w:val="99"/>
    <w:locked/>
    <w:rsid w:val="008D4FB9"/>
    <w:rPr>
      <w:rFonts w:ascii="Arial" w:hAnsi="Arial"/>
      <w:b/>
      <w:noProof/>
      <w:sz w:val="18"/>
      <w:lang w:val="en-GB" w:eastAsia="en-US"/>
    </w:rPr>
  </w:style>
  <w:style w:type="character" w:customStyle="1" w:styleId="Char1">
    <w:name w:val="页眉 Char1"/>
    <w:aliases w:val="header odd Char,header Char,header odd1 Char,header odd2 Char,header odd3 Char,header odd4 Char,header odd5 Char,header odd6 Char"/>
    <w:semiHidden/>
    <w:rsid w:val="008D4FB9"/>
    <w:rPr>
      <w:rFonts w:ascii="Times New Roman" w:eastAsia="Times New Roman" w:hAnsi="Times New Roman"/>
      <w:sz w:val="18"/>
      <w:szCs w:val="18"/>
      <w:lang w:val="en-GB" w:eastAsia="en-US"/>
    </w:rPr>
  </w:style>
  <w:style w:type="character" w:customStyle="1" w:styleId="FooterChar">
    <w:name w:val="Footer Char"/>
    <w:link w:val="Footer"/>
    <w:uiPriority w:val="99"/>
    <w:rsid w:val="008D4FB9"/>
    <w:rPr>
      <w:rFonts w:ascii="Arial" w:hAnsi="Arial"/>
      <w:b/>
      <w:i/>
      <w:noProof/>
      <w:sz w:val="18"/>
      <w:lang w:val="en-GB" w:eastAsia="en-US"/>
    </w:rPr>
  </w:style>
  <w:style w:type="paragraph" w:customStyle="1" w:styleId="H7">
    <w:name w:val="H7"/>
    <w:basedOn w:val="H6"/>
    <w:rsid w:val="008D4FB9"/>
    <w:pPr>
      <w:overflowPunct w:val="0"/>
      <w:autoSpaceDE w:val="0"/>
      <w:autoSpaceDN w:val="0"/>
      <w:adjustRightInd w:val="0"/>
      <w:textAlignment w:val="baseline"/>
    </w:pPr>
  </w:style>
  <w:style w:type="paragraph" w:customStyle="1" w:styleId="H8">
    <w:name w:val="H8"/>
    <w:basedOn w:val="H6"/>
    <w:rsid w:val="008D4FB9"/>
    <w:pPr>
      <w:overflowPunct w:val="0"/>
      <w:autoSpaceDE w:val="0"/>
      <w:autoSpaceDN w:val="0"/>
      <w:adjustRightInd w:val="0"/>
      <w:textAlignment w:val="baseline"/>
    </w:pPr>
    <w:rPr>
      <w:lang w:eastAsia="zh-CN"/>
    </w:rPr>
  </w:style>
  <w:style w:type="paragraph" w:customStyle="1" w:styleId="Default">
    <w:name w:val="Default"/>
    <w:unhideWhenUsed/>
    <w:rsid w:val="008D4FB9"/>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8D4FB9"/>
  </w:style>
  <w:style w:type="character" w:customStyle="1" w:styleId="EditorsNoteChar">
    <w:name w:val="Editor's Note Char"/>
    <w:link w:val="EditorsNote"/>
    <w:rsid w:val="008D4FB9"/>
    <w:rPr>
      <w:rFonts w:ascii="Times New Roman" w:hAnsi="Times New Roman"/>
      <w:color w:val="FF0000"/>
      <w:lang w:val="en-GB" w:eastAsia="en-US"/>
    </w:rPr>
  </w:style>
  <w:style w:type="paragraph" w:customStyle="1" w:styleId="Frontcover">
    <w:name w:val="Front_cover"/>
    <w:rsid w:val="008D4FB9"/>
    <w:rPr>
      <w:rFonts w:ascii="Arial" w:hAnsi="Arial"/>
      <w:lang w:val="en-GB" w:eastAsia="en-US"/>
    </w:rPr>
  </w:style>
  <w:style w:type="paragraph" w:styleId="BodyTextIndent">
    <w:name w:val="Body Text Indent"/>
    <w:basedOn w:val="Normal"/>
    <w:link w:val="BodyTextIndentChar"/>
    <w:rsid w:val="008D4FB9"/>
    <w:pPr>
      <w:widowControl w:val="0"/>
      <w:spacing w:after="0"/>
      <w:ind w:left="-142"/>
    </w:pPr>
    <w:rPr>
      <w:sz w:val="22"/>
    </w:rPr>
  </w:style>
  <w:style w:type="character" w:customStyle="1" w:styleId="BodyTextIndentChar">
    <w:name w:val="Body Text Indent Char"/>
    <w:basedOn w:val="DefaultParagraphFont"/>
    <w:link w:val="BodyTextIndent"/>
    <w:rsid w:val="008D4FB9"/>
    <w:rPr>
      <w:rFonts w:ascii="Times New Roman" w:hAnsi="Times New Roman"/>
      <w:sz w:val="22"/>
      <w:lang w:val="en-GB" w:eastAsia="en-US"/>
    </w:rPr>
  </w:style>
  <w:style w:type="paragraph" w:customStyle="1" w:styleId="Lista2">
    <w:name w:val="Lista 2"/>
    <w:basedOn w:val="Normal"/>
    <w:rsid w:val="008D4FB9"/>
    <w:pPr>
      <w:numPr>
        <w:ilvl w:val="1"/>
        <w:numId w:val="3"/>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8D4FB9"/>
    <w:pPr>
      <w:numPr>
        <w:numId w:val="4"/>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8D4FB9"/>
    <w:pPr>
      <w:numPr>
        <w:numId w:val="5"/>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8D4FB9"/>
    <w:pPr>
      <w:numPr>
        <w:ilvl w:val="1"/>
      </w:numPr>
      <w:tabs>
        <w:tab w:val="clear" w:pos="2041"/>
        <w:tab w:val="num" w:pos="360"/>
        <w:tab w:val="num" w:pos="2608"/>
      </w:tabs>
      <w:ind w:left="2608" w:hanging="567"/>
    </w:pPr>
  </w:style>
  <w:style w:type="paragraph" w:customStyle="1" w:styleId="List31">
    <w:name w:val="List 3.1"/>
    <w:basedOn w:val="List21"/>
    <w:rsid w:val="008D4FB9"/>
    <w:pPr>
      <w:numPr>
        <w:ilvl w:val="2"/>
      </w:numPr>
      <w:tabs>
        <w:tab w:val="num" w:pos="360"/>
        <w:tab w:val="num" w:pos="1440"/>
        <w:tab w:val="left" w:pos="3175"/>
      </w:tabs>
      <w:ind w:left="360" w:hanging="794"/>
    </w:pPr>
  </w:style>
  <w:style w:type="paragraph" w:customStyle="1" w:styleId="List41">
    <w:name w:val="List 4.1"/>
    <w:basedOn w:val="List31"/>
    <w:rsid w:val="008D4FB9"/>
    <w:pPr>
      <w:numPr>
        <w:ilvl w:val="3"/>
      </w:numPr>
      <w:tabs>
        <w:tab w:val="num" w:pos="360"/>
        <w:tab w:val="num" w:pos="1440"/>
        <w:tab w:val="left" w:pos="3742"/>
      </w:tabs>
      <w:ind w:left="3743" w:hanging="1021"/>
    </w:pPr>
  </w:style>
  <w:style w:type="paragraph" w:customStyle="1" w:styleId="List51">
    <w:name w:val="List 5.1"/>
    <w:basedOn w:val="List41"/>
    <w:rsid w:val="008D4FB9"/>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D4FB9"/>
    <w:pPr>
      <w:numPr>
        <w:numId w:val="6"/>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8D4FB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D4FB9"/>
    <w:pPr>
      <w:tabs>
        <w:tab w:val="clear" w:pos="794"/>
        <w:tab w:val="clear" w:pos="1191"/>
        <w:tab w:val="clear" w:pos="1588"/>
        <w:tab w:val="clear" w:pos="1985"/>
      </w:tabs>
      <w:spacing w:before="0"/>
      <w:jc w:val="left"/>
    </w:pPr>
  </w:style>
  <w:style w:type="paragraph" w:customStyle="1" w:styleId="ASN1">
    <w:name w:val="ASN.1"/>
    <w:basedOn w:val="Normal"/>
    <w:next w:val="ASN1Cont0"/>
    <w:rsid w:val="008D4FB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8D4FB9"/>
    <w:pPr>
      <w:spacing w:before="0"/>
      <w:jc w:val="left"/>
    </w:pPr>
  </w:style>
  <w:style w:type="paragraph" w:styleId="BodyTextIndent3">
    <w:name w:val="Body Text Indent 3"/>
    <w:basedOn w:val="Normal"/>
    <w:link w:val="BodyTextIndent3Char"/>
    <w:rsid w:val="008D4FB9"/>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8D4FB9"/>
    <w:rPr>
      <w:rFonts w:ascii="Helvetica" w:hAnsi="Helvetica"/>
      <w:lang w:val="en-GB" w:eastAsia="en-US"/>
    </w:rPr>
  </w:style>
  <w:style w:type="paragraph" w:styleId="BodyText3">
    <w:name w:val="Body Text 3"/>
    <w:basedOn w:val="Normal"/>
    <w:link w:val="BodyText3Char"/>
    <w:uiPriority w:val="99"/>
    <w:rsid w:val="008D4FB9"/>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8D4FB9"/>
    <w:rPr>
      <w:rFonts w:ascii="Helvetica" w:hAnsi="Helvetica"/>
      <w:i/>
      <w:lang w:val="en-GB" w:eastAsia="en-US"/>
    </w:rPr>
  </w:style>
  <w:style w:type="paragraph" w:styleId="BodyTextIndent2">
    <w:name w:val="Body Text Indent 2"/>
    <w:basedOn w:val="Normal"/>
    <w:link w:val="BodyTextIndent2Char"/>
    <w:rsid w:val="008D4FB9"/>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8D4FB9"/>
    <w:rPr>
      <w:rFonts w:ascii="Arial" w:hAnsi="Arial"/>
      <w:lang w:val="en-GB" w:eastAsia="en-US"/>
    </w:rPr>
  </w:style>
  <w:style w:type="paragraph" w:customStyle="1" w:styleId="GDMO">
    <w:name w:val="GDMO"/>
    <w:basedOn w:val="ASN1Cont"/>
    <w:rsid w:val="008D4FB9"/>
    <w:pPr>
      <w:tabs>
        <w:tab w:val="left" w:pos="1588"/>
        <w:tab w:val="left" w:pos="2268"/>
        <w:tab w:val="left" w:pos="2892"/>
        <w:tab w:val="left" w:pos="3572"/>
      </w:tabs>
    </w:pPr>
    <w:rPr>
      <w:b w:val="0"/>
    </w:rPr>
  </w:style>
  <w:style w:type="paragraph" w:styleId="NormalIndent">
    <w:name w:val="Normal Indent"/>
    <w:basedOn w:val="Normal"/>
    <w:rsid w:val="008D4FB9"/>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8D4FB9"/>
    <w:pPr>
      <w:numPr>
        <w:numId w:val="9"/>
      </w:numPr>
      <w:overflowPunct/>
      <w:autoSpaceDE/>
      <w:autoSpaceDN/>
      <w:adjustRightInd/>
      <w:textAlignment w:val="auto"/>
    </w:pPr>
  </w:style>
  <w:style w:type="paragraph" w:customStyle="1" w:styleId="nornal">
    <w:name w:val="nornal"/>
    <w:basedOn w:val="cpde"/>
    <w:rsid w:val="008D4FB9"/>
    <w:pPr>
      <w:numPr>
        <w:numId w:val="10"/>
      </w:numPr>
      <w:overflowPunct/>
      <w:autoSpaceDE/>
      <w:autoSpaceDN/>
      <w:adjustRightInd/>
      <w:textAlignment w:val="auto"/>
    </w:pPr>
  </w:style>
  <w:style w:type="paragraph" w:customStyle="1" w:styleId="enumlev1">
    <w:name w:val="enumlev1"/>
    <w:basedOn w:val="Normal"/>
    <w:rsid w:val="008D4FB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8D4FB9"/>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8D4FB9"/>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8D4FB9"/>
    <w:rPr>
      <w:rFonts w:ascii="Helvetica" w:hAnsi="Helvetica"/>
      <w:i/>
      <w:lang w:val="en-GB" w:eastAsia="en-US"/>
    </w:rPr>
  </w:style>
  <w:style w:type="paragraph" w:customStyle="1" w:styleId="Buffer">
    <w:name w:val="Buffer"/>
    <w:basedOn w:val="Normal"/>
    <w:rsid w:val="008D4FB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8D4FB9"/>
  </w:style>
  <w:style w:type="paragraph" w:customStyle="1" w:styleId="Caption1">
    <w:name w:val="Caption1"/>
    <w:basedOn w:val="Normal"/>
    <w:next w:val="Normal"/>
    <w:rsid w:val="008D4FB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8D4FB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8D4FB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8D4FB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8D4FB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8D4FB9"/>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8D4FB9"/>
    <w:rPr>
      <w:i/>
    </w:rPr>
  </w:style>
  <w:style w:type="paragraph" w:customStyle="1" w:styleId="DefinitionTerm">
    <w:name w:val="Definition Term"/>
    <w:basedOn w:val="Normal"/>
    <w:next w:val="DefinitionList"/>
    <w:rsid w:val="008D4FB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8D4FB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8D4FB9"/>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8D4FB9"/>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8D4FB9"/>
    <w:pPr>
      <w:overflowPunct w:val="0"/>
      <w:autoSpaceDE w:val="0"/>
      <w:autoSpaceDN w:val="0"/>
      <w:adjustRightInd w:val="0"/>
      <w:spacing w:before="120" w:after="0"/>
      <w:textAlignment w:val="baseline"/>
    </w:pPr>
  </w:style>
  <w:style w:type="paragraph" w:customStyle="1" w:styleId="Bulletlist">
    <w:name w:val="Bullet list"/>
    <w:basedOn w:val="Normal"/>
    <w:rsid w:val="008D4FB9"/>
    <w:pPr>
      <w:overflowPunct w:val="0"/>
      <w:autoSpaceDE w:val="0"/>
      <w:autoSpaceDN w:val="0"/>
      <w:adjustRightInd w:val="0"/>
      <w:spacing w:before="120" w:after="0"/>
      <w:textAlignment w:val="baseline"/>
    </w:pPr>
  </w:style>
  <w:style w:type="paragraph" w:customStyle="1" w:styleId="Bullets">
    <w:name w:val="Bullets"/>
    <w:basedOn w:val="Normal"/>
    <w:rsid w:val="008D4FB9"/>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8D4FB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8D4FB9"/>
    <w:pPr>
      <w:spacing w:before="0"/>
    </w:pPr>
    <w:rPr>
      <w:b/>
    </w:rPr>
  </w:style>
  <w:style w:type="paragraph" w:customStyle="1" w:styleId="Table">
    <w:name w:val="Table_#"/>
    <w:basedOn w:val="Normal"/>
    <w:next w:val="TableTitle"/>
    <w:rsid w:val="008D4FB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8D4FB9"/>
    <w:pPr>
      <w:spacing w:before="142" w:after="142"/>
    </w:pPr>
  </w:style>
  <w:style w:type="paragraph" w:customStyle="1" w:styleId="TableLegend">
    <w:name w:val="Table_Legend"/>
    <w:basedOn w:val="Normal"/>
    <w:next w:val="Normal"/>
    <w:rsid w:val="008D4FB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8D4FB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8D4FB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8D4FB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8D4FB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8D4FB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8D4FB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8D4FB9"/>
  </w:style>
  <w:style w:type="paragraph" w:styleId="NormalWeb">
    <w:name w:val="Normal (Web)"/>
    <w:basedOn w:val="Normal"/>
    <w:rsid w:val="008D4FB9"/>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8D4FB9"/>
    <w:pPr>
      <w:overflowPunct w:val="0"/>
      <w:autoSpaceDE w:val="0"/>
      <w:autoSpaceDN w:val="0"/>
      <w:adjustRightInd w:val="0"/>
      <w:textAlignment w:val="baseline"/>
    </w:pPr>
  </w:style>
  <w:style w:type="paragraph" w:customStyle="1" w:styleId="I2">
    <w:name w:val="I2"/>
    <w:basedOn w:val="List2"/>
    <w:rsid w:val="008D4FB9"/>
    <w:pPr>
      <w:overflowPunct w:val="0"/>
      <w:autoSpaceDE w:val="0"/>
      <w:autoSpaceDN w:val="0"/>
      <w:adjustRightInd w:val="0"/>
      <w:textAlignment w:val="baseline"/>
    </w:pPr>
  </w:style>
  <w:style w:type="paragraph" w:customStyle="1" w:styleId="I3">
    <w:name w:val="I3"/>
    <w:basedOn w:val="List3"/>
    <w:rsid w:val="008D4FB9"/>
    <w:pPr>
      <w:overflowPunct w:val="0"/>
      <w:autoSpaceDE w:val="0"/>
      <w:autoSpaceDN w:val="0"/>
      <w:adjustRightInd w:val="0"/>
      <w:textAlignment w:val="baseline"/>
    </w:pPr>
  </w:style>
  <w:style w:type="paragraph" w:customStyle="1" w:styleId="IB3">
    <w:name w:val="IB3"/>
    <w:basedOn w:val="Normal"/>
    <w:rsid w:val="008D4FB9"/>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8D4FB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D4FB9"/>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8D4FB9"/>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8D4FB9"/>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8D4FB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8D4FB9"/>
    <w:pPr>
      <w:spacing w:before="120" w:after="0"/>
    </w:pPr>
    <w:rPr>
      <w:sz w:val="24"/>
    </w:rPr>
  </w:style>
  <w:style w:type="paragraph" w:styleId="ListNumber4">
    <w:name w:val="List Number 4"/>
    <w:basedOn w:val="Normal"/>
    <w:rsid w:val="008D4FB9"/>
    <w:pPr>
      <w:tabs>
        <w:tab w:val="num" w:pos="1209"/>
      </w:tabs>
      <w:spacing w:after="0"/>
      <w:ind w:left="1209" w:hanging="360"/>
      <w:jc w:val="both"/>
    </w:pPr>
    <w:rPr>
      <w:rFonts w:ascii="Arial" w:eastAsia="SimSun" w:hAnsi="Arial"/>
      <w:lang w:eastAsia="de-DE"/>
    </w:rPr>
  </w:style>
  <w:style w:type="paragraph" w:customStyle="1" w:styleId="msonormal0">
    <w:name w:val="msonormal"/>
    <w:basedOn w:val="Normal"/>
    <w:rsid w:val="008D4FB9"/>
    <w:pPr>
      <w:spacing w:before="100" w:beforeAutospacing="1" w:after="100" w:afterAutospacing="1"/>
    </w:pPr>
    <w:rPr>
      <w:sz w:val="24"/>
      <w:szCs w:val="24"/>
      <w:lang w:eastAsia="en-GB"/>
    </w:rPr>
  </w:style>
  <w:style w:type="character" w:customStyle="1" w:styleId="NOZchn">
    <w:name w:val="NO Zchn"/>
    <w:locked/>
    <w:rsid w:val="008D4FB9"/>
    <w:rPr>
      <w:lang w:eastAsia="en-US"/>
    </w:rPr>
  </w:style>
  <w:style w:type="paragraph" w:customStyle="1" w:styleId="a">
    <w:name w:val="表格文本"/>
    <w:basedOn w:val="Normal"/>
    <w:rsid w:val="008D4FB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8D4FB9"/>
    <w:pPr>
      <w:overflowPunct w:val="0"/>
      <w:autoSpaceDE w:val="0"/>
      <w:autoSpaceDN w:val="0"/>
      <w:adjustRightInd w:val="0"/>
      <w:spacing w:after="0"/>
    </w:pPr>
    <w:rPr>
      <w:sz w:val="24"/>
      <w:szCs w:val="24"/>
    </w:rPr>
  </w:style>
  <w:style w:type="character" w:customStyle="1" w:styleId="spellingerror">
    <w:name w:val="spellingerror"/>
    <w:rsid w:val="008D4FB9"/>
  </w:style>
  <w:style w:type="character" w:customStyle="1" w:styleId="eop">
    <w:name w:val="eop"/>
    <w:rsid w:val="008D4FB9"/>
  </w:style>
  <w:style w:type="character" w:customStyle="1" w:styleId="desc">
    <w:name w:val="desc"/>
    <w:rsid w:val="008D4FB9"/>
  </w:style>
  <w:style w:type="character" w:customStyle="1" w:styleId="hljs-tag">
    <w:name w:val="hljs-tag"/>
    <w:rsid w:val="008D4FB9"/>
  </w:style>
  <w:style w:type="character" w:customStyle="1" w:styleId="hljs-name">
    <w:name w:val="hljs-name"/>
    <w:rsid w:val="008D4FB9"/>
  </w:style>
  <w:style w:type="character" w:customStyle="1" w:styleId="hljs-attr">
    <w:name w:val="hljs-attr"/>
    <w:rsid w:val="008D4FB9"/>
  </w:style>
  <w:style w:type="character" w:customStyle="1" w:styleId="hljs-string">
    <w:name w:val="hljs-string"/>
    <w:rsid w:val="008D4FB9"/>
  </w:style>
  <w:style w:type="character" w:customStyle="1" w:styleId="TALChar1">
    <w:name w:val="TAL Char1"/>
    <w:rsid w:val="008D4FB9"/>
    <w:rPr>
      <w:rFonts w:ascii="Arial" w:hAnsi="Arial"/>
      <w:sz w:val="18"/>
      <w:lang w:val="en-GB" w:eastAsia="en-US" w:bidi="ar-SA"/>
    </w:rPr>
  </w:style>
  <w:style w:type="paragraph" w:styleId="Bibliography">
    <w:name w:val="Bibliography"/>
    <w:basedOn w:val="Normal"/>
    <w:next w:val="Normal"/>
    <w:uiPriority w:val="37"/>
    <w:semiHidden/>
    <w:unhideWhenUsed/>
    <w:rsid w:val="008D4FB9"/>
    <w:pPr>
      <w:overflowPunct w:val="0"/>
      <w:autoSpaceDE w:val="0"/>
      <w:autoSpaceDN w:val="0"/>
      <w:adjustRightInd w:val="0"/>
      <w:textAlignment w:val="baseline"/>
    </w:pPr>
  </w:style>
  <w:style w:type="paragraph" w:styleId="BodyTextFirstIndent">
    <w:name w:val="Body Text First Indent"/>
    <w:basedOn w:val="BodyText"/>
    <w:link w:val="BodyTextFirstIndentChar"/>
    <w:rsid w:val="008D4FB9"/>
    <w:pPr>
      <w:ind w:firstLine="360"/>
    </w:pPr>
  </w:style>
  <w:style w:type="character" w:customStyle="1" w:styleId="BodyTextFirstIndentChar">
    <w:name w:val="Body Text First Indent Char"/>
    <w:basedOn w:val="BodyTextChar"/>
    <w:link w:val="BodyTextFirstIndent"/>
    <w:rsid w:val="008D4FB9"/>
    <w:rPr>
      <w:rFonts w:ascii="Times New Roman" w:hAnsi="Times New Roman"/>
      <w:lang w:val="en-GB" w:eastAsia="en-US"/>
    </w:rPr>
  </w:style>
  <w:style w:type="paragraph" w:styleId="BodyTextFirstIndent2">
    <w:name w:val="Body Text First Indent 2"/>
    <w:basedOn w:val="BodyTextIndent"/>
    <w:link w:val="BodyTextFirstIndent2Char"/>
    <w:rsid w:val="008D4FB9"/>
    <w:pPr>
      <w:widowControl/>
      <w:overflowPunct w:val="0"/>
      <w:autoSpaceDE w:val="0"/>
      <w:autoSpaceDN w:val="0"/>
      <w:adjustRightInd w:val="0"/>
      <w:spacing w:after="180"/>
      <w:ind w:left="360" w:firstLine="360"/>
      <w:textAlignment w:val="baseline"/>
    </w:pPr>
    <w:rPr>
      <w:sz w:val="20"/>
    </w:rPr>
  </w:style>
  <w:style w:type="character" w:customStyle="1" w:styleId="BodyTextFirstIndent2Char">
    <w:name w:val="Body Text First Indent 2 Char"/>
    <w:basedOn w:val="BodyTextIndentChar"/>
    <w:link w:val="BodyTextFirstIndent2"/>
    <w:rsid w:val="008D4FB9"/>
    <w:rPr>
      <w:rFonts w:ascii="Times New Roman" w:hAnsi="Times New Roman"/>
      <w:sz w:val="22"/>
      <w:lang w:val="en-GB" w:eastAsia="en-US"/>
    </w:rPr>
  </w:style>
  <w:style w:type="paragraph" w:styleId="Closing">
    <w:name w:val="Closing"/>
    <w:basedOn w:val="Normal"/>
    <w:link w:val="ClosingChar"/>
    <w:rsid w:val="008D4FB9"/>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8D4FB9"/>
    <w:rPr>
      <w:rFonts w:ascii="Times New Roman" w:hAnsi="Times New Roman"/>
      <w:lang w:val="en-GB" w:eastAsia="en-US"/>
    </w:rPr>
  </w:style>
  <w:style w:type="paragraph" w:styleId="Date">
    <w:name w:val="Date"/>
    <w:basedOn w:val="Normal"/>
    <w:next w:val="Normal"/>
    <w:link w:val="DateChar"/>
    <w:rsid w:val="008D4FB9"/>
    <w:pPr>
      <w:overflowPunct w:val="0"/>
      <w:autoSpaceDE w:val="0"/>
      <w:autoSpaceDN w:val="0"/>
      <w:adjustRightInd w:val="0"/>
      <w:textAlignment w:val="baseline"/>
    </w:pPr>
  </w:style>
  <w:style w:type="character" w:customStyle="1" w:styleId="DateChar">
    <w:name w:val="Date Char"/>
    <w:basedOn w:val="DefaultParagraphFont"/>
    <w:link w:val="Date"/>
    <w:rsid w:val="008D4FB9"/>
    <w:rPr>
      <w:rFonts w:ascii="Times New Roman" w:hAnsi="Times New Roman"/>
      <w:lang w:val="en-GB" w:eastAsia="en-US"/>
    </w:rPr>
  </w:style>
  <w:style w:type="paragraph" w:styleId="E-mailSignature">
    <w:name w:val="E-mail Signature"/>
    <w:basedOn w:val="Normal"/>
    <w:link w:val="E-mailSignatureChar"/>
    <w:rsid w:val="008D4FB9"/>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8D4FB9"/>
    <w:rPr>
      <w:rFonts w:ascii="Times New Roman" w:hAnsi="Times New Roman"/>
      <w:lang w:val="en-GB" w:eastAsia="en-US"/>
    </w:rPr>
  </w:style>
  <w:style w:type="paragraph" w:styleId="EndnoteText">
    <w:name w:val="endnote text"/>
    <w:basedOn w:val="Normal"/>
    <w:link w:val="EndnoteTextChar"/>
    <w:rsid w:val="008D4FB9"/>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8D4FB9"/>
    <w:rPr>
      <w:rFonts w:ascii="Times New Roman" w:hAnsi="Times New Roman"/>
      <w:lang w:val="en-GB" w:eastAsia="en-US"/>
    </w:rPr>
  </w:style>
  <w:style w:type="paragraph" w:styleId="EnvelopeAddress">
    <w:name w:val="envelope address"/>
    <w:basedOn w:val="Normal"/>
    <w:rsid w:val="008D4FB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D4FB9"/>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D4FB9"/>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D4FB9"/>
    <w:rPr>
      <w:rFonts w:ascii="Times New Roman" w:hAnsi="Times New Roman"/>
      <w:i/>
      <w:iCs/>
      <w:lang w:val="en-GB" w:eastAsia="en-US"/>
    </w:rPr>
  </w:style>
  <w:style w:type="paragraph" w:styleId="Index3">
    <w:name w:val="index 3"/>
    <w:basedOn w:val="Normal"/>
    <w:next w:val="Normal"/>
    <w:rsid w:val="008D4FB9"/>
    <w:pPr>
      <w:overflowPunct w:val="0"/>
      <w:autoSpaceDE w:val="0"/>
      <w:autoSpaceDN w:val="0"/>
      <w:adjustRightInd w:val="0"/>
      <w:spacing w:after="0"/>
      <w:ind w:left="600" w:hanging="200"/>
      <w:textAlignment w:val="baseline"/>
    </w:pPr>
  </w:style>
  <w:style w:type="paragraph" w:styleId="Index4">
    <w:name w:val="index 4"/>
    <w:basedOn w:val="Normal"/>
    <w:next w:val="Normal"/>
    <w:rsid w:val="008D4FB9"/>
    <w:pPr>
      <w:overflowPunct w:val="0"/>
      <w:autoSpaceDE w:val="0"/>
      <w:autoSpaceDN w:val="0"/>
      <w:adjustRightInd w:val="0"/>
      <w:spacing w:after="0"/>
      <w:ind w:left="800" w:hanging="200"/>
      <w:textAlignment w:val="baseline"/>
    </w:pPr>
  </w:style>
  <w:style w:type="paragraph" w:styleId="Index5">
    <w:name w:val="index 5"/>
    <w:basedOn w:val="Normal"/>
    <w:next w:val="Normal"/>
    <w:rsid w:val="008D4FB9"/>
    <w:pPr>
      <w:overflowPunct w:val="0"/>
      <w:autoSpaceDE w:val="0"/>
      <w:autoSpaceDN w:val="0"/>
      <w:adjustRightInd w:val="0"/>
      <w:spacing w:after="0"/>
      <w:ind w:left="1000" w:hanging="200"/>
      <w:textAlignment w:val="baseline"/>
    </w:pPr>
  </w:style>
  <w:style w:type="paragraph" w:styleId="Index6">
    <w:name w:val="index 6"/>
    <w:basedOn w:val="Normal"/>
    <w:next w:val="Normal"/>
    <w:rsid w:val="008D4FB9"/>
    <w:pPr>
      <w:overflowPunct w:val="0"/>
      <w:autoSpaceDE w:val="0"/>
      <w:autoSpaceDN w:val="0"/>
      <w:adjustRightInd w:val="0"/>
      <w:spacing w:after="0"/>
      <w:ind w:left="1200" w:hanging="200"/>
      <w:textAlignment w:val="baseline"/>
    </w:pPr>
  </w:style>
  <w:style w:type="paragraph" w:styleId="Index7">
    <w:name w:val="index 7"/>
    <w:basedOn w:val="Normal"/>
    <w:next w:val="Normal"/>
    <w:rsid w:val="008D4FB9"/>
    <w:pPr>
      <w:overflowPunct w:val="0"/>
      <w:autoSpaceDE w:val="0"/>
      <w:autoSpaceDN w:val="0"/>
      <w:adjustRightInd w:val="0"/>
      <w:spacing w:after="0"/>
      <w:ind w:left="1400" w:hanging="200"/>
      <w:textAlignment w:val="baseline"/>
    </w:pPr>
  </w:style>
  <w:style w:type="paragraph" w:styleId="Index8">
    <w:name w:val="index 8"/>
    <w:basedOn w:val="Normal"/>
    <w:next w:val="Normal"/>
    <w:rsid w:val="008D4FB9"/>
    <w:pPr>
      <w:overflowPunct w:val="0"/>
      <w:autoSpaceDE w:val="0"/>
      <w:autoSpaceDN w:val="0"/>
      <w:adjustRightInd w:val="0"/>
      <w:spacing w:after="0"/>
      <w:ind w:left="1600" w:hanging="200"/>
      <w:textAlignment w:val="baseline"/>
    </w:pPr>
  </w:style>
  <w:style w:type="paragraph" w:styleId="Index9">
    <w:name w:val="index 9"/>
    <w:basedOn w:val="Normal"/>
    <w:next w:val="Normal"/>
    <w:rsid w:val="008D4FB9"/>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8D4FB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D4FB9"/>
    <w:rPr>
      <w:rFonts w:ascii="Times New Roman" w:hAnsi="Times New Roman"/>
      <w:i/>
      <w:iCs/>
      <w:color w:val="4F81BD" w:themeColor="accent1"/>
      <w:lang w:val="en-GB" w:eastAsia="en-US"/>
    </w:rPr>
  </w:style>
  <w:style w:type="paragraph" w:styleId="ListContinue">
    <w:name w:val="List Continue"/>
    <w:basedOn w:val="Normal"/>
    <w:uiPriority w:val="99"/>
    <w:rsid w:val="008D4FB9"/>
    <w:pPr>
      <w:overflowPunct w:val="0"/>
      <w:autoSpaceDE w:val="0"/>
      <w:autoSpaceDN w:val="0"/>
      <w:adjustRightInd w:val="0"/>
      <w:spacing w:after="120"/>
      <w:ind w:left="283"/>
      <w:contextualSpacing/>
      <w:textAlignment w:val="baseline"/>
    </w:pPr>
  </w:style>
  <w:style w:type="paragraph" w:styleId="ListContinue2">
    <w:name w:val="List Continue 2"/>
    <w:basedOn w:val="Normal"/>
    <w:uiPriority w:val="99"/>
    <w:rsid w:val="008D4FB9"/>
    <w:pPr>
      <w:overflowPunct w:val="0"/>
      <w:autoSpaceDE w:val="0"/>
      <w:autoSpaceDN w:val="0"/>
      <w:adjustRightInd w:val="0"/>
      <w:spacing w:after="120"/>
      <w:ind w:left="566"/>
      <w:contextualSpacing/>
      <w:textAlignment w:val="baseline"/>
    </w:pPr>
  </w:style>
  <w:style w:type="paragraph" w:styleId="ListContinue3">
    <w:name w:val="List Continue 3"/>
    <w:basedOn w:val="Normal"/>
    <w:uiPriority w:val="99"/>
    <w:rsid w:val="008D4FB9"/>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4FB9"/>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4FB9"/>
    <w:pPr>
      <w:overflowPunct w:val="0"/>
      <w:autoSpaceDE w:val="0"/>
      <w:autoSpaceDN w:val="0"/>
      <w:adjustRightInd w:val="0"/>
      <w:spacing w:after="120"/>
      <w:ind w:left="1415"/>
      <w:contextualSpacing/>
      <w:textAlignment w:val="baseline"/>
    </w:pPr>
  </w:style>
  <w:style w:type="paragraph" w:styleId="ListNumber3">
    <w:name w:val="List Number 3"/>
    <w:basedOn w:val="Normal"/>
    <w:uiPriority w:val="99"/>
    <w:rsid w:val="008D4FB9"/>
    <w:pPr>
      <w:numPr>
        <w:numId w:val="15"/>
      </w:numPr>
      <w:overflowPunct w:val="0"/>
      <w:autoSpaceDE w:val="0"/>
      <w:autoSpaceDN w:val="0"/>
      <w:adjustRightInd w:val="0"/>
      <w:contextualSpacing/>
      <w:textAlignment w:val="baseline"/>
    </w:pPr>
  </w:style>
  <w:style w:type="paragraph" w:styleId="ListNumber5">
    <w:name w:val="List Number 5"/>
    <w:basedOn w:val="Normal"/>
    <w:rsid w:val="008D4FB9"/>
    <w:pPr>
      <w:numPr>
        <w:numId w:val="16"/>
      </w:numPr>
      <w:overflowPunct w:val="0"/>
      <w:autoSpaceDE w:val="0"/>
      <w:autoSpaceDN w:val="0"/>
      <w:adjustRightInd w:val="0"/>
      <w:contextualSpacing/>
      <w:textAlignment w:val="baseline"/>
    </w:pPr>
  </w:style>
  <w:style w:type="paragraph" w:styleId="MacroText">
    <w:name w:val="macro"/>
    <w:link w:val="MacroTextChar"/>
    <w:uiPriority w:val="99"/>
    <w:rsid w:val="008D4FB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uiPriority w:val="99"/>
    <w:rsid w:val="008D4FB9"/>
    <w:rPr>
      <w:rFonts w:ascii="Consolas" w:hAnsi="Consolas"/>
      <w:lang w:val="en-GB" w:eastAsia="en-US"/>
    </w:rPr>
  </w:style>
  <w:style w:type="paragraph" w:styleId="MessageHeader">
    <w:name w:val="Message Header"/>
    <w:basedOn w:val="Normal"/>
    <w:link w:val="MessageHeaderChar"/>
    <w:rsid w:val="008D4FB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D4FB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D4FB9"/>
    <w:pPr>
      <w:overflowPunct w:val="0"/>
      <w:autoSpaceDE w:val="0"/>
      <w:autoSpaceDN w:val="0"/>
      <w:adjustRightInd w:val="0"/>
      <w:textAlignment w:val="baseline"/>
    </w:pPr>
    <w:rPr>
      <w:rFonts w:ascii="Times New Roman" w:hAnsi="Times New Roman"/>
      <w:lang w:val="en-GB" w:eastAsia="en-US"/>
    </w:rPr>
  </w:style>
  <w:style w:type="paragraph" w:styleId="NoteHeading">
    <w:name w:val="Note Heading"/>
    <w:basedOn w:val="Normal"/>
    <w:next w:val="Normal"/>
    <w:link w:val="NoteHeadingChar"/>
    <w:rsid w:val="008D4FB9"/>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D4FB9"/>
    <w:rPr>
      <w:rFonts w:ascii="Times New Roman" w:hAnsi="Times New Roman"/>
      <w:lang w:val="en-GB" w:eastAsia="en-US"/>
    </w:rPr>
  </w:style>
  <w:style w:type="paragraph" w:styleId="Quote">
    <w:name w:val="Quote"/>
    <w:basedOn w:val="Normal"/>
    <w:next w:val="Normal"/>
    <w:link w:val="QuoteChar"/>
    <w:uiPriority w:val="29"/>
    <w:qFormat/>
    <w:rsid w:val="008D4FB9"/>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D4FB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D4FB9"/>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D4FB9"/>
    <w:rPr>
      <w:rFonts w:ascii="Times New Roman" w:hAnsi="Times New Roman"/>
      <w:lang w:val="en-GB" w:eastAsia="en-US"/>
    </w:rPr>
  </w:style>
  <w:style w:type="paragraph" w:styleId="Signature">
    <w:name w:val="Signature"/>
    <w:basedOn w:val="Normal"/>
    <w:link w:val="SignatureChar"/>
    <w:rsid w:val="008D4FB9"/>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D4FB9"/>
    <w:rPr>
      <w:rFonts w:ascii="Times New Roman" w:hAnsi="Times New Roman"/>
      <w:lang w:val="en-GB" w:eastAsia="en-US"/>
    </w:rPr>
  </w:style>
  <w:style w:type="paragraph" w:styleId="Subtitle">
    <w:name w:val="Subtitle"/>
    <w:basedOn w:val="Normal"/>
    <w:next w:val="Normal"/>
    <w:link w:val="SubtitleChar"/>
    <w:uiPriority w:val="11"/>
    <w:qFormat/>
    <w:rsid w:val="008D4FB9"/>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8D4FB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D4FB9"/>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D4FB9"/>
    <w:pPr>
      <w:overflowPunct w:val="0"/>
      <w:autoSpaceDE w:val="0"/>
      <w:autoSpaceDN w:val="0"/>
      <w:adjustRightInd w:val="0"/>
      <w:spacing w:after="0"/>
      <w:textAlignment w:val="baseline"/>
    </w:pPr>
  </w:style>
  <w:style w:type="paragraph" w:styleId="Title">
    <w:name w:val="Title"/>
    <w:basedOn w:val="Normal"/>
    <w:next w:val="Normal"/>
    <w:link w:val="TitleChar"/>
    <w:uiPriority w:val="10"/>
    <w:qFormat/>
    <w:rsid w:val="008D4FB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4FB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D4FB9"/>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customStyle="1" w:styleId="Code0">
    <w:name w:val="Code"/>
    <w:uiPriority w:val="1"/>
    <w:qFormat/>
    <w:rsid w:val="008D4FB9"/>
    <w:rPr>
      <w:rFonts w:ascii="Courier New" w:eastAsiaTheme="minorEastAsia" w:hAnsi="Courier New" w:cstheme="minorBidi"/>
      <w:sz w:val="16"/>
      <w:szCs w:val="22"/>
      <w:lang w:val="en-US" w:eastAsia="en-US"/>
    </w:rPr>
  </w:style>
  <w:style w:type="character" w:styleId="SubtleEmphasis">
    <w:name w:val="Subtle Emphasis"/>
    <w:basedOn w:val="DefaultParagraphFont"/>
    <w:uiPriority w:val="19"/>
    <w:qFormat/>
    <w:rsid w:val="008D4FB9"/>
    <w:rPr>
      <w:i/>
      <w:iCs/>
      <w:color w:val="808080" w:themeColor="text1" w:themeTint="7F"/>
    </w:rPr>
  </w:style>
  <w:style w:type="character" w:styleId="IntenseEmphasis">
    <w:name w:val="Intense Emphasis"/>
    <w:basedOn w:val="DefaultParagraphFont"/>
    <w:uiPriority w:val="21"/>
    <w:qFormat/>
    <w:rsid w:val="008D4FB9"/>
    <w:rPr>
      <w:b/>
      <w:bCs/>
      <w:i/>
      <w:iCs/>
      <w:color w:val="4F81BD" w:themeColor="accent1"/>
    </w:rPr>
  </w:style>
  <w:style w:type="character" w:styleId="SubtleReference">
    <w:name w:val="Subtle Reference"/>
    <w:basedOn w:val="DefaultParagraphFont"/>
    <w:uiPriority w:val="31"/>
    <w:qFormat/>
    <w:rsid w:val="008D4FB9"/>
    <w:rPr>
      <w:smallCaps/>
      <w:color w:val="C0504D" w:themeColor="accent2"/>
      <w:u w:val="single"/>
    </w:rPr>
  </w:style>
  <w:style w:type="character" w:styleId="IntenseReference">
    <w:name w:val="Intense Reference"/>
    <w:basedOn w:val="DefaultParagraphFont"/>
    <w:uiPriority w:val="32"/>
    <w:qFormat/>
    <w:rsid w:val="008D4FB9"/>
    <w:rPr>
      <w:b/>
      <w:bCs/>
      <w:smallCaps/>
      <w:color w:val="C0504D" w:themeColor="accent2"/>
      <w:spacing w:val="5"/>
      <w:u w:val="single"/>
    </w:rPr>
  </w:style>
  <w:style w:type="character" w:styleId="BookTitle">
    <w:name w:val="Book Title"/>
    <w:basedOn w:val="DefaultParagraphFont"/>
    <w:uiPriority w:val="33"/>
    <w:qFormat/>
    <w:rsid w:val="008D4FB9"/>
    <w:rPr>
      <w:b/>
      <w:bCs/>
      <w:smallCaps/>
      <w:spacing w:val="5"/>
    </w:rPr>
  </w:style>
  <w:style w:type="table" w:styleId="LightShading">
    <w:name w:val="Light Shading"/>
    <w:basedOn w:val="TableNormal"/>
    <w:uiPriority w:val="60"/>
    <w:rsid w:val="008D4FB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D4FB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8D4FB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8D4FB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8D4FB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8D4FB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8D4FB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D4FB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D4FB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D4FB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D4FB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D4FB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D4FB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D4FB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D4FB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8D4FB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8D4FB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D4FB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8D4FB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8D4FB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8D4FB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8D4FB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8D4FB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8D4FB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2Char">
    <w:name w:val="B2 Char"/>
    <w:link w:val="B2"/>
    <w:uiPriority w:val="99"/>
    <w:locked/>
    <w:rsid w:val="006D41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forge.3gpp.org/rep/sa5/MnS/-/merge_requests/811" TargetMode="Externa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54</Pages>
  <Words>18543</Words>
  <Characters>105698</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118</cp:revision>
  <cp:lastPrinted>1900-01-01T05:00:00Z</cp:lastPrinted>
  <dcterms:created xsi:type="dcterms:W3CDTF">2020-02-03T08:32:00Z</dcterms:created>
  <dcterms:modified xsi:type="dcterms:W3CDTF">2023-09-29T18:57:00Z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S5-236557</vt:lpwstr>
  </property>
  <property fmtid="{D5CDD505-2E9C-101B-9397-08002B2CF9AE}" pid="10" name="Spec#">
    <vt:lpwstr>28.532</vt:lpwstr>
  </property>
  <property fmtid="{D5CDD505-2E9C-101B-9397-08002B2CF9AE}" pid="11" name="Cr#">
    <vt:lpwstr>0277</vt:lpwstr>
  </property>
  <property fmtid="{D5CDD505-2E9C-101B-9397-08002B2CF9AE}" pid="12" name="Revision">
    <vt:lpwstr>1</vt:lpwstr>
  </property>
  <property fmtid="{D5CDD505-2E9C-101B-9397-08002B2CF9AE}" pid="13" name="Version">
    <vt:lpwstr>16.16.0</vt:lpwstr>
  </property>
  <property fmtid="{D5CDD505-2E9C-101B-9397-08002B2CF9AE}" pid="14" name="CrTitle">
    <vt:lpwstr>Rel-16 CR 28.532 Correct URI definition inconsistencies</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2023-09-28</vt:lpwstr>
  </property>
  <property fmtid="{D5CDD505-2E9C-101B-9397-08002B2CF9AE}" pid="20" name="Release">
    <vt:lpwstr>Rel-16</vt:lpwstr>
  </property>
</Properties>
</file>